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22B4640A" w:rsidR="00EE626C" w:rsidRPr="00642538" w:rsidRDefault="00EE626C" w:rsidP="00EE626C">
      <w:pPr>
        <w:tabs>
          <w:tab w:val="right" w:pos="9639"/>
        </w:tabs>
        <w:rPr>
          <w:rFonts w:ascii="Arial" w:eastAsia="MS Mincho"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B11C5E">
        <w:rPr>
          <w:rFonts w:ascii="Arial" w:eastAsia="MS Mincho" w:hAnsi="Arial" w:cs="Arial"/>
          <w:b/>
          <w:sz w:val="24"/>
        </w:rPr>
        <w:t>4</w:t>
      </w:r>
      <w:r w:rsidR="000D36E9" w:rsidRPr="00307A14">
        <w:rPr>
          <w:rFonts w:ascii="Arial" w:eastAsia="MS Mincho" w:hAnsi="Arial" w:cs="Arial"/>
          <w:b/>
          <w:sz w:val="24"/>
        </w:rPr>
        <w:t xml:space="preserve">  </w:t>
      </w:r>
      <w:r w:rsidR="00642538">
        <w:rPr>
          <w:rFonts w:ascii="Arial" w:eastAsia="MS Mincho" w:hAnsi="Arial" w:cs="Arial"/>
          <w:b/>
          <w:sz w:val="24"/>
        </w:rPr>
        <w:t xml:space="preserve"> </w:t>
      </w:r>
      <w:r w:rsidR="000D36E9" w:rsidRPr="00642538">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1E59DE">
        <w:rPr>
          <w:rFonts w:ascii="Arial" w:eastAsia="MS Mincho" w:hAnsi="Arial" w:cs="Arial"/>
          <w:b/>
          <w:sz w:val="24"/>
        </w:rPr>
        <w:t xml:space="preserve">           </w:t>
      </w:r>
      <w:r w:rsidR="000D36E9" w:rsidRPr="00642538">
        <w:rPr>
          <w:rFonts w:ascii="Arial" w:eastAsia="MS Mincho" w:hAnsi="Arial" w:cs="Arial" w:hint="eastAsia"/>
          <w:b/>
          <w:sz w:val="24"/>
        </w:rPr>
        <w:t xml:space="preserve"> </w:t>
      </w:r>
      <w:r w:rsidR="00C802B4" w:rsidRPr="00642538">
        <w:rPr>
          <w:rFonts w:ascii="Arial" w:eastAsia="MS Mincho" w:hAnsi="Arial" w:cs="Arial"/>
          <w:b/>
          <w:sz w:val="24"/>
        </w:rPr>
        <w:t xml:space="preserve"> </w:t>
      </w:r>
      <w:r w:rsidR="003E0447" w:rsidRPr="003E0447">
        <w:rPr>
          <w:rFonts w:ascii="Arial" w:eastAsia="MS Mincho" w:hAnsi="Arial" w:cs="Arial"/>
          <w:b/>
          <w:sz w:val="24"/>
        </w:rPr>
        <w:t>R4-2</w:t>
      </w:r>
      <w:r w:rsidR="00B11C5E">
        <w:rPr>
          <w:rFonts w:ascii="Arial" w:eastAsia="MS Mincho" w:hAnsi="Arial" w:cs="Arial"/>
          <w:b/>
          <w:sz w:val="24"/>
        </w:rPr>
        <w:t>5</w:t>
      </w:r>
      <w:r w:rsidR="00997F92">
        <w:rPr>
          <w:rFonts w:ascii="Arial" w:eastAsia="MS Mincho" w:hAnsi="Arial" w:cs="Arial"/>
          <w:b/>
          <w:sz w:val="24"/>
        </w:rPr>
        <w:t>000</w:t>
      </w:r>
      <w:r w:rsidR="00EE4B77">
        <w:rPr>
          <w:rFonts w:ascii="Arial" w:eastAsia="MS Mincho" w:hAnsi="Arial" w:cs="Arial"/>
          <w:b/>
          <w:sz w:val="24"/>
        </w:rPr>
        <w:t>87</w:t>
      </w:r>
    </w:p>
    <w:p w14:paraId="63B76694" w14:textId="5AA6D272" w:rsidR="00EE626C" w:rsidRPr="00642538" w:rsidRDefault="00B11C5E" w:rsidP="00642538">
      <w:pPr>
        <w:tabs>
          <w:tab w:val="right" w:pos="9639"/>
        </w:tabs>
        <w:rPr>
          <w:rFonts w:ascii="Arial" w:eastAsia="MS Mincho" w:hAnsi="Arial" w:cs="Arial"/>
          <w:b/>
          <w:sz w:val="24"/>
        </w:rPr>
      </w:pPr>
      <w:r>
        <w:rPr>
          <w:rFonts w:ascii="Arial" w:eastAsia="MS Mincho" w:hAnsi="Arial" w:cs="Arial"/>
          <w:b/>
          <w:sz w:val="24"/>
        </w:rPr>
        <w:t>Athens</w:t>
      </w:r>
      <w:r w:rsidR="00EF306B" w:rsidRPr="00642538">
        <w:rPr>
          <w:rFonts w:ascii="Arial" w:eastAsia="MS Mincho" w:hAnsi="Arial" w:cs="Arial"/>
          <w:b/>
          <w:sz w:val="24"/>
        </w:rPr>
        <w:t xml:space="preserve">, </w:t>
      </w:r>
      <w:r>
        <w:rPr>
          <w:rFonts w:ascii="Arial" w:eastAsia="MS Mincho" w:hAnsi="Arial" w:cs="Arial"/>
          <w:b/>
          <w:sz w:val="24"/>
        </w:rPr>
        <w:t>Greece,</w:t>
      </w:r>
      <w:r w:rsidR="00EF306B" w:rsidRPr="00642538">
        <w:rPr>
          <w:rFonts w:ascii="Arial" w:eastAsia="MS Mincho" w:hAnsi="Arial" w:cs="Arial"/>
          <w:b/>
          <w:sz w:val="24"/>
        </w:rPr>
        <w:t xml:space="preserve"> 1</w:t>
      </w:r>
      <w:r>
        <w:rPr>
          <w:rFonts w:ascii="Arial" w:eastAsia="MS Mincho" w:hAnsi="Arial" w:cs="Arial"/>
          <w:b/>
          <w:sz w:val="24"/>
        </w:rPr>
        <w:t>7</w:t>
      </w:r>
      <w:r w:rsidR="00EF306B" w:rsidRPr="00642538">
        <w:rPr>
          <w:rFonts w:ascii="Arial" w:eastAsia="MS Mincho" w:hAnsi="Arial" w:cs="Arial"/>
          <w:b/>
          <w:sz w:val="24"/>
        </w:rPr>
        <w:t>th – 2</w:t>
      </w:r>
      <w:r>
        <w:rPr>
          <w:rFonts w:ascii="Arial" w:eastAsia="MS Mincho" w:hAnsi="Arial" w:cs="Arial"/>
          <w:b/>
          <w:sz w:val="24"/>
        </w:rPr>
        <w:t>1st</w:t>
      </w:r>
      <w:r w:rsidR="00EF306B" w:rsidRPr="00642538">
        <w:rPr>
          <w:rFonts w:ascii="Arial" w:eastAsia="MS Mincho" w:hAnsi="Arial" w:cs="Arial"/>
          <w:b/>
          <w:sz w:val="24"/>
        </w:rPr>
        <w:t xml:space="preserve"> </w:t>
      </w:r>
      <w:r>
        <w:rPr>
          <w:rFonts w:ascii="Arial" w:eastAsia="MS Mincho" w:hAnsi="Arial" w:cs="Arial"/>
          <w:b/>
          <w:sz w:val="24"/>
        </w:rPr>
        <w:t>Feb.</w:t>
      </w:r>
      <w:r w:rsidR="00EF306B" w:rsidRPr="00642538">
        <w:rPr>
          <w:rFonts w:ascii="Arial" w:eastAsia="MS Mincho" w:hAnsi="Arial" w:cs="Arial"/>
          <w:b/>
          <w:sz w:val="24"/>
        </w:rPr>
        <w:t>, 202</w:t>
      </w:r>
      <w:r>
        <w:rPr>
          <w:rFonts w:ascii="Arial" w:eastAsia="MS Mincho" w:hAnsi="Arial" w:cs="Arial"/>
          <w:b/>
          <w:sz w:val="24"/>
        </w:rPr>
        <w:t>5</w:t>
      </w:r>
    </w:p>
    <w:p w14:paraId="50D5329D" w14:textId="40F9012C" w:rsidR="00915D73" w:rsidRPr="00915D73" w:rsidRDefault="00EA0EB6" w:rsidP="00915D73">
      <w:pPr>
        <w:spacing w:after="120"/>
        <w:ind w:left="1985" w:hanging="1985"/>
        <w:rPr>
          <w:rFonts w:ascii="Arial" w:hAnsi="Arial" w:cs="Arial"/>
          <w:color w:val="000000"/>
        </w:rPr>
      </w:pPr>
      <w:r>
        <w:rPr>
          <w:rFonts w:ascii="Arial" w:eastAsia="MS Mincho" w:hAnsi="Arial" w:cs="Arial"/>
          <w:b/>
        </w:rPr>
        <w:t>Agenda item</w:t>
      </w:r>
      <w:r w:rsidRPr="005D4816">
        <w:rPr>
          <w:rFonts w:ascii="Arial" w:eastAsia="MS Mincho" w:hAnsi="Arial" w:cs="Arial"/>
          <w:b/>
        </w:rPr>
        <w:t xml:space="preserve">:          </w:t>
      </w:r>
      <w:r w:rsidR="00FC542D">
        <w:rPr>
          <w:rFonts w:ascii="Arial" w:eastAsia="MS Mincho" w:hAnsi="Arial" w:cs="Arial"/>
          <w:b/>
        </w:rPr>
        <w:t>5</w:t>
      </w:r>
      <w:r w:rsidRPr="005D4816">
        <w:rPr>
          <w:rFonts w:ascii="Arial" w:eastAsia="MS Mincho" w:hAnsi="Arial" w:cs="Arial"/>
          <w:b/>
        </w:rPr>
        <w:t>.</w:t>
      </w:r>
      <w:r w:rsidR="00FC542D">
        <w:rPr>
          <w:rFonts w:ascii="Arial" w:eastAsia="MS Mincho" w:hAnsi="Arial" w:cs="Arial"/>
          <w:b/>
        </w:rPr>
        <w:t>32</w:t>
      </w:r>
      <w:r w:rsidRPr="005D4816">
        <w:rPr>
          <w:rFonts w:ascii="Arial" w:eastAsia="MS Mincho" w:hAnsi="Arial" w:cs="Arial"/>
          <w:b/>
        </w:rPr>
        <w:t>.</w:t>
      </w:r>
      <w:r w:rsidR="005D4816" w:rsidRPr="005D4816">
        <w:rPr>
          <w:rFonts w:ascii="Arial" w:eastAsia="MS Mincho" w:hAnsi="Arial" w:cs="Arial"/>
          <w:b/>
        </w:rPr>
        <w:t>1</w:t>
      </w:r>
    </w:p>
    <w:p w14:paraId="1E0389E7" w14:textId="4AFF50F3" w:rsidR="00915D73" w:rsidRDefault="00915D73" w:rsidP="0053594E">
      <w:pPr>
        <w:spacing w:after="120"/>
        <w:ind w:left="1985" w:hanging="1985"/>
        <w:rPr>
          <w:rFonts w:ascii="Arial" w:eastAsia="MS Mincho" w:hAnsi="Arial" w:cs="Arial"/>
          <w:b/>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E4B77">
        <w:rPr>
          <w:rFonts w:ascii="Arial" w:eastAsia="MS Mincho" w:hAnsi="Arial" w:cs="Arial"/>
          <w:b/>
          <w:color w:val="000000"/>
        </w:rPr>
        <w:t>Draft CR on correction for 38.101-1 clause 6</w:t>
      </w:r>
    </w:p>
    <w:p w14:paraId="3CE55110" w14:textId="736036D8" w:rsidR="00EA0EB6" w:rsidRDefault="00EA0EB6" w:rsidP="0053594E">
      <w:pPr>
        <w:spacing w:after="120"/>
        <w:ind w:left="1985" w:hanging="1985"/>
        <w:rPr>
          <w:rFonts w:ascii="Arial" w:eastAsia="맑은 고딕" w:hAnsi="Arial" w:cs="Arial"/>
          <w:b/>
          <w:color w:val="000000"/>
          <w:lang w:eastAsia="ko-KR"/>
        </w:rPr>
      </w:pPr>
      <w:r>
        <w:rPr>
          <w:rFonts w:ascii="Arial" w:eastAsia="맑은 고딕" w:hAnsi="Arial" w:cs="Arial" w:hint="eastAsia"/>
          <w:b/>
          <w:color w:val="000000"/>
          <w:lang w:eastAsia="ko-KR"/>
        </w:rPr>
        <w:t>W</w:t>
      </w:r>
      <w:r>
        <w:rPr>
          <w:rFonts w:ascii="Arial" w:eastAsia="맑은 고딕" w:hAnsi="Arial" w:cs="Arial"/>
          <w:b/>
          <w:color w:val="000000"/>
          <w:lang w:eastAsia="ko-KR"/>
        </w:rPr>
        <w:t>I/SI:</w:t>
      </w:r>
      <w:r>
        <w:rPr>
          <w:rFonts w:ascii="Arial" w:eastAsia="맑은 고딕" w:hAnsi="Arial" w:cs="Arial"/>
          <w:b/>
          <w:color w:val="000000"/>
          <w:lang w:eastAsia="ko-KR"/>
        </w:rPr>
        <w:tab/>
      </w:r>
      <w:r w:rsidR="00EE4B77">
        <w:rPr>
          <w:rFonts w:ascii="Arial" w:eastAsia="맑은 고딕" w:hAnsi="Arial" w:cs="Arial"/>
          <w:b/>
          <w:color w:val="000000"/>
          <w:lang w:eastAsia="ko-KR"/>
        </w:rPr>
        <w:t>TIE18</w:t>
      </w:r>
    </w:p>
    <w:p w14:paraId="2BC24314" w14:textId="7428173C" w:rsidR="00EA0EB6" w:rsidRPr="00EA0EB6" w:rsidRDefault="00EA0EB6" w:rsidP="0053594E">
      <w:pPr>
        <w:spacing w:after="120"/>
        <w:ind w:left="1985" w:hanging="1985"/>
        <w:rPr>
          <w:rFonts w:ascii="Arial" w:eastAsia="맑은 고딕" w:hAnsi="Arial" w:cs="Arial"/>
          <w:color w:val="000000"/>
          <w:lang w:eastAsia="ko-KR"/>
        </w:rPr>
      </w:pPr>
      <w:r>
        <w:rPr>
          <w:rFonts w:ascii="Arial" w:eastAsia="맑은 고딕" w:hAnsi="Arial" w:cs="Arial" w:hint="eastAsia"/>
          <w:b/>
          <w:color w:val="000000"/>
          <w:lang w:eastAsia="ko-KR"/>
        </w:rPr>
        <w:t>R</w:t>
      </w:r>
      <w:r>
        <w:rPr>
          <w:rFonts w:ascii="Arial" w:eastAsia="맑은 고딕" w:hAnsi="Arial" w:cs="Arial"/>
          <w:b/>
          <w:color w:val="000000"/>
          <w:lang w:eastAsia="ko-KR"/>
        </w:rPr>
        <w:t>elease:</w:t>
      </w:r>
      <w:r>
        <w:rPr>
          <w:rFonts w:ascii="Arial" w:eastAsia="맑은 고딕" w:hAnsi="Arial" w:cs="Arial"/>
          <w:b/>
          <w:color w:val="000000"/>
          <w:lang w:eastAsia="ko-KR"/>
        </w:rPr>
        <w:tab/>
        <w:t>Rel-1</w:t>
      </w:r>
      <w:r w:rsidR="00EE4B77">
        <w:rPr>
          <w:rFonts w:ascii="Arial" w:eastAsia="맑은 고딕" w:hAnsi="Arial" w:cs="Arial"/>
          <w:b/>
          <w:color w:val="000000"/>
          <w:lang w:eastAsia="ko-KR"/>
        </w:rPr>
        <w:t>8</w:t>
      </w:r>
      <w:r>
        <w:rPr>
          <w:rFonts w:ascii="Arial" w:eastAsia="맑은 고딕" w:hAnsi="Arial" w:cs="Arial"/>
          <w:b/>
          <w:color w:val="000000"/>
          <w:lang w:eastAsia="ko-KR"/>
        </w:rPr>
        <w:tab/>
      </w:r>
      <w:r>
        <w:rPr>
          <w:rFonts w:ascii="Arial" w:eastAsia="맑은 고딕" w:hAnsi="Arial" w:cs="Arial"/>
          <w:b/>
          <w:color w:val="000000"/>
          <w:lang w:eastAsia="ko-KR"/>
        </w:rPr>
        <w:tab/>
      </w:r>
    </w:p>
    <w:p w14:paraId="08CE26BB" w14:textId="654B6135" w:rsidR="00915D73" w:rsidRPr="00AB4182" w:rsidRDefault="00EA0EB6" w:rsidP="00EA0EB6">
      <w:pPr>
        <w:spacing w:after="120"/>
        <w:ind w:left="1985" w:hanging="1985"/>
        <w:rPr>
          <w:rFonts w:ascii="Arial" w:hAnsi="Arial" w:cs="Arial"/>
          <w:bCs/>
          <w:color w:val="000000"/>
          <w:lang w:val="pt-BR"/>
        </w:rPr>
      </w:pPr>
      <w:r w:rsidRPr="00915D73">
        <w:rPr>
          <w:rFonts w:ascii="Arial" w:eastAsia="MS Mincho" w:hAnsi="Arial" w:cs="Arial"/>
          <w:b/>
        </w:rPr>
        <w:t>Source:</w:t>
      </w:r>
      <w:r w:rsidRPr="00915D73">
        <w:rPr>
          <w:rFonts w:ascii="Arial" w:eastAsia="MS Mincho" w:hAnsi="Arial" w:cs="Arial"/>
          <w:b/>
        </w:rPr>
        <w:tab/>
      </w:r>
      <w:r w:rsidRPr="00AD385F">
        <w:rPr>
          <w:rFonts w:ascii="Arial" w:eastAsia="MS Mincho" w:hAnsi="Arial" w:cs="Arial"/>
          <w:b/>
          <w:color w:val="000000"/>
        </w:rPr>
        <w:t>Korea Testing Laboratory</w:t>
      </w:r>
    </w:p>
    <w:p w14:paraId="67B0962B" w14:textId="36B55927" w:rsidR="00915D73" w:rsidRPr="00AD385F" w:rsidRDefault="00915D73" w:rsidP="00915D73">
      <w:pPr>
        <w:spacing w:after="120"/>
        <w:ind w:left="1985" w:hanging="1985"/>
        <w:rPr>
          <w:rFonts w:ascii="Arial" w:eastAsia="MS Mincho" w:hAnsi="Arial" w:cs="Arial"/>
          <w:b/>
          <w:color w:val="000000"/>
        </w:rPr>
      </w:pPr>
      <w:r w:rsidRPr="00915D73">
        <w:rPr>
          <w:rFonts w:ascii="Arial" w:eastAsia="MS Mincho" w:hAnsi="Arial" w:cs="Arial"/>
          <w:b/>
          <w:color w:val="000000"/>
        </w:rPr>
        <w:t>Document for:</w:t>
      </w:r>
      <w:r w:rsidRPr="00915D73">
        <w:rPr>
          <w:rFonts w:ascii="Arial" w:eastAsia="MS Mincho" w:hAnsi="Arial" w:cs="Arial"/>
          <w:b/>
          <w:color w:val="000000"/>
        </w:rPr>
        <w:tab/>
      </w:r>
      <w:r w:rsidR="00EE4B77">
        <w:rPr>
          <w:rFonts w:ascii="Arial" w:eastAsia="MS Mincho" w:hAnsi="Arial" w:cs="Arial"/>
          <w:b/>
          <w:color w:val="000000"/>
        </w:rPr>
        <w:t>Endorsement</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1A475F9C" w14:textId="50585F80" w:rsidR="00D30A99" w:rsidRPr="00D30A99" w:rsidRDefault="00BB39EC" w:rsidP="00920717">
      <w:pPr>
        <w:spacing w:before="120" w:after="120" w:line="276" w:lineRule="auto"/>
        <w:ind w:firstLine="100"/>
        <w:jc w:val="both"/>
        <w:rPr>
          <w:rFonts w:eastAsia="맑은 고딕"/>
          <w:sz w:val="20"/>
          <w:szCs w:val="20"/>
          <w:lang w:val="sv-SE" w:eastAsia="ko-KR"/>
        </w:rPr>
      </w:pPr>
      <w:r>
        <w:rPr>
          <w:rFonts w:eastAsia="맑은 고딕"/>
          <w:sz w:val="20"/>
          <w:szCs w:val="20"/>
          <w:lang w:val="sv-SE" w:eastAsia="ko-KR"/>
        </w:rPr>
        <w:t xml:space="preserve"> </w:t>
      </w:r>
      <w:r w:rsidRPr="00BB39EC">
        <w:rPr>
          <w:rFonts w:eastAsia="맑은 고딕"/>
          <w:sz w:val="20"/>
          <w:szCs w:val="20"/>
          <w:lang w:val="sv-SE" w:eastAsia="ko-KR"/>
        </w:rPr>
        <w:t>This document outlines the necessary changes to Section 6 aimed at enhancing the clarity and consistency of the technical terminology and style used throughout. By addressing typographical errors and standardizing the presentation of key terms, these revisions will improve the overall readability, accuracy, and reliability of the document for all stakeholders.</w:t>
      </w:r>
    </w:p>
    <w:p w14:paraId="5B20DA90" w14:textId="0F7E0890" w:rsidR="00D10B31" w:rsidRPr="00E26849" w:rsidRDefault="001C4FF2" w:rsidP="00E26849">
      <w:pPr>
        <w:pStyle w:val="1"/>
        <w:tabs>
          <w:tab w:val="num" w:pos="522"/>
        </w:tabs>
        <w:ind w:left="522" w:hanging="522"/>
        <w:rPr>
          <w:rFonts w:eastAsia="맑은 고딕"/>
          <w:b/>
          <w:bCs/>
          <w:sz w:val="32"/>
          <w:szCs w:val="18"/>
          <w:lang w:eastAsia="ko-KR"/>
        </w:rPr>
      </w:pPr>
      <w:r w:rsidRPr="00E26849">
        <w:rPr>
          <w:b/>
          <w:sz w:val="32"/>
          <w:szCs w:val="18"/>
          <w:lang w:val="en-US" w:eastAsia="zh-CN"/>
        </w:rPr>
        <w:t xml:space="preserve">2. </w:t>
      </w:r>
      <w:r w:rsidR="00BB39EC" w:rsidRPr="00E26849">
        <w:rPr>
          <w:rFonts w:eastAsia="맑은 고딕"/>
          <w:b/>
          <w:bCs/>
          <w:sz w:val="32"/>
          <w:szCs w:val="18"/>
          <w:lang w:eastAsia="ko-KR"/>
        </w:rPr>
        <w:t>Enhancing Clarity and Consistency in Section 6: Proposed Revisions to Technical Terminology and Style</w:t>
      </w:r>
    </w:p>
    <w:p w14:paraId="1745BEA1" w14:textId="77CCD447" w:rsidR="00153F10" w:rsidRPr="00153F10" w:rsidRDefault="00153F10" w:rsidP="00153F10">
      <w:pPr>
        <w:spacing w:before="120" w:after="120" w:line="276" w:lineRule="auto"/>
        <w:ind w:firstLine="100"/>
        <w:jc w:val="both"/>
        <w:rPr>
          <w:rFonts w:eastAsia="맑은 고딕"/>
          <w:sz w:val="20"/>
          <w:szCs w:val="20"/>
          <w:lang w:val="sv-SE" w:eastAsia="ko-KR"/>
        </w:rPr>
      </w:pPr>
      <w:r w:rsidRPr="00153F10">
        <w:rPr>
          <w:rFonts w:eastAsia="맑은 고딕"/>
          <w:sz w:val="20"/>
          <w:szCs w:val="20"/>
          <w:lang w:val="sv-SE" w:eastAsia="ko-KR"/>
        </w:rPr>
        <w:t xml:space="preserve">The current document, particularly Section 6, contains inconsistencies in technical terminology and style that could lead to misinterpretation by the readers. For instance, the term "DFT-s-ODFM" is incorrectly spelled, and the term "Pcmax" lacks uniform styling. Such discrepancies compromise the document's technical precision and overall clarity. If these issues are not addressed, there </w:t>
      </w:r>
      <w:r w:rsidR="001F4A27">
        <w:rPr>
          <w:rFonts w:eastAsia="맑은 고딕"/>
          <w:sz w:val="20"/>
          <w:szCs w:val="20"/>
          <w:lang w:val="sv-SE" w:eastAsia="ko-KR"/>
        </w:rPr>
        <w:t xml:space="preserve">might be </w:t>
      </w:r>
      <w:r w:rsidRPr="00153F10">
        <w:rPr>
          <w:rFonts w:eastAsia="맑은 고딕"/>
          <w:sz w:val="20"/>
          <w:szCs w:val="20"/>
          <w:lang w:val="sv-SE" w:eastAsia="ko-KR"/>
        </w:rPr>
        <w:t>a significant risk of misunderstanding the technical details, which may ultimately affect the document’s accuracy</w:t>
      </w:r>
      <w:r w:rsidR="001F4A27">
        <w:rPr>
          <w:rFonts w:eastAsia="맑은 고딕"/>
          <w:sz w:val="20"/>
          <w:szCs w:val="20"/>
          <w:lang w:val="sv-SE" w:eastAsia="ko-KR"/>
        </w:rPr>
        <w:t xml:space="preserve"> and </w:t>
      </w:r>
      <w:r w:rsidRPr="00153F10">
        <w:rPr>
          <w:rFonts w:eastAsia="맑은 고딕"/>
          <w:sz w:val="20"/>
          <w:szCs w:val="20"/>
          <w:lang w:val="sv-SE" w:eastAsia="ko-KR"/>
        </w:rPr>
        <w:t>reliability</w:t>
      </w:r>
      <w:r w:rsidR="001F4A27">
        <w:rPr>
          <w:rFonts w:eastAsia="맑은 고딕"/>
          <w:sz w:val="20"/>
          <w:szCs w:val="20"/>
          <w:lang w:val="sv-SE" w:eastAsia="ko-KR"/>
        </w:rPr>
        <w:t>.</w:t>
      </w:r>
    </w:p>
    <w:p w14:paraId="76177170" w14:textId="77777777" w:rsidR="00153F10" w:rsidRPr="00E26849" w:rsidRDefault="00153F10" w:rsidP="0084413E">
      <w:pPr>
        <w:pStyle w:val="afe"/>
        <w:numPr>
          <w:ilvl w:val="0"/>
          <w:numId w:val="40"/>
        </w:numPr>
        <w:spacing w:before="120" w:after="120" w:line="276" w:lineRule="auto"/>
        <w:ind w:left="567" w:firstLineChars="0" w:hanging="425"/>
        <w:jc w:val="both"/>
        <w:rPr>
          <w:rFonts w:eastAsia="맑은 고딕"/>
          <w:lang w:val="sv-SE" w:eastAsia="ko-KR"/>
        </w:rPr>
      </w:pPr>
      <w:r w:rsidRPr="00E26849">
        <w:rPr>
          <w:rFonts w:eastAsia="맑은 고딕"/>
          <w:lang w:val="sv-SE" w:eastAsia="ko-KR"/>
        </w:rPr>
        <w:t>Summary of Changes</w:t>
      </w:r>
    </w:p>
    <w:p w14:paraId="37FDECB5" w14:textId="77777777" w:rsidR="00153F10" w:rsidRPr="00153F10" w:rsidRDefault="00153F10" w:rsidP="0084413E">
      <w:pPr>
        <w:pStyle w:val="afe"/>
        <w:numPr>
          <w:ilvl w:val="1"/>
          <w:numId w:val="40"/>
        </w:numPr>
        <w:spacing w:before="120" w:after="120" w:line="276" w:lineRule="auto"/>
        <w:ind w:left="851" w:firstLineChars="0" w:hanging="425"/>
        <w:jc w:val="both"/>
        <w:rPr>
          <w:rFonts w:eastAsia="맑은 고딕"/>
          <w:lang w:val="sv-SE" w:eastAsia="ko-KR"/>
        </w:rPr>
      </w:pPr>
      <w:r w:rsidRPr="00153F10">
        <w:rPr>
          <w:rFonts w:eastAsia="맑은 고딕"/>
          <w:lang w:val="sv-SE" w:eastAsia="ko-KR"/>
        </w:rPr>
        <w:t>Typographical Correction:</w:t>
      </w:r>
    </w:p>
    <w:p w14:paraId="5FD5E979" w14:textId="6E4612D0" w:rsidR="00153F10" w:rsidRPr="00153F10" w:rsidRDefault="00153F10" w:rsidP="0084413E">
      <w:pPr>
        <w:pStyle w:val="afe"/>
        <w:numPr>
          <w:ilvl w:val="2"/>
          <w:numId w:val="40"/>
        </w:numPr>
        <w:spacing w:before="120" w:after="120" w:line="276" w:lineRule="auto"/>
        <w:ind w:left="1276" w:firstLineChars="0" w:hanging="425"/>
        <w:jc w:val="both"/>
        <w:rPr>
          <w:rFonts w:eastAsia="맑은 고딕"/>
          <w:lang w:val="sv-SE" w:eastAsia="ko-KR"/>
        </w:rPr>
      </w:pPr>
      <w:r w:rsidRPr="00153F10">
        <w:rPr>
          <w:rFonts w:eastAsia="맑은 고딕"/>
          <w:lang w:val="sv-SE" w:eastAsia="ko-KR"/>
        </w:rPr>
        <w:t>Current: DFT-s-ODFM</w:t>
      </w:r>
      <w:r w:rsidR="00E26849">
        <w:rPr>
          <w:rFonts w:eastAsia="맑은 고딕"/>
          <w:lang w:val="sv-SE" w:eastAsia="ko-KR"/>
        </w:rPr>
        <w:t xml:space="preserve">   </w:t>
      </w:r>
      <w:r w:rsidR="00E26849" w:rsidRPr="00E26849">
        <w:rPr>
          <w:rFonts w:eastAsia="맑은 고딕"/>
          <w:lang w:val="sv-SE" w:eastAsia="ko-KR"/>
        </w:rPr>
        <w:sym w:font="Wingdings" w:char="F0E0"/>
      </w:r>
      <w:r w:rsidR="00E26849">
        <w:rPr>
          <w:rFonts w:eastAsia="맑은 고딕"/>
          <w:lang w:val="sv-SE" w:eastAsia="ko-KR"/>
        </w:rPr>
        <w:t xml:space="preserve"> </w:t>
      </w:r>
      <w:r w:rsidRPr="00153F10">
        <w:rPr>
          <w:rFonts w:eastAsia="맑은 고딕"/>
          <w:lang w:val="sv-SE" w:eastAsia="ko-KR"/>
        </w:rPr>
        <w:t>Revised: DFT-s-OFDM</w:t>
      </w:r>
    </w:p>
    <w:p w14:paraId="2C6AA4D8" w14:textId="77777777" w:rsidR="00153F10" w:rsidRPr="00153F10" w:rsidRDefault="00153F10" w:rsidP="0008089D">
      <w:pPr>
        <w:pStyle w:val="afe"/>
        <w:numPr>
          <w:ilvl w:val="3"/>
          <w:numId w:val="40"/>
        </w:numPr>
        <w:spacing w:before="120" w:after="120" w:line="276" w:lineRule="auto"/>
        <w:ind w:left="1701" w:firstLineChars="0" w:hanging="425"/>
        <w:jc w:val="both"/>
        <w:rPr>
          <w:rFonts w:eastAsia="맑은 고딕"/>
          <w:lang w:val="sv-SE" w:eastAsia="ko-KR"/>
        </w:rPr>
      </w:pPr>
      <w:r w:rsidRPr="00153F10">
        <w:rPr>
          <w:rFonts w:eastAsia="맑은 고딕"/>
          <w:lang w:val="sv-SE" w:eastAsia="ko-KR"/>
        </w:rPr>
        <w:t>Correct spelling is essential to ensure technical accuracy throughout the document.</w:t>
      </w:r>
    </w:p>
    <w:p w14:paraId="1242BCCD" w14:textId="77777777" w:rsidR="00153F10" w:rsidRPr="00153F10" w:rsidRDefault="00153F10" w:rsidP="0008089D">
      <w:pPr>
        <w:pStyle w:val="afe"/>
        <w:numPr>
          <w:ilvl w:val="1"/>
          <w:numId w:val="40"/>
        </w:numPr>
        <w:spacing w:before="120" w:after="120" w:line="276" w:lineRule="auto"/>
        <w:ind w:left="851" w:firstLineChars="0" w:hanging="425"/>
        <w:jc w:val="both"/>
        <w:rPr>
          <w:rFonts w:eastAsia="맑은 고딕"/>
          <w:lang w:val="sv-SE" w:eastAsia="ko-KR"/>
        </w:rPr>
      </w:pPr>
      <w:r w:rsidRPr="00153F10">
        <w:rPr>
          <w:rFonts w:eastAsia="맑은 고딕"/>
          <w:lang w:val="sv-SE" w:eastAsia="ko-KR"/>
        </w:rPr>
        <w:t>Style Consistency Improvement:</w:t>
      </w:r>
    </w:p>
    <w:p w14:paraId="4F81172B" w14:textId="23B00987" w:rsidR="00153F10" w:rsidRPr="00153F10" w:rsidRDefault="00153F10" w:rsidP="0008089D">
      <w:pPr>
        <w:pStyle w:val="afe"/>
        <w:numPr>
          <w:ilvl w:val="2"/>
          <w:numId w:val="40"/>
        </w:numPr>
        <w:spacing w:before="120" w:after="120" w:line="276" w:lineRule="auto"/>
        <w:ind w:left="1276" w:firstLineChars="0" w:hanging="425"/>
        <w:jc w:val="both"/>
        <w:rPr>
          <w:rFonts w:eastAsia="맑은 고딕"/>
          <w:lang w:val="sv-SE" w:eastAsia="ko-KR"/>
        </w:rPr>
      </w:pPr>
      <w:r w:rsidRPr="00153F10">
        <w:rPr>
          <w:rFonts w:eastAsia="맑은 고딕"/>
          <w:lang w:val="sv-SE" w:eastAsia="ko-KR"/>
        </w:rPr>
        <w:t>Current: Pcmax</w:t>
      </w:r>
      <w:r w:rsidR="00E26849">
        <w:rPr>
          <w:rFonts w:eastAsia="맑은 고딕"/>
          <w:lang w:val="sv-SE" w:eastAsia="ko-KR"/>
        </w:rPr>
        <w:t xml:space="preserve">  </w:t>
      </w:r>
      <w:r w:rsidR="00E26849" w:rsidRPr="00E26849">
        <w:rPr>
          <w:rFonts w:eastAsia="맑은 고딕"/>
          <w:lang w:val="sv-SE" w:eastAsia="ko-KR"/>
        </w:rPr>
        <w:sym w:font="Wingdings" w:char="F0E0"/>
      </w:r>
      <w:r w:rsidR="00E26849">
        <w:rPr>
          <w:rFonts w:eastAsia="맑은 고딕"/>
          <w:lang w:val="sv-SE" w:eastAsia="ko-KR"/>
        </w:rPr>
        <w:t xml:space="preserve"> </w:t>
      </w:r>
      <w:r w:rsidRPr="00153F10">
        <w:rPr>
          <w:rFonts w:eastAsia="맑은 고딕"/>
          <w:lang w:val="sv-SE" w:eastAsia="ko-KR"/>
        </w:rPr>
        <w:t>Revised: P</w:t>
      </w:r>
      <w:r w:rsidRPr="00F12452">
        <w:rPr>
          <w:rFonts w:eastAsia="맑은 고딕"/>
          <w:sz w:val="14"/>
          <w:szCs w:val="14"/>
          <w:lang w:val="sv-SE" w:eastAsia="ko-KR"/>
        </w:rPr>
        <w:t>CMAX</w:t>
      </w:r>
    </w:p>
    <w:p w14:paraId="2662BED0" w14:textId="77777777" w:rsidR="00153F10" w:rsidRPr="00153F10" w:rsidRDefault="00153F10" w:rsidP="0008089D">
      <w:pPr>
        <w:pStyle w:val="afe"/>
        <w:numPr>
          <w:ilvl w:val="3"/>
          <w:numId w:val="40"/>
        </w:numPr>
        <w:spacing w:before="120" w:after="120" w:line="276" w:lineRule="auto"/>
        <w:ind w:left="1701" w:firstLineChars="0" w:hanging="425"/>
        <w:jc w:val="both"/>
        <w:rPr>
          <w:rFonts w:eastAsia="맑은 고딕"/>
          <w:lang w:val="sv-SE" w:eastAsia="ko-KR"/>
        </w:rPr>
      </w:pPr>
      <w:r w:rsidRPr="00153F10">
        <w:rPr>
          <w:rFonts w:eastAsia="맑은 고딕"/>
          <w:lang w:val="sv-SE" w:eastAsia="ko-KR"/>
        </w:rPr>
        <w:t>Adopting a consistent style for technical terms across the document will enhance readability and reinforce the professional presentation of the content.</w:t>
      </w:r>
    </w:p>
    <w:p w14:paraId="353F0482" w14:textId="77777777" w:rsidR="00153F10" w:rsidRPr="00153F10" w:rsidRDefault="00153F10" w:rsidP="0008089D">
      <w:pPr>
        <w:pStyle w:val="afe"/>
        <w:numPr>
          <w:ilvl w:val="1"/>
          <w:numId w:val="40"/>
        </w:numPr>
        <w:spacing w:before="120" w:after="120" w:line="276" w:lineRule="auto"/>
        <w:ind w:left="851" w:firstLineChars="0" w:hanging="425"/>
        <w:jc w:val="both"/>
        <w:rPr>
          <w:rFonts w:eastAsia="맑은 고딕"/>
          <w:lang w:val="sv-SE" w:eastAsia="ko-KR"/>
        </w:rPr>
      </w:pPr>
      <w:r w:rsidRPr="00153F10">
        <w:rPr>
          <w:rFonts w:eastAsia="맑은 고딕"/>
          <w:lang w:val="sv-SE" w:eastAsia="ko-KR"/>
        </w:rPr>
        <w:t>Consequences if Not Approved</w:t>
      </w:r>
    </w:p>
    <w:p w14:paraId="2677D31F" w14:textId="77777777" w:rsidR="0084413E" w:rsidRPr="0084413E" w:rsidRDefault="0084413E" w:rsidP="00AB186C">
      <w:pPr>
        <w:pStyle w:val="afe"/>
        <w:numPr>
          <w:ilvl w:val="2"/>
          <w:numId w:val="40"/>
        </w:numPr>
        <w:spacing w:before="120" w:after="120" w:line="276" w:lineRule="auto"/>
        <w:ind w:left="1276" w:firstLineChars="0" w:hanging="425"/>
        <w:jc w:val="both"/>
        <w:rPr>
          <w:rFonts w:eastAsia="맑은 고딕"/>
          <w:lang w:val="sv-SE" w:eastAsia="ko-KR"/>
        </w:rPr>
      </w:pPr>
      <w:r w:rsidRPr="0084413E">
        <w:rPr>
          <w:rFonts w:eastAsia="맑은 고딕"/>
          <w:lang w:val="sv-SE" w:eastAsia="ko-KR"/>
        </w:rPr>
        <w:t>Failure to incorporate these corrections may perpetuate ambiguities in technical terminology and inconsistencies in document formatting. Such discrepancies could lead to misinterpretations of critical technical details, potentially introducing errors during subsequent reviews and implementations. Furthermore, the persistence of these inconsistencies may necessitate additional time and effort in future revisions, thereby adversely affecting project timelines and overall operational efficiency.</w:t>
      </w:r>
    </w:p>
    <w:p w14:paraId="5DEB0B93" w14:textId="77777777" w:rsidR="0084413E" w:rsidRPr="0084413E" w:rsidRDefault="0084413E" w:rsidP="0084413E">
      <w:pPr>
        <w:spacing w:before="120" w:after="120" w:line="276" w:lineRule="auto"/>
        <w:ind w:firstLine="100"/>
        <w:jc w:val="both"/>
        <w:rPr>
          <w:rFonts w:eastAsia="맑은 고딕"/>
          <w:sz w:val="20"/>
          <w:szCs w:val="20"/>
          <w:lang w:val="sv-SE" w:eastAsia="ko-KR"/>
        </w:rPr>
      </w:pPr>
    </w:p>
    <w:p w14:paraId="6DBC9CF7" w14:textId="1D27F2E7" w:rsidR="0084413E" w:rsidRPr="00153F10" w:rsidRDefault="0084413E" w:rsidP="00AB186C">
      <w:pPr>
        <w:pStyle w:val="afe"/>
        <w:numPr>
          <w:ilvl w:val="0"/>
          <w:numId w:val="40"/>
        </w:numPr>
        <w:spacing w:before="120" w:after="120" w:line="276" w:lineRule="auto"/>
        <w:ind w:left="567" w:firstLineChars="0" w:hanging="425"/>
        <w:jc w:val="both"/>
        <w:rPr>
          <w:rFonts w:eastAsia="맑은 고딕"/>
          <w:lang w:val="sv-SE" w:eastAsia="ko-KR"/>
        </w:rPr>
      </w:pPr>
      <w:r w:rsidRPr="0084413E">
        <w:rPr>
          <w:rFonts w:eastAsia="맑은 고딕"/>
          <w:lang w:val="sv-SE" w:eastAsia="ko-KR"/>
        </w:rPr>
        <w:lastRenderedPageBreak/>
        <w:t>In conclusion, these modifications are essential to ensuring that the document aligns with current standards and remains comprehensible to all relevant stakeholders. Implementing these revisions will significantly enhance the clarity, consistency, and reliability of the technical information presented.</w:t>
      </w:r>
    </w:p>
    <w:p w14:paraId="3C957385" w14:textId="7644A1AF" w:rsidR="00E26849" w:rsidRPr="00E26849" w:rsidRDefault="00E26849" w:rsidP="00E26849">
      <w:pPr>
        <w:pStyle w:val="1"/>
        <w:tabs>
          <w:tab w:val="num" w:pos="522"/>
        </w:tabs>
        <w:ind w:left="522" w:hanging="522"/>
        <w:rPr>
          <w:rFonts w:eastAsia="맑은 고딕"/>
          <w:b/>
          <w:bCs/>
          <w:sz w:val="32"/>
          <w:szCs w:val="18"/>
          <w:lang w:eastAsia="ko-KR"/>
        </w:rPr>
      </w:pPr>
      <w:r w:rsidRPr="00E26849">
        <w:rPr>
          <w:b/>
          <w:sz w:val="32"/>
          <w:szCs w:val="18"/>
          <w:lang w:val="en-US" w:eastAsia="zh-CN"/>
        </w:rPr>
        <w:t xml:space="preserve">2. </w:t>
      </w:r>
      <w:r>
        <w:rPr>
          <w:b/>
          <w:sz w:val="32"/>
          <w:szCs w:val="18"/>
          <w:lang w:val="en-US" w:eastAsia="zh-CN"/>
        </w:rPr>
        <w:t>Draft CR</w:t>
      </w:r>
    </w:p>
    <w:p w14:paraId="4DFFB9CF" w14:textId="60FE8D37" w:rsidR="00A6383C" w:rsidRPr="00E26849" w:rsidRDefault="00A6383C" w:rsidP="00E26849">
      <w:pPr>
        <w:rPr>
          <w:rFonts w:eastAsia="맑은 고딕"/>
          <w:sz w:val="20"/>
          <w:szCs w:val="20"/>
          <w:lang w:val="sv-SE" w:eastAsia="ko-KR"/>
        </w:rPr>
      </w:pPr>
    </w:p>
    <w:p w14:paraId="2AA556B2" w14:textId="23FBC45B" w:rsidR="00A6383C" w:rsidRDefault="00A6383C" w:rsidP="00D10B31">
      <w:pPr>
        <w:spacing w:before="120" w:after="120" w:line="276" w:lineRule="auto"/>
        <w:ind w:firstLine="100"/>
        <w:jc w:val="both"/>
        <w:rPr>
          <w:rFonts w:eastAsia="맑은 고딕"/>
          <w:sz w:val="20"/>
          <w:szCs w:val="20"/>
          <w:lang w:eastAsia="ko-KR"/>
        </w:rPr>
      </w:pPr>
    </w:p>
    <w:p w14:paraId="3D007B87" w14:textId="77777777" w:rsidR="00A6383C" w:rsidRDefault="00A6383C" w:rsidP="00A6383C">
      <w:pPr>
        <w:pStyle w:val="CRCoverPage"/>
        <w:tabs>
          <w:tab w:val="right" w:pos="9639"/>
        </w:tabs>
        <w:spacing w:after="0"/>
        <w:rPr>
          <w:b/>
          <w:i/>
          <w:noProof/>
          <w:sz w:val="28"/>
        </w:rPr>
      </w:pPr>
      <w:r>
        <w:rPr>
          <w:b/>
          <w:noProof/>
          <w:sz w:val="24"/>
        </w:rPr>
        <w:t>3GPP TSG-RAN4 Meeting #114</w:t>
      </w:r>
      <w:r>
        <w:rPr>
          <w:b/>
          <w:i/>
          <w:noProof/>
          <w:sz w:val="28"/>
        </w:rPr>
        <w:tab/>
      </w:r>
      <w:r w:rsidRPr="002260FB">
        <w:rPr>
          <w:b/>
          <w:iCs/>
          <w:noProof/>
          <w:sz w:val="28"/>
        </w:rPr>
        <w:t>R</w:t>
      </w:r>
      <w:r>
        <w:rPr>
          <w:b/>
          <w:iCs/>
          <w:noProof/>
          <w:sz w:val="28"/>
        </w:rPr>
        <w:t>4</w:t>
      </w:r>
      <w:r w:rsidRPr="002260FB">
        <w:rPr>
          <w:b/>
          <w:iCs/>
          <w:noProof/>
          <w:sz w:val="28"/>
        </w:rPr>
        <w:t>-25</w:t>
      </w:r>
      <w:r>
        <w:rPr>
          <w:b/>
          <w:iCs/>
          <w:noProof/>
          <w:sz w:val="28"/>
        </w:rPr>
        <w:t>aaaaa</w:t>
      </w:r>
    </w:p>
    <w:p w14:paraId="568FB7EE" w14:textId="77777777" w:rsidR="00A6383C" w:rsidRPr="0052514D" w:rsidRDefault="00A6383C" w:rsidP="00A6383C">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83C" w14:paraId="4B10C9D3" w14:textId="77777777" w:rsidTr="00D45719">
        <w:tc>
          <w:tcPr>
            <w:tcW w:w="9641" w:type="dxa"/>
            <w:gridSpan w:val="9"/>
            <w:tcBorders>
              <w:top w:val="single" w:sz="4" w:space="0" w:color="auto"/>
              <w:left w:val="single" w:sz="4" w:space="0" w:color="auto"/>
              <w:right w:val="single" w:sz="4" w:space="0" w:color="auto"/>
            </w:tcBorders>
          </w:tcPr>
          <w:p w14:paraId="62900B5D" w14:textId="77777777" w:rsidR="00A6383C" w:rsidRDefault="00A6383C" w:rsidP="00D45719">
            <w:pPr>
              <w:pStyle w:val="CRCoverPage"/>
              <w:spacing w:after="0"/>
              <w:jc w:val="right"/>
              <w:rPr>
                <w:i/>
                <w:noProof/>
              </w:rPr>
            </w:pPr>
            <w:r>
              <w:rPr>
                <w:i/>
                <w:noProof/>
                <w:sz w:val="14"/>
              </w:rPr>
              <w:t>CR-Form-v12.3</w:t>
            </w:r>
          </w:p>
        </w:tc>
      </w:tr>
      <w:tr w:rsidR="00A6383C" w14:paraId="5DE6D0BF" w14:textId="77777777" w:rsidTr="00D45719">
        <w:tc>
          <w:tcPr>
            <w:tcW w:w="9641" w:type="dxa"/>
            <w:gridSpan w:val="9"/>
            <w:tcBorders>
              <w:left w:val="single" w:sz="4" w:space="0" w:color="auto"/>
              <w:right w:val="single" w:sz="4" w:space="0" w:color="auto"/>
            </w:tcBorders>
          </w:tcPr>
          <w:p w14:paraId="5E1B71BA" w14:textId="77777777" w:rsidR="00A6383C" w:rsidRDefault="00A6383C" w:rsidP="00D45719">
            <w:pPr>
              <w:pStyle w:val="CRCoverPage"/>
              <w:spacing w:after="0"/>
              <w:jc w:val="center"/>
              <w:rPr>
                <w:noProof/>
              </w:rPr>
            </w:pPr>
            <w:r>
              <w:rPr>
                <w:b/>
                <w:noProof/>
                <w:sz w:val="32"/>
              </w:rPr>
              <w:t>CHANGE REQUEST</w:t>
            </w:r>
          </w:p>
        </w:tc>
      </w:tr>
      <w:tr w:rsidR="00A6383C" w14:paraId="77CDEF39" w14:textId="77777777" w:rsidTr="00D45719">
        <w:tc>
          <w:tcPr>
            <w:tcW w:w="9641" w:type="dxa"/>
            <w:gridSpan w:val="9"/>
            <w:tcBorders>
              <w:left w:val="single" w:sz="4" w:space="0" w:color="auto"/>
              <w:right w:val="single" w:sz="4" w:space="0" w:color="auto"/>
            </w:tcBorders>
          </w:tcPr>
          <w:p w14:paraId="7AE329F7" w14:textId="77777777" w:rsidR="00A6383C" w:rsidRDefault="00A6383C" w:rsidP="00D45719">
            <w:pPr>
              <w:pStyle w:val="CRCoverPage"/>
              <w:spacing w:after="0"/>
              <w:rPr>
                <w:noProof/>
                <w:sz w:val="8"/>
                <w:szCs w:val="8"/>
              </w:rPr>
            </w:pPr>
          </w:p>
        </w:tc>
      </w:tr>
      <w:tr w:rsidR="00A6383C" w14:paraId="342C98A7" w14:textId="77777777" w:rsidTr="00D45719">
        <w:tc>
          <w:tcPr>
            <w:tcW w:w="142" w:type="dxa"/>
            <w:tcBorders>
              <w:left w:val="single" w:sz="4" w:space="0" w:color="auto"/>
            </w:tcBorders>
          </w:tcPr>
          <w:p w14:paraId="325F5FB5" w14:textId="77777777" w:rsidR="00A6383C" w:rsidRDefault="00A6383C" w:rsidP="00D45719">
            <w:pPr>
              <w:pStyle w:val="CRCoverPage"/>
              <w:spacing w:after="0"/>
              <w:jc w:val="right"/>
              <w:rPr>
                <w:noProof/>
              </w:rPr>
            </w:pPr>
          </w:p>
        </w:tc>
        <w:tc>
          <w:tcPr>
            <w:tcW w:w="1559" w:type="dxa"/>
            <w:shd w:val="pct30" w:color="FFFF00" w:fill="auto"/>
          </w:tcPr>
          <w:p w14:paraId="0FE7824A" w14:textId="77777777" w:rsidR="00A6383C" w:rsidRPr="00410371" w:rsidRDefault="00584D2C" w:rsidP="00D45719">
            <w:pPr>
              <w:pStyle w:val="CRCoverPage"/>
              <w:spacing w:after="0"/>
              <w:jc w:val="right"/>
              <w:rPr>
                <w:b/>
                <w:noProof/>
                <w:sz w:val="28"/>
              </w:rPr>
            </w:pPr>
            <w:fldSimple w:instr=" DOCPROPERTY  Spec#  \* MERGEFORMAT ">
              <w:r w:rsidR="00A6383C">
                <w:rPr>
                  <w:b/>
                  <w:noProof/>
                  <w:sz w:val="28"/>
                </w:rPr>
                <w:t>38.101</w:t>
              </w:r>
            </w:fldSimple>
            <w:r w:rsidR="00A6383C">
              <w:rPr>
                <w:b/>
                <w:noProof/>
                <w:sz w:val="28"/>
              </w:rPr>
              <w:t>-1</w:t>
            </w:r>
          </w:p>
        </w:tc>
        <w:tc>
          <w:tcPr>
            <w:tcW w:w="709" w:type="dxa"/>
          </w:tcPr>
          <w:p w14:paraId="3F7E1B10" w14:textId="77777777" w:rsidR="00A6383C" w:rsidRDefault="00A6383C" w:rsidP="00D45719">
            <w:pPr>
              <w:pStyle w:val="CRCoverPage"/>
              <w:spacing w:after="0"/>
              <w:jc w:val="center"/>
              <w:rPr>
                <w:noProof/>
              </w:rPr>
            </w:pPr>
            <w:r>
              <w:rPr>
                <w:b/>
                <w:noProof/>
                <w:sz w:val="28"/>
              </w:rPr>
              <w:t>CR</w:t>
            </w:r>
          </w:p>
        </w:tc>
        <w:tc>
          <w:tcPr>
            <w:tcW w:w="1276" w:type="dxa"/>
            <w:shd w:val="pct30" w:color="FFFF00" w:fill="auto"/>
          </w:tcPr>
          <w:p w14:paraId="63E107E8" w14:textId="77777777" w:rsidR="00A6383C" w:rsidRPr="00410371" w:rsidRDefault="00A6383C" w:rsidP="00D45719">
            <w:pPr>
              <w:pStyle w:val="CRCoverPage"/>
              <w:spacing w:after="0"/>
              <w:rPr>
                <w:noProof/>
              </w:rPr>
            </w:pPr>
            <w:r w:rsidRPr="006D7FD7">
              <w:rPr>
                <w:b/>
                <w:noProof/>
                <w:sz w:val="28"/>
              </w:rPr>
              <w:t>5122</w:t>
            </w:r>
          </w:p>
        </w:tc>
        <w:tc>
          <w:tcPr>
            <w:tcW w:w="709" w:type="dxa"/>
          </w:tcPr>
          <w:p w14:paraId="4AF939FB" w14:textId="77777777" w:rsidR="00A6383C" w:rsidRDefault="00A6383C" w:rsidP="00D45719">
            <w:pPr>
              <w:pStyle w:val="CRCoverPage"/>
              <w:tabs>
                <w:tab w:val="right" w:pos="625"/>
              </w:tabs>
              <w:spacing w:after="0"/>
              <w:jc w:val="center"/>
              <w:rPr>
                <w:noProof/>
              </w:rPr>
            </w:pPr>
            <w:r>
              <w:rPr>
                <w:b/>
                <w:bCs/>
                <w:noProof/>
                <w:sz w:val="28"/>
              </w:rPr>
              <w:t>rev</w:t>
            </w:r>
          </w:p>
        </w:tc>
        <w:tc>
          <w:tcPr>
            <w:tcW w:w="992" w:type="dxa"/>
            <w:shd w:val="pct30" w:color="FFFF00" w:fill="auto"/>
          </w:tcPr>
          <w:p w14:paraId="56321ED6" w14:textId="77777777" w:rsidR="00A6383C" w:rsidRPr="00410371" w:rsidRDefault="00A6383C" w:rsidP="00D45719">
            <w:pPr>
              <w:pStyle w:val="CRCoverPage"/>
              <w:spacing w:after="0"/>
              <w:jc w:val="center"/>
              <w:rPr>
                <w:b/>
                <w:noProof/>
              </w:rPr>
            </w:pPr>
            <w:r>
              <w:t>-</w:t>
            </w:r>
          </w:p>
        </w:tc>
        <w:tc>
          <w:tcPr>
            <w:tcW w:w="2410" w:type="dxa"/>
          </w:tcPr>
          <w:p w14:paraId="5BD5CA9D" w14:textId="77777777" w:rsidR="00A6383C" w:rsidRDefault="00A6383C" w:rsidP="00D457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ABED4" w14:textId="77777777" w:rsidR="00A6383C" w:rsidRPr="00410371" w:rsidRDefault="00584D2C" w:rsidP="00D45719">
            <w:pPr>
              <w:pStyle w:val="CRCoverPage"/>
              <w:spacing w:after="0"/>
              <w:jc w:val="center"/>
              <w:rPr>
                <w:noProof/>
                <w:sz w:val="28"/>
              </w:rPr>
            </w:pPr>
            <w:fldSimple w:instr=" DOCPROPERTY  Version  \* MERGEFORMAT ">
              <w:r w:rsidR="00A6383C">
                <w:rPr>
                  <w:b/>
                  <w:noProof/>
                  <w:sz w:val="28"/>
                </w:rPr>
                <w:t>18.8.0</w:t>
              </w:r>
            </w:fldSimple>
          </w:p>
        </w:tc>
        <w:tc>
          <w:tcPr>
            <w:tcW w:w="143" w:type="dxa"/>
            <w:tcBorders>
              <w:right w:val="single" w:sz="4" w:space="0" w:color="auto"/>
            </w:tcBorders>
          </w:tcPr>
          <w:p w14:paraId="0407A409" w14:textId="77777777" w:rsidR="00A6383C" w:rsidRDefault="00A6383C" w:rsidP="00D45719">
            <w:pPr>
              <w:pStyle w:val="CRCoverPage"/>
              <w:spacing w:after="0"/>
              <w:rPr>
                <w:noProof/>
              </w:rPr>
            </w:pPr>
          </w:p>
        </w:tc>
      </w:tr>
      <w:tr w:rsidR="00A6383C" w14:paraId="635819A5" w14:textId="77777777" w:rsidTr="00D45719">
        <w:tc>
          <w:tcPr>
            <w:tcW w:w="9641" w:type="dxa"/>
            <w:gridSpan w:val="9"/>
            <w:tcBorders>
              <w:left w:val="single" w:sz="4" w:space="0" w:color="auto"/>
              <w:right w:val="single" w:sz="4" w:space="0" w:color="auto"/>
            </w:tcBorders>
          </w:tcPr>
          <w:p w14:paraId="2DE91F07" w14:textId="77777777" w:rsidR="00A6383C" w:rsidRDefault="00A6383C" w:rsidP="00D45719">
            <w:pPr>
              <w:pStyle w:val="CRCoverPage"/>
              <w:spacing w:after="0"/>
              <w:rPr>
                <w:noProof/>
              </w:rPr>
            </w:pPr>
          </w:p>
        </w:tc>
      </w:tr>
      <w:tr w:rsidR="00A6383C" w14:paraId="40F587C8" w14:textId="77777777" w:rsidTr="00D45719">
        <w:tc>
          <w:tcPr>
            <w:tcW w:w="9641" w:type="dxa"/>
            <w:gridSpan w:val="9"/>
            <w:tcBorders>
              <w:top w:val="single" w:sz="4" w:space="0" w:color="auto"/>
            </w:tcBorders>
          </w:tcPr>
          <w:p w14:paraId="45DCC16F" w14:textId="77777777" w:rsidR="00A6383C" w:rsidRPr="00F25D98" w:rsidRDefault="00A6383C" w:rsidP="00D45719">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A6383C" w14:paraId="5143DA37" w14:textId="77777777" w:rsidTr="00D45719">
        <w:tc>
          <w:tcPr>
            <w:tcW w:w="9641" w:type="dxa"/>
            <w:gridSpan w:val="9"/>
          </w:tcPr>
          <w:p w14:paraId="2666CFEF" w14:textId="77777777" w:rsidR="00A6383C" w:rsidRDefault="00A6383C" w:rsidP="00D45719">
            <w:pPr>
              <w:pStyle w:val="CRCoverPage"/>
              <w:spacing w:after="0"/>
              <w:rPr>
                <w:noProof/>
                <w:sz w:val="8"/>
                <w:szCs w:val="8"/>
              </w:rPr>
            </w:pPr>
          </w:p>
        </w:tc>
      </w:tr>
    </w:tbl>
    <w:p w14:paraId="33175A61" w14:textId="77777777" w:rsidR="00A6383C" w:rsidRDefault="00A6383C" w:rsidP="00A6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83C" w14:paraId="3646BE54" w14:textId="77777777" w:rsidTr="00D45719">
        <w:tc>
          <w:tcPr>
            <w:tcW w:w="2835" w:type="dxa"/>
          </w:tcPr>
          <w:p w14:paraId="21F31262" w14:textId="77777777" w:rsidR="00A6383C" w:rsidRDefault="00A6383C" w:rsidP="00D45719">
            <w:pPr>
              <w:pStyle w:val="CRCoverPage"/>
              <w:tabs>
                <w:tab w:val="right" w:pos="2751"/>
              </w:tabs>
              <w:spacing w:after="0"/>
              <w:rPr>
                <w:b/>
                <w:i/>
                <w:noProof/>
              </w:rPr>
            </w:pPr>
            <w:r>
              <w:rPr>
                <w:b/>
                <w:i/>
                <w:noProof/>
              </w:rPr>
              <w:t>Proposed change affects:</w:t>
            </w:r>
          </w:p>
        </w:tc>
        <w:tc>
          <w:tcPr>
            <w:tcW w:w="1418" w:type="dxa"/>
          </w:tcPr>
          <w:p w14:paraId="0514F699" w14:textId="77777777" w:rsidR="00A6383C" w:rsidRDefault="00A6383C" w:rsidP="00D457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4F984" w14:textId="77777777" w:rsidR="00A6383C" w:rsidRDefault="00A6383C" w:rsidP="00D45719">
            <w:pPr>
              <w:pStyle w:val="CRCoverPage"/>
              <w:spacing w:after="0"/>
              <w:jc w:val="center"/>
              <w:rPr>
                <w:b/>
                <w:caps/>
                <w:noProof/>
              </w:rPr>
            </w:pPr>
          </w:p>
        </w:tc>
        <w:tc>
          <w:tcPr>
            <w:tcW w:w="709" w:type="dxa"/>
            <w:tcBorders>
              <w:left w:val="single" w:sz="4" w:space="0" w:color="auto"/>
            </w:tcBorders>
          </w:tcPr>
          <w:p w14:paraId="4124FDB1" w14:textId="77777777" w:rsidR="00A6383C" w:rsidRDefault="00A6383C" w:rsidP="00D457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546BE" w14:textId="77777777" w:rsidR="00A6383C" w:rsidRDefault="00A6383C" w:rsidP="00D45719">
            <w:pPr>
              <w:pStyle w:val="CRCoverPage"/>
              <w:spacing w:after="0"/>
              <w:jc w:val="center"/>
              <w:rPr>
                <w:b/>
                <w:caps/>
                <w:noProof/>
              </w:rPr>
            </w:pPr>
            <w:r>
              <w:rPr>
                <w:rFonts w:hint="eastAsia"/>
                <w:b/>
                <w:caps/>
                <w:noProof/>
                <w:lang w:eastAsia="zh-CN"/>
              </w:rPr>
              <w:t>x</w:t>
            </w:r>
          </w:p>
        </w:tc>
        <w:tc>
          <w:tcPr>
            <w:tcW w:w="2126" w:type="dxa"/>
          </w:tcPr>
          <w:p w14:paraId="0817BFE4" w14:textId="77777777" w:rsidR="00A6383C" w:rsidRDefault="00A6383C" w:rsidP="00D457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51A4" w14:textId="77777777" w:rsidR="00A6383C" w:rsidRDefault="00A6383C" w:rsidP="00D45719">
            <w:pPr>
              <w:pStyle w:val="CRCoverPage"/>
              <w:spacing w:after="0"/>
              <w:jc w:val="center"/>
              <w:rPr>
                <w:b/>
                <w:caps/>
                <w:noProof/>
              </w:rPr>
            </w:pPr>
          </w:p>
        </w:tc>
        <w:tc>
          <w:tcPr>
            <w:tcW w:w="1418" w:type="dxa"/>
            <w:tcBorders>
              <w:left w:val="nil"/>
            </w:tcBorders>
          </w:tcPr>
          <w:p w14:paraId="562DC2D0" w14:textId="77777777" w:rsidR="00A6383C" w:rsidRDefault="00A6383C" w:rsidP="00D457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79548" w14:textId="77777777" w:rsidR="00A6383C" w:rsidRDefault="00A6383C" w:rsidP="00D45719">
            <w:pPr>
              <w:pStyle w:val="CRCoverPage"/>
              <w:spacing w:after="0"/>
              <w:jc w:val="center"/>
              <w:rPr>
                <w:b/>
                <w:bCs/>
                <w:caps/>
                <w:noProof/>
              </w:rPr>
            </w:pPr>
          </w:p>
        </w:tc>
      </w:tr>
    </w:tbl>
    <w:p w14:paraId="530067D1" w14:textId="77777777" w:rsidR="00A6383C" w:rsidRDefault="00A6383C" w:rsidP="00A6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383C" w14:paraId="5C1B6A88" w14:textId="77777777" w:rsidTr="00D45719">
        <w:tc>
          <w:tcPr>
            <w:tcW w:w="9640" w:type="dxa"/>
            <w:gridSpan w:val="11"/>
          </w:tcPr>
          <w:p w14:paraId="519BABD2" w14:textId="77777777" w:rsidR="00A6383C" w:rsidRDefault="00A6383C" w:rsidP="00D45719">
            <w:pPr>
              <w:pStyle w:val="CRCoverPage"/>
              <w:spacing w:after="0"/>
              <w:rPr>
                <w:noProof/>
                <w:sz w:val="8"/>
                <w:szCs w:val="8"/>
              </w:rPr>
            </w:pPr>
          </w:p>
        </w:tc>
      </w:tr>
      <w:tr w:rsidR="00A6383C" w14:paraId="3B0FA767" w14:textId="77777777" w:rsidTr="00D45719">
        <w:tc>
          <w:tcPr>
            <w:tcW w:w="1843" w:type="dxa"/>
            <w:tcBorders>
              <w:top w:val="single" w:sz="4" w:space="0" w:color="auto"/>
              <w:left w:val="single" w:sz="4" w:space="0" w:color="auto"/>
            </w:tcBorders>
          </w:tcPr>
          <w:p w14:paraId="22D2DC0B" w14:textId="77777777" w:rsidR="00A6383C" w:rsidRDefault="00A6383C" w:rsidP="00D457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505669" w14:textId="048261C9" w:rsidR="00A6383C" w:rsidRDefault="00A6383C" w:rsidP="00D45719">
            <w:pPr>
              <w:pStyle w:val="CRCoverPage"/>
              <w:spacing w:after="0"/>
              <w:ind w:left="100"/>
              <w:rPr>
                <w:noProof/>
              </w:rPr>
            </w:pPr>
            <w:r>
              <w:rPr>
                <w:noProof/>
              </w:rPr>
              <w:t>Spec</w:t>
            </w:r>
            <w:r w:rsidRPr="00AF604D">
              <w:rPr>
                <w:noProof/>
              </w:rPr>
              <w:t xml:space="preserve"> improvement for 38.1</w:t>
            </w:r>
            <w:r>
              <w:rPr>
                <w:noProof/>
              </w:rPr>
              <w:t xml:space="preserve">01-1: </w:t>
            </w:r>
            <w:r w:rsidRPr="002746A4">
              <w:rPr>
                <w:noProof/>
              </w:rPr>
              <w:t>Table 6.2.4-1</w:t>
            </w:r>
            <w:r>
              <w:rPr>
                <w:noProof/>
              </w:rPr>
              <w:t xml:space="preserve">, </w:t>
            </w:r>
            <w:r w:rsidRPr="002746A4">
              <w:rPr>
                <w:noProof/>
              </w:rPr>
              <w:t>Table 6.2J.2-0</w:t>
            </w:r>
            <w:r>
              <w:rPr>
                <w:noProof/>
              </w:rPr>
              <w:t xml:space="preserve">, </w:t>
            </w:r>
            <w:r w:rsidRPr="002746A4">
              <w:rPr>
                <w:noProof/>
              </w:rPr>
              <w:t>Table 6.2F.2-1</w:t>
            </w:r>
            <w:r>
              <w:rPr>
                <w:noProof/>
              </w:rPr>
              <w:t xml:space="preserve">, </w:t>
            </w:r>
            <w:r w:rsidRPr="002746A4">
              <w:rPr>
                <w:noProof/>
              </w:rPr>
              <w:t xml:space="preserve">Table 6.2F.2-3, Table 6.2F.2-4, Table 6.2F.2A.2-1, Table 6.2F.3.6-2, Table 6.2F.3.8-2, Table 6.2F.3.10-2, Table 6.2F.3.13-1, Table 6.2F.3.14-1, Table 6.2F.3.14-1, Table 6.2F.3.16-1, Table 6.2F.3.17-1, Table 6.2F.3.18-1 </w:t>
            </w:r>
          </w:p>
        </w:tc>
      </w:tr>
      <w:tr w:rsidR="00A6383C" w14:paraId="396ED6E0" w14:textId="77777777" w:rsidTr="00D45719">
        <w:tc>
          <w:tcPr>
            <w:tcW w:w="1843" w:type="dxa"/>
            <w:tcBorders>
              <w:left w:val="single" w:sz="4" w:space="0" w:color="auto"/>
            </w:tcBorders>
          </w:tcPr>
          <w:p w14:paraId="6295E92A" w14:textId="77777777" w:rsidR="00A6383C" w:rsidRDefault="00A6383C" w:rsidP="00D45719">
            <w:pPr>
              <w:pStyle w:val="CRCoverPage"/>
              <w:spacing w:after="0"/>
              <w:rPr>
                <w:b/>
                <w:i/>
                <w:noProof/>
                <w:sz w:val="8"/>
                <w:szCs w:val="8"/>
              </w:rPr>
            </w:pPr>
          </w:p>
        </w:tc>
        <w:tc>
          <w:tcPr>
            <w:tcW w:w="7797" w:type="dxa"/>
            <w:gridSpan w:val="10"/>
            <w:tcBorders>
              <w:right w:val="single" w:sz="4" w:space="0" w:color="auto"/>
            </w:tcBorders>
          </w:tcPr>
          <w:p w14:paraId="2C1EECCA" w14:textId="77777777" w:rsidR="00A6383C" w:rsidRDefault="00A6383C" w:rsidP="00D45719">
            <w:pPr>
              <w:pStyle w:val="CRCoverPage"/>
              <w:spacing w:after="0"/>
              <w:rPr>
                <w:noProof/>
                <w:sz w:val="8"/>
                <w:szCs w:val="8"/>
              </w:rPr>
            </w:pPr>
          </w:p>
        </w:tc>
      </w:tr>
      <w:tr w:rsidR="00A6383C" w14:paraId="2D4CE008" w14:textId="77777777" w:rsidTr="00D45719">
        <w:tc>
          <w:tcPr>
            <w:tcW w:w="1843" w:type="dxa"/>
            <w:tcBorders>
              <w:left w:val="single" w:sz="4" w:space="0" w:color="auto"/>
            </w:tcBorders>
          </w:tcPr>
          <w:p w14:paraId="6C3632E1" w14:textId="77777777" w:rsidR="00A6383C" w:rsidRDefault="00A6383C" w:rsidP="00D457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AC3F7" w14:textId="77777777" w:rsidR="00A6383C" w:rsidRDefault="00A6383C" w:rsidP="00D45719">
            <w:pPr>
              <w:pStyle w:val="CRCoverPage"/>
              <w:spacing w:after="0"/>
              <w:ind w:left="100"/>
              <w:rPr>
                <w:noProof/>
              </w:rPr>
            </w:pPr>
            <w:r>
              <w:t>Korea Testing Laboratory</w:t>
            </w:r>
          </w:p>
        </w:tc>
      </w:tr>
      <w:tr w:rsidR="00A6383C" w14:paraId="3940F219" w14:textId="77777777" w:rsidTr="00D45719">
        <w:tc>
          <w:tcPr>
            <w:tcW w:w="1843" w:type="dxa"/>
            <w:tcBorders>
              <w:left w:val="single" w:sz="4" w:space="0" w:color="auto"/>
            </w:tcBorders>
          </w:tcPr>
          <w:p w14:paraId="793B4BC6" w14:textId="77777777" w:rsidR="00A6383C" w:rsidRDefault="00A6383C" w:rsidP="00D457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6E5F6" w14:textId="77777777" w:rsidR="00A6383C" w:rsidRDefault="00A6383C" w:rsidP="00D45719">
            <w:pPr>
              <w:pStyle w:val="CRCoverPage"/>
              <w:spacing w:after="0"/>
              <w:ind w:left="100"/>
              <w:rPr>
                <w:noProof/>
              </w:rPr>
            </w:pPr>
            <w:r>
              <w:t>R4</w:t>
            </w:r>
          </w:p>
        </w:tc>
      </w:tr>
      <w:tr w:rsidR="00A6383C" w14:paraId="2B29F14B" w14:textId="77777777" w:rsidTr="00D45719">
        <w:tc>
          <w:tcPr>
            <w:tcW w:w="1843" w:type="dxa"/>
            <w:tcBorders>
              <w:left w:val="single" w:sz="4" w:space="0" w:color="auto"/>
            </w:tcBorders>
          </w:tcPr>
          <w:p w14:paraId="0B9479EF" w14:textId="77777777" w:rsidR="00A6383C" w:rsidRDefault="00A6383C" w:rsidP="00D45719">
            <w:pPr>
              <w:pStyle w:val="CRCoverPage"/>
              <w:spacing w:after="0"/>
              <w:rPr>
                <w:b/>
                <w:i/>
                <w:noProof/>
                <w:sz w:val="8"/>
                <w:szCs w:val="8"/>
              </w:rPr>
            </w:pPr>
          </w:p>
        </w:tc>
        <w:tc>
          <w:tcPr>
            <w:tcW w:w="7797" w:type="dxa"/>
            <w:gridSpan w:val="10"/>
            <w:tcBorders>
              <w:right w:val="single" w:sz="4" w:space="0" w:color="auto"/>
            </w:tcBorders>
          </w:tcPr>
          <w:p w14:paraId="5A1678ED" w14:textId="77777777" w:rsidR="00A6383C" w:rsidRDefault="00A6383C" w:rsidP="00D45719">
            <w:pPr>
              <w:pStyle w:val="CRCoverPage"/>
              <w:spacing w:after="0"/>
              <w:rPr>
                <w:noProof/>
                <w:sz w:val="8"/>
                <w:szCs w:val="8"/>
              </w:rPr>
            </w:pPr>
          </w:p>
        </w:tc>
      </w:tr>
      <w:tr w:rsidR="00A6383C" w14:paraId="6FD97F8A" w14:textId="77777777" w:rsidTr="00D45719">
        <w:tc>
          <w:tcPr>
            <w:tcW w:w="1843" w:type="dxa"/>
            <w:tcBorders>
              <w:left w:val="single" w:sz="4" w:space="0" w:color="auto"/>
            </w:tcBorders>
          </w:tcPr>
          <w:p w14:paraId="031A91E2" w14:textId="77777777" w:rsidR="00A6383C" w:rsidRDefault="00A6383C" w:rsidP="00D45719">
            <w:pPr>
              <w:pStyle w:val="CRCoverPage"/>
              <w:tabs>
                <w:tab w:val="right" w:pos="1759"/>
              </w:tabs>
              <w:spacing w:after="0"/>
              <w:rPr>
                <w:b/>
                <w:i/>
                <w:noProof/>
              </w:rPr>
            </w:pPr>
            <w:r>
              <w:rPr>
                <w:b/>
                <w:i/>
                <w:noProof/>
              </w:rPr>
              <w:t>Work item code:</w:t>
            </w:r>
          </w:p>
        </w:tc>
        <w:tc>
          <w:tcPr>
            <w:tcW w:w="3686" w:type="dxa"/>
            <w:gridSpan w:val="5"/>
            <w:shd w:val="pct30" w:color="FFFF00" w:fill="auto"/>
          </w:tcPr>
          <w:p w14:paraId="2D5B3117" w14:textId="77777777" w:rsidR="00A6383C" w:rsidRDefault="00A6383C" w:rsidP="00D45719">
            <w:pPr>
              <w:pStyle w:val="CRCoverPage"/>
              <w:spacing w:after="0"/>
              <w:ind w:left="100"/>
              <w:rPr>
                <w:noProof/>
              </w:rPr>
            </w:pPr>
            <w:r>
              <w:rPr>
                <w:lang w:val="en-US" w:eastAsia="zh-CN"/>
              </w:rPr>
              <w:t>TEI18</w:t>
            </w:r>
          </w:p>
        </w:tc>
        <w:tc>
          <w:tcPr>
            <w:tcW w:w="567" w:type="dxa"/>
            <w:tcBorders>
              <w:left w:val="nil"/>
            </w:tcBorders>
          </w:tcPr>
          <w:p w14:paraId="1E771CB9" w14:textId="77777777" w:rsidR="00A6383C" w:rsidRDefault="00A6383C" w:rsidP="00D45719">
            <w:pPr>
              <w:pStyle w:val="CRCoverPage"/>
              <w:spacing w:after="0"/>
              <w:ind w:right="100"/>
              <w:rPr>
                <w:noProof/>
              </w:rPr>
            </w:pPr>
          </w:p>
        </w:tc>
        <w:tc>
          <w:tcPr>
            <w:tcW w:w="1417" w:type="dxa"/>
            <w:gridSpan w:val="3"/>
            <w:tcBorders>
              <w:left w:val="nil"/>
            </w:tcBorders>
          </w:tcPr>
          <w:p w14:paraId="5A9595C2" w14:textId="77777777" w:rsidR="00A6383C" w:rsidRDefault="00A6383C" w:rsidP="00D457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84A" w14:textId="77777777" w:rsidR="00A6383C" w:rsidRDefault="00A6383C" w:rsidP="00D45719">
            <w:pPr>
              <w:pStyle w:val="CRCoverPage"/>
              <w:spacing w:after="0"/>
              <w:ind w:left="100"/>
              <w:rPr>
                <w:noProof/>
              </w:rPr>
            </w:pPr>
            <w:r>
              <w:rPr>
                <w:noProof/>
              </w:rPr>
              <w:t>2025-01-28</w:t>
            </w:r>
          </w:p>
        </w:tc>
      </w:tr>
      <w:tr w:rsidR="00A6383C" w14:paraId="354447BD" w14:textId="77777777" w:rsidTr="00D45719">
        <w:tc>
          <w:tcPr>
            <w:tcW w:w="1843" w:type="dxa"/>
            <w:tcBorders>
              <w:left w:val="single" w:sz="4" w:space="0" w:color="auto"/>
            </w:tcBorders>
          </w:tcPr>
          <w:p w14:paraId="05FEB71D" w14:textId="77777777" w:rsidR="00A6383C" w:rsidRDefault="00A6383C" w:rsidP="00D45719">
            <w:pPr>
              <w:pStyle w:val="CRCoverPage"/>
              <w:spacing w:after="0"/>
              <w:rPr>
                <w:b/>
                <w:i/>
                <w:noProof/>
                <w:sz w:val="8"/>
                <w:szCs w:val="8"/>
              </w:rPr>
            </w:pPr>
          </w:p>
        </w:tc>
        <w:tc>
          <w:tcPr>
            <w:tcW w:w="1986" w:type="dxa"/>
            <w:gridSpan w:val="4"/>
          </w:tcPr>
          <w:p w14:paraId="17C38F41" w14:textId="77777777" w:rsidR="00A6383C" w:rsidRDefault="00A6383C" w:rsidP="00D45719">
            <w:pPr>
              <w:pStyle w:val="CRCoverPage"/>
              <w:spacing w:after="0"/>
              <w:rPr>
                <w:noProof/>
                <w:sz w:val="8"/>
                <w:szCs w:val="8"/>
              </w:rPr>
            </w:pPr>
          </w:p>
        </w:tc>
        <w:tc>
          <w:tcPr>
            <w:tcW w:w="2267" w:type="dxa"/>
            <w:gridSpan w:val="2"/>
          </w:tcPr>
          <w:p w14:paraId="445B8189" w14:textId="77777777" w:rsidR="00A6383C" w:rsidRDefault="00A6383C" w:rsidP="00D45719">
            <w:pPr>
              <w:pStyle w:val="CRCoverPage"/>
              <w:spacing w:after="0"/>
              <w:rPr>
                <w:noProof/>
                <w:sz w:val="8"/>
                <w:szCs w:val="8"/>
              </w:rPr>
            </w:pPr>
          </w:p>
        </w:tc>
        <w:tc>
          <w:tcPr>
            <w:tcW w:w="1417" w:type="dxa"/>
            <w:gridSpan w:val="3"/>
          </w:tcPr>
          <w:p w14:paraId="05854535" w14:textId="77777777" w:rsidR="00A6383C" w:rsidRDefault="00A6383C" w:rsidP="00D45719">
            <w:pPr>
              <w:pStyle w:val="CRCoverPage"/>
              <w:spacing w:after="0"/>
              <w:rPr>
                <w:noProof/>
                <w:sz w:val="8"/>
                <w:szCs w:val="8"/>
              </w:rPr>
            </w:pPr>
          </w:p>
        </w:tc>
        <w:tc>
          <w:tcPr>
            <w:tcW w:w="2127" w:type="dxa"/>
            <w:tcBorders>
              <w:right w:val="single" w:sz="4" w:space="0" w:color="auto"/>
            </w:tcBorders>
          </w:tcPr>
          <w:p w14:paraId="64BCACF6" w14:textId="77777777" w:rsidR="00A6383C" w:rsidRDefault="00A6383C" w:rsidP="00D45719">
            <w:pPr>
              <w:pStyle w:val="CRCoverPage"/>
              <w:spacing w:after="0"/>
              <w:rPr>
                <w:noProof/>
                <w:sz w:val="8"/>
                <w:szCs w:val="8"/>
              </w:rPr>
            </w:pPr>
          </w:p>
        </w:tc>
      </w:tr>
      <w:tr w:rsidR="00A6383C" w14:paraId="5BD5C2BE" w14:textId="77777777" w:rsidTr="00D45719">
        <w:trPr>
          <w:cantSplit/>
        </w:trPr>
        <w:tc>
          <w:tcPr>
            <w:tcW w:w="1843" w:type="dxa"/>
            <w:tcBorders>
              <w:left w:val="single" w:sz="4" w:space="0" w:color="auto"/>
            </w:tcBorders>
          </w:tcPr>
          <w:p w14:paraId="1780E67E" w14:textId="77777777" w:rsidR="00A6383C" w:rsidRDefault="00A6383C" w:rsidP="00D45719">
            <w:pPr>
              <w:pStyle w:val="CRCoverPage"/>
              <w:tabs>
                <w:tab w:val="right" w:pos="1759"/>
              </w:tabs>
              <w:spacing w:after="0"/>
              <w:rPr>
                <w:b/>
                <w:i/>
                <w:noProof/>
              </w:rPr>
            </w:pPr>
            <w:r>
              <w:rPr>
                <w:b/>
                <w:i/>
                <w:noProof/>
              </w:rPr>
              <w:t>Category:</w:t>
            </w:r>
          </w:p>
        </w:tc>
        <w:tc>
          <w:tcPr>
            <w:tcW w:w="851" w:type="dxa"/>
            <w:shd w:val="pct30" w:color="FFFF00" w:fill="auto"/>
          </w:tcPr>
          <w:p w14:paraId="47173887" w14:textId="77777777" w:rsidR="00A6383C" w:rsidRDefault="00A6383C" w:rsidP="00D45719">
            <w:pPr>
              <w:pStyle w:val="CRCoverPage"/>
              <w:spacing w:after="0"/>
              <w:ind w:left="100" w:right="-609"/>
              <w:rPr>
                <w:b/>
                <w:noProof/>
              </w:rPr>
            </w:pPr>
            <w:r>
              <w:t>F</w:t>
            </w:r>
          </w:p>
        </w:tc>
        <w:tc>
          <w:tcPr>
            <w:tcW w:w="3402" w:type="dxa"/>
            <w:gridSpan w:val="5"/>
            <w:tcBorders>
              <w:left w:val="nil"/>
            </w:tcBorders>
          </w:tcPr>
          <w:p w14:paraId="60E07B31" w14:textId="77777777" w:rsidR="00A6383C" w:rsidRDefault="00A6383C" w:rsidP="00D45719">
            <w:pPr>
              <w:pStyle w:val="CRCoverPage"/>
              <w:spacing w:after="0"/>
              <w:rPr>
                <w:noProof/>
              </w:rPr>
            </w:pPr>
          </w:p>
        </w:tc>
        <w:tc>
          <w:tcPr>
            <w:tcW w:w="1417" w:type="dxa"/>
            <w:gridSpan w:val="3"/>
            <w:tcBorders>
              <w:left w:val="nil"/>
            </w:tcBorders>
          </w:tcPr>
          <w:p w14:paraId="1EE2F313" w14:textId="77777777" w:rsidR="00A6383C" w:rsidRDefault="00A6383C" w:rsidP="00D457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3E571" w14:textId="77777777" w:rsidR="00A6383C" w:rsidRDefault="00A6383C" w:rsidP="00D45719">
            <w:pPr>
              <w:pStyle w:val="CRCoverPage"/>
              <w:spacing w:after="0"/>
              <w:ind w:left="100"/>
              <w:rPr>
                <w:noProof/>
              </w:rPr>
            </w:pPr>
            <w:r w:rsidRPr="00286DD9">
              <w:rPr>
                <w:noProof/>
              </w:rPr>
              <w:t>Rel-1</w:t>
            </w:r>
            <w:r>
              <w:rPr>
                <w:noProof/>
              </w:rPr>
              <w:t>8</w:t>
            </w:r>
          </w:p>
        </w:tc>
      </w:tr>
      <w:tr w:rsidR="00A6383C" w14:paraId="1CEF6205" w14:textId="77777777" w:rsidTr="00D45719">
        <w:tc>
          <w:tcPr>
            <w:tcW w:w="1843" w:type="dxa"/>
            <w:tcBorders>
              <w:left w:val="single" w:sz="4" w:space="0" w:color="auto"/>
              <w:bottom w:val="single" w:sz="4" w:space="0" w:color="auto"/>
            </w:tcBorders>
          </w:tcPr>
          <w:p w14:paraId="329CD0AF" w14:textId="77777777" w:rsidR="00A6383C" w:rsidRDefault="00A6383C" w:rsidP="00D45719">
            <w:pPr>
              <w:pStyle w:val="CRCoverPage"/>
              <w:spacing w:after="0"/>
              <w:rPr>
                <w:b/>
                <w:i/>
                <w:noProof/>
              </w:rPr>
            </w:pPr>
          </w:p>
        </w:tc>
        <w:tc>
          <w:tcPr>
            <w:tcW w:w="4677" w:type="dxa"/>
            <w:gridSpan w:val="8"/>
            <w:tcBorders>
              <w:bottom w:val="single" w:sz="4" w:space="0" w:color="auto"/>
            </w:tcBorders>
          </w:tcPr>
          <w:p w14:paraId="44FEA55D" w14:textId="77777777" w:rsidR="00A6383C" w:rsidRDefault="00A6383C" w:rsidP="00D457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AA7D0" w14:textId="77777777" w:rsidR="00A6383C" w:rsidRDefault="00A6383C" w:rsidP="00D4571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1A4DE42" w14:textId="77777777" w:rsidR="00A6383C" w:rsidRPr="007C2097" w:rsidRDefault="00A6383C" w:rsidP="00D457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383C" w14:paraId="2EF0F1D1" w14:textId="77777777" w:rsidTr="00D45719">
        <w:tc>
          <w:tcPr>
            <w:tcW w:w="1843" w:type="dxa"/>
          </w:tcPr>
          <w:p w14:paraId="26901DB4" w14:textId="77777777" w:rsidR="00A6383C" w:rsidRDefault="00A6383C" w:rsidP="00D45719">
            <w:pPr>
              <w:pStyle w:val="CRCoverPage"/>
              <w:spacing w:after="0"/>
              <w:rPr>
                <w:b/>
                <w:i/>
                <w:noProof/>
                <w:sz w:val="8"/>
                <w:szCs w:val="8"/>
              </w:rPr>
            </w:pPr>
          </w:p>
        </w:tc>
        <w:tc>
          <w:tcPr>
            <w:tcW w:w="7797" w:type="dxa"/>
            <w:gridSpan w:val="10"/>
          </w:tcPr>
          <w:p w14:paraId="01D04B9A" w14:textId="77777777" w:rsidR="00A6383C" w:rsidRDefault="00A6383C" w:rsidP="00D45719">
            <w:pPr>
              <w:pStyle w:val="CRCoverPage"/>
              <w:spacing w:after="0"/>
              <w:rPr>
                <w:noProof/>
                <w:sz w:val="8"/>
                <w:szCs w:val="8"/>
              </w:rPr>
            </w:pPr>
          </w:p>
        </w:tc>
      </w:tr>
      <w:tr w:rsidR="00A6383C" w14:paraId="61630C52" w14:textId="77777777" w:rsidTr="00D45719">
        <w:tc>
          <w:tcPr>
            <w:tcW w:w="2694" w:type="dxa"/>
            <w:gridSpan w:val="2"/>
            <w:tcBorders>
              <w:top w:val="single" w:sz="4" w:space="0" w:color="auto"/>
              <w:left w:val="single" w:sz="4" w:space="0" w:color="auto"/>
            </w:tcBorders>
          </w:tcPr>
          <w:p w14:paraId="6C79B279" w14:textId="77777777" w:rsidR="00A6383C" w:rsidRDefault="00A6383C" w:rsidP="00D45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0AABF" w14:textId="5047ED70" w:rsidR="00A6383C" w:rsidRPr="003206DD" w:rsidRDefault="00A6383C" w:rsidP="00D45719">
            <w:pPr>
              <w:pStyle w:val="CRCoverPage"/>
              <w:spacing w:after="0"/>
              <w:rPr>
                <w:rFonts w:cs="Arial"/>
                <w:noProof/>
                <w:lang w:eastAsia="zh-CN"/>
              </w:rPr>
            </w:pPr>
            <w:r w:rsidRPr="00A6383C">
              <w:rPr>
                <w:rFonts w:cs="Arial"/>
                <w:noProof/>
                <w:lang w:eastAsia="zh-CN"/>
              </w:rPr>
              <w:t>Readers may misinterpret or misunderstand the content due to inconsistencies in technical terminology and overall coherence. This change request (CR) pertains to Section 6.</w:t>
            </w:r>
          </w:p>
        </w:tc>
      </w:tr>
      <w:tr w:rsidR="00A6383C" w14:paraId="3B9494CD" w14:textId="77777777" w:rsidTr="00D45719">
        <w:tc>
          <w:tcPr>
            <w:tcW w:w="2694" w:type="dxa"/>
            <w:gridSpan w:val="2"/>
            <w:tcBorders>
              <w:left w:val="single" w:sz="4" w:space="0" w:color="auto"/>
            </w:tcBorders>
          </w:tcPr>
          <w:p w14:paraId="2FDC82B4" w14:textId="77777777" w:rsidR="00A6383C" w:rsidRDefault="00A6383C" w:rsidP="00D45719">
            <w:pPr>
              <w:pStyle w:val="CRCoverPage"/>
              <w:spacing w:after="0"/>
              <w:rPr>
                <w:b/>
                <w:i/>
                <w:noProof/>
                <w:sz w:val="8"/>
                <w:szCs w:val="8"/>
              </w:rPr>
            </w:pPr>
          </w:p>
        </w:tc>
        <w:tc>
          <w:tcPr>
            <w:tcW w:w="6946" w:type="dxa"/>
            <w:gridSpan w:val="9"/>
            <w:tcBorders>
              <w:right w:val="single" w:sz="4" w:space="0" w:color="auto"/>
            </w:tcBorders>
          </w:tcPr>
          <w:p w14:paraId="398EEFDC" w14:textId="77777777" w:rsidR="00A6383C" w:rsidRDefault="00A6383C" w:rsidP="00D45719">
            <w:pPr>
              <w:pStyle w:val="CRCoverPage"/>
              <w:spacing w:after="0"/>
              <w:rPr>
                <w:noProof/>
                <w:sz w:val="8"/>
                <w:szCs w:val="8"/>
              </w:rPr>
            </w:pPr>
          </w:p>
        </w:tc>
      </w:tr>
      <w:tr w:rsidR="00A6383C" w14:paraId="43466EA1" w14:textId="77777777" w:rsidTr="00D45719">
        <w:tc>
          <w:tcPr>
            <w:tcW w:w="2694" w:type="dxa"/>
            <w:gridSpan w:val="2"/>
            <w:tcBorders>
              <w:left w:val="single" w:sz="4" w:space="0" w:color="auto"/>
            </w:tcBorders>
          </w:tcPr>
          <w:p w14:paraId="4E1D5A0F" w14:textId="77777777" w:rsidR="00A6383C" w:rsidRDefault="00A6383C" w:rsidP="00D45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4C644" w14:textId="77777777" w:rsidR="00A6383C" w:rsidRDefault="00A6383C" w:rsidP="00D45719">
            <w:pPr>
              <w:pStyle w:val="CRCoverPage"/>
              <w:spacing w:after="0"/>
              <w:rPr>
                <w:rFonts w:cs="Arial"/>
                <w:noProof/>
                <w:lang w:eastAsia="zh-CN"/>
              </w:rPr>
            </w:pPr>
            <w:r>
              <w:rPr>
                <w:rFonts w:cs="Arial"/>
                <w:noProof/>
                <w:lang w:eastAsia="zh-CN"/>
              </w:rPr>
              <w:t>Following type of changes are made:</w:t>
            </w:r>
          </w:p>
          <w:p w14:paraId="53071038" w14:textId="77777777" w:rsidR="00A6383C" w:rsidRDefault="00A6383C" w:rsidP="00D45719">
            <w:pPr>
              <w:pStyle w:val="CRCoverPage"/>
              <w:spacing w:after="0"/>
              <w:rPr>
                <w:rFonts w:cs="Arial"/>
                <w:noProof/>
                <w:lang w:eastAsia="zh-CN"/>
              </w:rPr>
            </w:pPr>
          </w:p>
          <w:p w14:paraId="5106154D" w14:textId="77777777" w:rsidR="00A6383C" w:rsidRPr="00A47BDE" w:rsidRDefault="00A6383C" w:rsidP="00D45719">
            <w:pPr>
              <w:pStyle w:val="CRCoverPage"/>
              <w:spacing w:after="0"/>
              <w:rPr>
                <w:rFonts w:cs="Arial"/>
                <w:b/>
                <w:noProof/>
                <w:lang w:eastAsia="zh-CN"/>
              </w:rPr>
            </w:pPr>
            <w:r w:rsidRPr="00A47BDE">
              <w:rPr>
                <w:rFonts w:cs="Arial"/>
                <w:b/>
                <w:noProof/>
                <w:lang w:eastAsia="zh-CN"/>
              </w:rPr>
              <w:t xml:space="preserve">Typo correction: E.g. </w:t>
            </w:r>
          </w:p>
          <w:p w14:paraId="716C0675" w14:textId="77777777" w:rsidR="00A6383C" w:rsidRDefault="00A6383C" w:rsidP="00A6383C">
            <w:pPr>
              <w:pStyle w:val="CRCoverPage"/>
              <w:numPr>
                <w:ilvl w:val="0"/>
                <w:numId w:val="39"/>
              </w:numPr>
              <w:spacing w:after="0"/>
              <w:rPr>
                <w:rFonts w:cs="Arial"/>
                <w:noProof/>
                <w:lang w:eastAsia="zh-CN"/>
              </w:rPr>
            </w:pPr>
            <w:r>
              <w:t xml:space="preserve">DFT-s-ODFM </w:t>
            </w:r>
            <w:r>
              <w:sym w:font="Wingdings" w:char="F0E0"/>
            </w:r>
            <w:r>
              <w:t xml:space="preserve"> </w:t>
            </w:r>
            <w:r w:rsidRPr="0061425E">
              <w:t xml:space="preserve">DFT-s-OFDM </w:t>
            </w:r>
          </w:p>
          <w:p w14:paraId="5840AE63" w14:textId="77777777" w:rsidR="00A6383C" w:rsidRPr="00A47BDE" w:rsidRDefault="00A6383C" w:rsidP="00D45719">
            <w:pPr>
              <w:pStyle w:val="CRCoverPage"/>
              <w:spacing w:after="0"/>
              <w:ind w:left="720"/>
              <w:rPr>
                <w:rFonts w:cs="Arial"/>
                <w:noProof/>
                <w:lang w:eastAsia="zh-CN"/>
              </w:rPr>
            </w:pPr>
          </w:p>
          <w:p w14:paraId="446EFDC8" w14:textId="77777777" w:rsidR="00A6383C" w:rsidRPr="00A47BDE" w:rsidRDefault="00A6383C" w:rsidP="00D45719">
            <w:pPr>
              <w:pStyle w:val="CRCoverPage"/>
              <w:spacing w:after="0"/>
              <w:rPr>
                <w:b/>
                <w:iCs/>
                <w:lang w:val="en-US"/>
              </w:rPr>
            </w:pPr>
            <w:r>
              <w:rPr>
                <w:b/>
                <w:iCs/>
                <w:lang w:val="en-US"/>
              </w:rPr>
              <w:t>S</w:t>
            </w:r>
            <w:r w:rsidRPr="00A47BDE">
              <w:rPr>
                <w:b/>
                <w:iCs/>
                <w:lang w:val="en-US"/>
              </w:rPr>
              <w:t xml:space="preserve">tyle inconsistency: E.g. </w:t>
            </w:r>
          </w:p>
          <w:p w14:paraId="710AB81F" w14:textId="77777777" w:rsidR="00A6383C" w:rsidRPr="000E126C" w:rsidRDefault="00A6383C" w:rsidP="00A6383C">
            <w:pPr>
              <w:pStyle w:val="CRCoverPage"/>
              <w:numPr>
                <w:ilvl w:val="0"/>
                <w:numId w:val="38"/>
              </w:numPr>
              <w:spacing w:after="0"/>
            </w:pPr>
            <w:proofErr w:type="spellStart"/>
            <w:r>
              <w:t>Pcmax</w:t>
            </w:r>
            <w:proofErr w:type="spellEnd"/>
            <w:r>
              <w:t xml:space="preserve"> </w:t>
            </w:r>
            <w:r>
              <w:sym w:font="Wingdings" w:char="F0E0"/>
            </w:r>
            <w:r>
              <w:t xml:space="preserve"> P</w:t>
            </w:r>
            <w:r w:rsidRPr="00C962E7">
              <w:rPr>
                <w:sz w:val="14"/>
                <w:szCs w:val="14"/>
              </w:rPr>
              <w:t>CMAX</w:t>
            </w:r>
          </w:p>
        </w:tc>
      </w:tr>
      <w:tr w:rsidR="00A6383C" w14:paraId="16E808AC" w14:textId="77777777" w:rsidTr="00D45719">
        <w:tc>
          <w:tcPr>
            <w:tcW w:w="2694" w:type="dxa"/>
            <w:gridSpan w:val="2"/>
            <w:tcBorders>
              <w:left w:val="single" w:sz="4" w:space="0" w:color="auto"/>
            </w:tcBorders>
          </w:tcPr>
          <w:p w14:paraId="000EE997" w14:textId="77777777" w:rsidR="00A6383C" w:rsidRDefault="00A6383C" w:rsidP="00D45719">
            <w:pPr>
              <w:pStyle w:val="CRCoverPage"/>
              <w:spacing w:after="0"/>
              <w:rPr>
                <w:b/>
                <w:i/>
                <w:noProof/>
                <w:sz w:val="8"/>
                <w:szCs w:val="8"/>
              </w:rPr>
            </w:pPr>
          </w:p>
        </w:tc>
        <w:tc>
          <w:tcPr>
            <w:tcW w:w="6946" w:type="dxa"/>
            <w:gridSpan w:val="9"/>
            <w:tcBorders>
              <w:right w:val="single" w:sz="4" w:space="0" w:color="auto"/>
            </w:tcBorders>
          </w:tcPr>
          <w:p w14:paraId="5723E3D3" w14:textId="77777777" w:rsidR="00A6383C" w:rsidRDefault="00A6383C" w:rsidP="00D45719">
            <w:pPr>
              <w:pStyle w:val="CRCoverPage"/>
              <w:spacing w:after="0"/>
              <w:rPr>
                <w:noProof/>
                <w:sz w:val="8"/>
                <w:szCs w:val="8"/>
              </w:rPr>
            </w:pPr>
          </w:p>
        </w:tc>
      </w:tr>
      <w:tr w:rsidR="00A6383C" w14:paraId="2F26379A" w14:textId="77777777" w:rsidTr="00D45719">
        <w:tc>
          <w:tcPr>
            <w:tcW w:w="2694" w:type="dxa"/>
            <w:gridSpan w:val="2"/>
            <w:tcBorders>
              <w:left w:val="single" w:sz="4" w:space="0" w:color="auto"/>
              <w:bottom w:val="single" w:sz="4" w:space="0" w:color="auto"/>
            </w:tcBorders>
          </w:tcPr>
          <w:p w14:paraId="5EA168A1" w14:textId="77777777" w:rsidR="00A6383C" w:rsidRDefault="00A6383C" w:rsidP="00D45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1E54C" w14:textId="1D5C98C8" w:rsidR="00A6383C" w:rsidRPr="004877CC" w:rsidRDefault="004877CC" w:rsidP="004877CC">
            <w:pPr>
              <w:pStyle w:val="CRCoverPage"/>
              <w:spacing w:after="0"/>
              <w:rPr>
                <w:noProof/>
              </w:rPr>
            </w:pPr>
            <w:r w:rsidRPr="004877CC">
              <w:rPr>
                <w:noProof/>
              </w:rPr>
              <w:t>If these issues are not corrected and implemented, it may lead to misinterpretation of technical details, reduced clarity, and inconsistencies within the document, potentially affecting its overall accuracy and reliability.</w:t>
            </w:r>
          </w:p>
        </w:tc>
      </w:tr>
      <w:tr w:rsidR="00A6383C" w14:paraId="4A3D5FB8" w14:textId="77777777" w:rsidTr="00D45719">
        <w:tc>
          <w:tcPr>
            <w:tcW w:w="2694" w:type="dxa"/>
            <w:gridSpan w:val="2"/>
          </w:tcPr>
          <w:p w14:paraId="682FE21E" w14:textId="77777777" w:rsidR="00A6383C" w:rsidRDefault="00A6383C" w:rsidP="00D45719">
            <w:pPr>
              <w:pStyle w:val="CRCoverPage"/>
              <w:spacing w:after="0"/>
              <w:rPr>
                <w:b/>
                <w:i/>
                <w:noProof/>
                <w:sz w:val="8"/>
                <w:szCs w:val="8"/>
              </w:rPr>
            </w:pPr>
          </w:p>
        </w:tc>
        <w:tc>
          <w:tcPr>
            <w:tcW w:w="6946" w:type="dxa"/>
            <w:gridSpan w:val="9"/>
          </w:tcPr>
          <w:p w14:paraId="10027B35" w14:textId="77777777" w:rsidR="00A6383C" w:rsidRDefault="00A6383C" w:rsidP="00D45719">
            <w:pPr>
              <w:pStyle w:val="CRCoverPage"/>
              <w:spacing w:after="0"/>
              <w:rPr>
                <w:noProof/>
                <w:sz w:val="8"/>
                <w:szCs w:val="8"/>
              </w:rPr>
            </w:pPr>
          </w:p>
        </w:tc>
      </w:tr>
      <w:tr w:rsidR="00A6383C" w14:paraId="099D16B3" w14:textId="77777777" w:rsidTr="00D45719">
        <w:tc>
          <w:tcPr>
            <w:tcW w:w="2694" w:type="dxa"/>
            <w:gridSpan w:val="2"/>
            <w:tcBorders>
              <w:top w:val="single" w:sz="4" w:space="0" w:color="auto"/>
              <w:left w:val="single" w:sz="4" w:space="0" w:color="auto"/>
            </w:tcBorders>
          </w:tcPr>
          <w:p w14:paraId="2F8DE9EA" w14:textId="77777777" w:rsidR="00A6383C" w:rsidRDefault="00A6383C" w:rsidP="00D45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38834" w14:textId="77777777" w:rsidR="00A6383C" w:rsidRPr="00AF74D6" w:rsidRDefault="00A6383C" w:rsidP="00D45719">
            <w:pPr>
              <w:pStyle w:val="CRCoverPage"/>
              <w:spacing w:after="0"/>
              <w:ind w:left="100"/>
              <w:rPr>
                <w:noProof/>
                <w:lang w:eastAsia="zh-CN"/>
              </w:rPr>
            </w:pPr>
          </w:p>
        </w:tc>
      </w:tr>
      <w:tr w:rsidR="00A6383C" w14:paraId="30F73E39" w14:textId="77777777" w:rsidTr="00D45719">
        <w:tc>
          <w:tcPr>
            <w:tcW w:w="2694" w:type="dxa"/>
            <w:gridSpan w:val="2"/>
            <w:tcBorders>
              <w:left w:val="single" w:sz="4" w:space="0" w:color="auto"/>
            </w:tcBorders>
          </w:tcPr>
          <w:p w14:paraId="6A7C8267" w14:textId="77777777" w:rsidR="00A6383C" w:rsidRDefault="00A6383C" w:rsidP="00D45719">
            <w:pPr>
              <w:pStyle w:val="CRCoverPage"/>
              <w:spacing w:after="0"/>
              <w:rPr>
                <w:b/>
                <w:i/>
                <w:noProof/>
                <w:sz w:val="8"/>
                <w:szCs w:val="8"/>
              </w:rPr>
            </w:pPr>
          </w:p>
        </w:tc>
        <w:tc>
          <w:tcPr>
            <w:tcW w:w="6946" w:type="dxa"/>
            <w:gridSpan w:val="9"/>
            <w:tcBorders>
              <w:right w:val="single" w:sz="4" w:space="0" w:color="auto"/>
            </w:tcBorders>
          </w:tcPr>
          <w:p w14:paraId="45A39E28" w14:textId="77777777" w:rsidR="00A6383C" w:rsidRDefault="00A6383C" w:rsidP="00D45719">
            <w:pPr>
              <w:pStyle w:val="CRCoverPage"/>
              <w:spacing w:after="0"/>
              <w:rPr>
                <w:noProof/>
                <w:sz w:val="8"/>
                <w:szCs w:val="8"/>
              </w:rPr>
            </w:pPr>
          </w:p>
        </w:tc>
      </w:tr>
      <w:tr w:rsidR="00A6383C" w14:paraId="7BD6CF36" w14:textId="77777777" w:rsidTr="00D45719">
        <w:tc>
          <w:tcPr>
            <w:tcW w:w="2694" w:type="dxa"/>
            <w:gridSpan w:val="2"/>
            <w:tcBorders>
              <w:left w:val="single" w:sz="4" w:space="0" w:color="auto"/>
            </w:tcBorders>
          </w:tcPr>
          <w:p w14:paraId="181AD472" w14:textId="77777777" w:rsidR="00A6383C" w:rsidRDefault="00A6383C" w:rsidP="00D45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4D4AE" w14:textId="77777777" w:rsidR="00A6383C" w:rsidRDefault="00A6383C" w:rsidP="00D45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00B0D" w14:textId="77777777" w:rsidR="00A6383C" w:rsidRDefault="00A6383C" w:rsidP="00D45719">
            <w:pPr>
              <w:pStyle w:val="CRCoverPage"/>
              <w:spacing w:after="0"/>
              <w:jc w:val="center"/>
              <w:rPr>
                <w:b/>
                <w:caps/>
                <w:noProof/>
              </w:rPr>
            </w:pPr>
            <w:r>
              <w:rPr>
                <w:b/>
                <w:caps/>
                <w:noProof/>
              </w:rPr>
              <w:t>N</w:t>
            </w:r>
          </w:p>
        </w:tc>
        <w:tc>
          <w:tcPr>
            <w:tcW w:w="2977" w:type="dxa"/>
            <w:gridSpan w:val="4"/>
          </w:tcPr>
          <w:p w14:paraId="6A64C484" w14:textId="77777777" w:rsidR="00A6383C" w:rsidRDefault="00A6383C" w:rsidP="00D45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3F124" w14:textId="77777777" w:rsidR="00A6383C" w:rsidRDefault="00A6383C" w:rsidP="00D45719">
            <w:pPr>
              <w:pStyle w:val="CRCoverPage"/>
              <w:spacing w:after="0"/>
              <w:ind w:left="99"/>
              <w:rPr>
                <w:noProof/>
              </w:rPr>
            </w:pPr>
          </w:p>
        </w:tc>
      </w:tr>
      <w:tr w:rsidR="00A6383C" w14:paraId="36B1E7EF" w14:textId="77777777" w:rsidTr="00D45719">
        <w:tc>
          <w:tcPr>
            <w:tcW w:w="2694" w:type="dxa"/>
            <w:gridSpan w:val="2"/>
            <w:tcBorders>
              <w:left w:val="single" w:sz="4" w:space="0" w:color="auto"/>
            </w:tcBorders>
          </w:tcPr>
          <w:p w14:paraId="7AD84259" w14:textId="77777777" w:rsidR="00A6383C" w:rsidRDefault="00A6383C" w:rsidP="00D45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65AB9" w14:textId="77777777" w:rsidR="00A6383C" w:rsidRDefault="00A6383C" w:rsidP="00D45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357EE" w14:textId="77777777" w:rsidR="00A6383C" w:rsidRDefault="00A6383C" w:rsidP="00D45719">
            <w:pPr>
              <w:pStyle w:val="CRCoverPage"/>
              <w:spacing w:after="0"/>
              <w:jc w:val="center"/>
              <w:rPr>
                <w:b/>
                <w:caps/>
                <w:noProof/>
              </w:rPr>
            </w:pPr>
            <w:r>
              <w:rPr>
                <w:rFonts w:hint="eastAsia"/>
                <w:b/>
                <w:caps/>
                <w:noProof/>
                <w:lang w:eastAsia="zh-CN"/>
              </w:rPr>
              <w:t>x</w:t>
            </w:r>
          </w:p>
        </w:tc>
        <w:tc>
          <w:tcPr>
            <w:tcW w:w="2977" w:type="dxa"/>
            <w:gridSpan w:val="4"/>
          </w:tcPr>
          <w:p w14:paraId="21D10E71" w14:textId="77777777" w:rsidR="00A6383C" w:rsidRDefault="00A6383C" w:rsidP="00D45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3DBBE" w14:textId="77777777" w:rsidR="00A6383C" w:rsidRDefault="00A6383C" w:rsidP="00D45719">
            <w:pPr>
              <w:pStyle w:val="CRCoverPage"/>
              <w:spacing w:after="0"/>
              <w:ind w:left="99"/>
              <w:rPr>
                <w:noProof/>
              </w:rPr>
            </w:pPr>
            <w:r>
              <w:rPr>
                <w:noProof/>
              </w:rPr>
              <w:t xml:space="preserve">TS/TR ... CR ... </w:t>
            </w:r>
          </w:p>
        </w:tc>
      </w:tr>
      <w:tr w:rsidR="00A6383C" w14:paraId="70177356" w14:textId="77777777" w:rsidTr="00D45719">
        <w:tc>
          <w:tcPr>
            <w:tcW w:w="2694" w:type="dxa"/>
            <w:gridSpan w:val="2"/>
            <w:tcBorders>
              <w:left w:val="single" w:sz="4" w:space="0" w:color="auto"/>
            </w:tcBorders>
          </w:tcPr>
          <w:p w14:paraId="621B827B" w14:textId="77777777" w:rsidR="00A6383C" w:rsidRDefault="00A6383C" w:rsidP="00D45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98D89" w14:textId="77777777" w:rsidR="00A6383C" w:rsidRDefault="00A6383C" w:rsidP="00D457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7AD57" w14:textId="77777777" w:rsidR="00A6383C" w:rsidRDefault="00A6383C" w:rsidP="00D45719">
            <w:pPr>
              <w:pStyle w:val="CRCoverPage"/>
              <w:spacing w:after="0"/>
              <w:jc w:val="center"/>
              <w:rPr>
                <w:b/>
                <w:caps/>
                <w:noProof/>
              </w:rPr>
            </w:pPr>
          </w:p>
        </w:tc>
        <w:tc>
          <w:tcPr>
            <w:tcW w:w="2977" w:type="dxa"/>
            <w:gridSpan w:val="4"/>
          </w:tcPr>
          <w:p w14:paraId="5471C403" w14:textId="77777777" w:rsidR="00A6383C" w:rsidRDefault="00A6383C" w:rsidP="00D45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798607" w14:textId="77777777" w:rsidR="00A6383C" w:rsidRDefault="00A6383C" w:rsidP="00D45719">
            <w:pPr>
              <w:pStyle w:val="CRCoverPage"/>
              <w:spacing w:after="0"/>
              <w:ind w:left="99"/>
              <w:rPr>
                <w:noProof/>
              </w:rPr>
            </w:pPr>
            <w:r>
              <w:rPr>
                <w:noProof/>
              </w:rPr>
              <w:t xml:space="preserve">TS 38.533 </w:t>
            </w:r>
          </w:p>
        </w:tc>
      </w:tr>
      <w:tr w:rsidR="00A6383C" w14:paraId="757BF911" w14:textId="77777777" w:rsidTr="00D45719">
        <w:tc>
          <w:tcPr>
            <w:tcW w:w="2694" w:type="dxa"/>
            <w:gridSpan w:val="2"/>
            <w:tcBorders>
              <w:left w:val="single" w:sz="4" w:space="0" w:color="auto"/>
            </w:tcBorders>
          </w:tcPr>
          <w:p w14:paraId="4EB09E4E" w14:textId="77777777" w:rsidR="00A6383C" w:rsidRDefault="00A6383C" w:rsidP="00D45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B5FE1C" w14:textId="77777777" w:rsidR="00A6383C" w:rsidRDefault="00A6383C" w:rsidP="00D45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67F7" w14:textId="77777777" w:rsidR="00A6383C" w:rsidRDefault="00A6383C" w:rsidP="00D45719">
            <w:pPr>
              <w:pStyle w:val="CRCoverPage"/>
              <w:spacing w:after="0"/>
              <w:jc w:val="center"/>
              <w:rPr>
                <w:b/>
                <w:caps/>
                <w:noProof/>
              </w:rPr>
            </w:pPr>
            <w:r>
              <w:rPr>
                <w:rFonts w:hint="eastAsia"/>
                <w:b/>
                <w:caps/>
                <w:noProof/>
                <w:lang w:eastAsia="zh-CN"/>
              </w:rPr>
              <w:t>x</w:t>
            </w:r>
          </w:p>
        </w:tc>
        <w:tc>
          <w:tcPr>
            <w:tcW w:w="2977" w:type="dxa"/>
            <w:gridSpan w:val="4"/>
          </w:tcPr>
          <w:p w14:paraId="10BB48DF" w14:textId="77777777" w:rsidR="00A6383C" w:rsidRDefault="00A6383C" w:rsidP="00D45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75A31" w14:textId="77777777" w:rsidR="00A6383C" w:rsidRDefault="00A6383C" w:rsidP="00D45719">
            <w:pPr>
              <w:pStyle w:val="CRCoverPage"/>
              <w:spacing w:after="0"/>
              <w:ind w:left="99"/>
              <w:rPr>
                <w:noProof/>
              </w:rPr>
            </w:pPr>
            <w:r>
              <w:rPr>
                <w:noProof/>
              </w:rPr>
              <w:t xml:space="preserve">TS/TR ... CR ... </w:t>
            </w:r>
          </w:p>
        </w:tc>
      </w:tr>
      <w:tr w:rsidR="00A6383C" w14:paraId="5927B18E" w14:textId="77777777" w:rsidTr="00D45719">
        <w:tc>
          <w:tcPr>
            <w:tcW w:w="2694" w:type="dxa"/>
            <w:gridSpan w:val="2"/>
            <w:tcBorders>
              <w:left w:val="single" w:sz="4" w:space="0" w:color="auto"/>
            </w:tcBorders>
          </w:tcPr>
          <w:p w14:paraId="300EF757" w14:textId="77777777" w:rsidR="00A6383C" w:rsidRDefault="00A6383C" w:rsidP="00D45719">
            <w:pPr>
              <w:pStyle w:val="CRCoverPage"/>
              <w:spacing w:after="0"/>
              <w:rPr>
                <w:b/>
                <w:i/>
                <w:noProof/>
              </w:rPr>
            </w:pPr>
          </w:p>
        </w:tc>
        <w:tc>
          <w:tcPr>
            <w:tcW w:w="6946" w:type="dxa"/>
            <w:gridSpan w:val="9"/>
            <w:tcBorders>
              <w:right w:val="single" w:sz="4" w:space="0" w:color="auto"/>
            </w:tcBorders>
          </w:tcPr>
          <w:p w14:paraId="49338951" w14:textId="77777777" w:rsidR="00A6383C" w:rsidRDefault="00A6383C" w:rsidP="00D45719">
            <w:pPr>
              <w:pStyle w:val="CRCoverPage"/>
              <w:spacing w:after="0"/>
              <w:rPr>
                <w:noProof/>
              </w:rPr>
            </w:pPr>
          </w:p>
        </w:tc>
      </w:tr>
      <w:tr w:rsidR="00A6383C" w14:paraId="124B49B7" w14:textId="77777777" w:rsidTr="00D45719">
        <w:tc>
          <w:tcPr>
            <w:tcW w:w="2694" w:type="dxa"/>
            <w:gridSpan w:val="2"/>
            <w:tcBorders>
              <w:left w:val="single" w:sz="4" w:space="0" w:color="auto"/>
              <w:bottom w:val="single" w:sz="4" w:space="0" w:color="auto"/>
            </w:tcBorders>
          </w:tcPr>
          <w:p w14:paraId="62D37936" w14:textId="77777777" w:rsidR="00A6383C" w:rsidRDefault="00A6383C" w:rsidP="00D4571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5DE0AA5" w14:textId="77777777" w:rsidR="00A6383C" w:rsidRDefault="00A6383C" w:rsidP="00D45719">
            <w:pPr>
              <w:pStyle w:val="CRCoverPage"/>
              <w:spacing w:after="0"/>
              <w:ind w:left="100"/>
              <w:rPr>
                <w:noProof/>
                <w:lang w:eastAsia="zh-CN"/>
              </w:rPr>
            </w:pPr>
          </w:p>
        </w:tc>
      </w:tr>
      <w:tr w:rsidR="00A6383C" w:rsidRPr="008863B9" w14:paraId="14CCDE85" w14:textId="77777777" w:rsidTr="00D45719">
        <w:tc>
          <w:tcPr>
            <w:tcW w:w="2694" w:type="dxa"/>
            <w:gridSpan w:val="2"/>
            <w:tcBorders>
              <w:top w:val="single" w:sz="4" w:space="0" w:color="auto"/>
              <w:bottom w:val="single" w:sz="4" w:space="0" w:color="auto"/>
            </w:tcBorders>
          </w:tcPr>
          <w:p w14:paraId="6D57A8ED" w14:textId="77777777" w:rsidR="00A6383C" w:rsidRPr="008863B9" w:rsidRDefault="00A6383C" w:rsidP="00D45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F875D2" w14:textId="77777777" w:rsidR="00A6383C" w:rsidRPr="008863B9" w:rsidRDefault="00A6383C" w:rsidP="00D45719">
            <w:pPr>
              <w:pStyle w:val="CRCoverPage"/>
              <w:spacing w:after="0"/>
              <w:ind w:left="100"/>
              <w:rPr>
                <w:noProof/>
                <w:sz w:val="8"/>
                <w:szCs w:val="8"/>
              </w:rPr>
            </w:pPr>
          </w:p>
        </w:tc>
      </w:tr>
      <w:tr w:rsidR="00A6383C" w14:paraId="48A1C211" w14:textId="77777777" w:rsidTr="00D45719">
        <w:tc>
          <w:tcPr>
            <w:tcW w:w="2694" w:type="dxa"/>
            <w:gridSpan w:val="2"/>
            <w:tcBorders>
              <w:top w:val="single" w:sz="4" w:space="0" w:color="auto"/>
              <w:left w:val="single" w:sz="4" w:space="0" w:color="auto"/>
              <w:bottom w:val="single" w:sz="4" w:space="0" w:color="auto"/>
            </w:tcBorders>
          </w:tcPr>
          <w:p w14:paraId="12815701" w14:textId="77777777" w:rsidR="00A6383C" w:rsidRDefault="00A6383C" w:rsidP="00D45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38E2B" w14:textId="77777777" w:rsidR="00A6383C" w:rsidRDefault="00A6383C" w:rsidP="00D45719">
            <w:pPr>
              <w:pStyle w:val="CRCoverPage"/>
              <w:spacing w:after="0"/>
              <w:ind w:left="100"/>
              <w:rPr>
                <w:noProof/>
              </w:rPr>
            </w:pPr>
          </w:p>
        </w:tc>
      </w:tr>
    </w:tbl>
    <w:p w14:paraId="009ED3BB" w14:textId="77777777" w:rsidR="00A6383C" w:rsidRDefault="00A6383C" w:rsidP="00A6383C">
      <w:pPr>
        <w:rPr>
          <w:rFonts w:eastAsia="SimSun"/>
          <w:noProof/>
          <w:highlight w:val="yellow"/>
        </w:rPr>
      </w:pPr>
      <w:r>
        <w:rPr>
          <w:rFonts w:eastAsia="SimSun"/>
          <w:noProof/>
          <w:highlight w:val="yellow"/>
        </w:rPr>
        <w:br w:type="page"/>
      </w:r>
    </w:p>
    <w:p w14:paraId="682D6055"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2FD58DF3" w14:textId="77777777" w:rsidR="00A6383C" w:rsidRPr="001D0283" w:rsidRDefault="00A6383C" w:rsidP="00A6383C"/>
    <w:p w14:paraId="2EB365E4" w14:textId="77777777" w:rsidR="00A6383C" w:rsidRPr="001D0283" w:rsidRDefault="00A6383C" w:rsidP="00A6383C">
      <w:pPr>
        <w:pStyle w:val="30"/>
        <w:rPr>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bookmarkStart w:id="11" w:name="_Toc83580409"/>
      <w:bookmarkStart w:id="12" w:name="_Toc84404918"/>
      <w:bookmarkStart w:id="13" w:name="_Toc84413527"/>
      <w:r w:rsidRPr="001D0283">
        <w:t>6.2.4</w:t>
      </w:r>
      <w:r w:rsidRPr="001D0283">
        <w:tab/>
        <w:t>Configured transmitted power</w:t>
      </w:r>
      <w:bookmarkEnd w:id="2"/>
      <w:bookmarkEnd w:id="3"/>
      <w:bookmarkEnd w:id="4"/>
      <w:bookmarkEnd w:id="5"/>
      <w:bookmarkEnd w:id="6"/>
      <w:bookmarkEnd w:id="7"/>
      <w:bookmarkEnd w:id="8"/>
      <w:bookmarkEnd w:id="9"/>
      <w:bookmarkEnd w:id="10"/>
      <w:bookmarkEnd w:id="11"/>
      <w:bookmarkEnd w:id="12"/>
      <w:bookmarkEnd w:id="13"/>
    </w:p>
    <w:p w14:paraId="3358A1AA" w14:textId="77777777" w:rsidR="00A6383C" w:rsidRPr="001D0283" w:rsidRDefault="00A6383C" w:rsidP="00A6383C">
      <w:r w:rsidRPr="001D0283">
        <w:t xml:space="preserve">The UE is allowed to set its configured maximum output power </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 xml:space="preserve"> for carrier f of serving cell c in each slot. The configured maximum output power </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 xml:space="preserve"> is set within the following bounds:</w:t>
      </w:r>
    </w:p>
    <w:p w14:paraId="6A3EB552" w14:textId="77777777" w:rsidR="00A6383C" w:rsidRPr="001D0283" w:rsidRDefault="00A6383C" w:rsidP="00A6383C">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with</w:t>
      </w:r>
    </w:p>
    <w:p w14:paraId="02BEFE55" w14:textId="77777777" w:rsidR="00A6383C" w:rsidRPr="001D0283" w:rsidRDefault="00A6383C" w:rsidP="00A6383C">
      <w:pPr>
        <w:pStyle w:val="EQ"/>
        <w:jc w:val="center"/>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w:t>
      </w:r>
      <w:proofErr w:type="spellStart"/>
      <w:r w:rsidRPr="001D0283">
        <w:rPr>
          <w:noProof w:val="0"/>
          <w:lang w:eastAsia="zh-CN"/>
        </w:rPr>
        <w:t>T</w:t>
      </w:r>
      <w:r w:rsidRPr="001D0283">
        <w:rPr>
          <w:noProof w:val="0"/>
          <w:vertAlign w:val="subscript"/>
          <w:lang w:eastAsia="zh-CN"/>
        </w:rPr>
        <w:t>C,c</w:t>
      </w:r>
      <w:proofErr w:type="spellEnd"/>
      <w:r w:rsidRPr="001D0283">
        <w:rPr>
          <w:noProof w:val="0"/>
          <w:lang w:eastAsia="zh-CN"/>
        </w:rPr>
        <w:t>,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rPr>
        <w:t xml:space="preserve"> + </w:t>
      </w:r>
      <w:proofErr w:type="spellStart"/>
      <w:r w:rsidRPr="001D0283">
        <w:rPr>
          <w:noProof w:val="0"/>
        </w:rPr>
        <w:t>ΔP</w:t>
      </w:r>
      <w:r w:rsidRPr="001D0283">
        <w:rPr>
          <w:noProof w:val="0"/>
          <w:vertAlign w:val="subscript"/>
        </w:rPr>
        <w:t>PowerBoost</w:t>
      </w:r>
      <w:proofErr w:type="spellEnd"/>
      <w:r w:rsidRPr="001D0283">
        <w:rPr>
          <w:noProof w:val="0"/>
          <w:lang w:eastAsia="zh-CN"/>
        </w:rPr>
        <w:t>) – MAX(MAX(</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A-</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xml:space="preserve">)+ </w:t>
      </w:r>
      <w:proofErr w:type="spellStart"/>
      <w:r w:rsidRPr="001D0283">
        <w:rPr>
          <w:noProof w:val="0"/>
          <w:lang w:eastAsia="zh-CN"/>
        </w:rPr>
        <w:t>ΔT</w:t>
      </w:r>
      <w:r w:rsidRPr="001D0283">
        <w:rPr>
          <w:noProof w:val="0"/>
          <w:vertAlign w:val="subscript"/>
          <w:lang w:eastAsia="zh-CN"/>
        </w:rPr>
        <w:t>IB,c</w:t>
      </w:r>
      <w:proofErr w:type="spellEnd"/>
      <w:r w:rsidRPr="001D0283">
        <w:rPr>
          <w:noProof w:val="0"/>
          <w:lang w:eastAsia="zh-CN"/>
        </w:rPr>
        <w:t xml:space="preserve"> + ∆</w:t>
      </w:r>
      <w:proofErr w:type="spellStart"/>
      <w:r w:rsidRPr="001D0283">
        <w:rPr>
          <w:noProof w:val="0"/>
          <w:lang w:eastAsia="zh-CN"/>
        </w:rPr>
        <w:t>T</w:t>
      </w:r>
      <w:r w:rsidRPr="001D0283">
        <w:rPr>
          <w:noProof w:val="0"/>
          <w:vertAlign w:val="subscript"/>
          <w:lang w:eastAsia="zh-CN"/>
        </w:rPr>
        <w:t>C,c</w:t>
      </w:r>
      <w:proofErr w:type="spellEnd"/>
      <w:r w:rsidRPr="001D0283">
        <w:rPr>
          <w:noProof w:val="0"/>
          <w:vertAlign w:val="subscript"/>
          <w:lang w:eastAsia="zh-CN"/>
        </w:rPr>
        <w:t xml:space="preserve"> </w:t>
      </w:r>
      <w:r w:rsidRPr="001D0283">
        <w:rPr>
          <w:noProof w:val="0"/>
          <w:lang w:eastAsia="zh-CN"/>
        </w:rPr>
        <w:t>+</w:t>
      </w:r>
      <w:r w:rsidRPr="001D0283">
        <w:rPr>
          <w:noProof w:val="0"/>
          <w:vertAlign w:val="subscript"/>
          <w:lang w:eastAsia="zh-CN"/>
        </w:rPr>
        <w:t xml:space="preserve"> </w:t>
      </w:r>
      <w:r w:rsidRPr="001D0283">
        <w:rPr>
          <w:noProof w:val="0"/>
        </w:rPr>
        <w:t>∆</w:t>
      </w:r>
      <w:proofErr w:type="spellStart"/>
      <w:r w:rsidRPr="001D0283">
        <w:rPr>
          <w:noProof w:val="0"/>
        </w:rPr>
        <w:t>T</w:t>
      </w:r>
      <w:r w:rsidRPr="001D0283">
        <w:rPr>
          <w:noProof w:val="0"/>
          <w:vertAlign w:val="subscript"/>
          <w:lang w:eastAsia="zh-CN"/>
        </w:rPr>
        <w:t>RxSRS</w:t>
      </w:r>
      <w:proofErr w:type="spellEnd"/>
      <w:r w:rsidRPr="001D0283">
        <w:rPr>
          <w:noProof w:val="0"/>
          <w:lang w:eastAsia="zh-CN"/>
        </w:rPr>
        <w:t>, P-</w:t>
      </w:r>
      <w:proofErr w:type="spellStart"/>
      <w:r w:rsidRPr="001D0283">
        <w:rPr>
          <w:noProof w:val="0"/>
          <w:lang w:eastAsia="zh-CN"/>
        </w:rPr>
        <w:t>MPR</w:t>
      </w:r>
      <w:r w:rsidRPr="001D0283">
        <w:rPr>
          <w:noProof w:val="0"/>
          <w:vertAlign w:val="subscript"/>
          <w:lang w:eastAsia="zh-CN"/>
        </w:rPr>
        <w:t>c</w:t>
      </w:r>
      <w:proofErr w:type="spellEnd"/>
      <w:r w:rsidRPr="001D0283">
        <w:rPr>
          <w:noProof w:val="0"/>
          <w:lang w:eastAsia="zh-CN"/>
        </w:rPr>
        <w:t>) }</w:t>
      </w:r>
    </w:p>
    <w:p w14:paraId="742FB9CC" w14:textId="77777777" w:rsidR="00A6383C" w:rsidRPr="001D0283" w:rsidRDefault="00A6383C" w:rsidP="00A6383C">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H,f</w:t>
      </w:r>
      <w:proofErr w:type="gramEnd"/>
      <w:r w:rsidRPr="001D0283">
        <w:rPr>
          <w:noProof w:val="0"/>
          <w:vertAlign w:val="subscript"/>
          <w:lang w:eastAsia="zh-CN"/>
        </w:rPr>
        <w:t>,c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PowerClass</w:t>
      </w:r>
      <w:proofErr w:type="spellEnd"/>
      <w:r w:rsidRPr="001D0283">
        <w:rPr>
          <w:noProof w:val="0"/>
          <w:lang w:eastAsia="zh-CN"/>
        </w:rPr>
        <w:t xml:space="preserve"> – </w:t>
      </w:r>
      <w:proofErr w:type="spellStart"/>
      <w:r w:rsidRPr="001D0283">
        <w:rPr>
          <w:noProof w:val="0"/>
          <w:lang w:eastAsia="zh-CN"/>
        </w:rPr>
        <w:t>ΔP</w:t>
      </w:r>
      <w:r w:rsidRPr="001D0283">
        <w:rPr>
          <w:noProof w:val="0"/>
          <w:vertAlign w:val="subscript"/>
          <w:lang w:eastAsia="zh-CN"/>
        </w:rPr>
        <w:t>PowerClass</w:t>
      </w:r>
      <w:proofErr w:type="spellEnd"/>
      <w:r w:rsidRPr="001D0283">
        <w:rPr>
          <w:noProof w:val="0"/>
          <w:lang w:eastAsia="zh-CN"/>
        </w:rPr>
        <w:t xml:space="preserve"> </w:t>
      </w:r>
      <w:r w:rsidRPr="001D0283">
        <w:rPr>
          <w:noProof w:val="0"/>
        </w:rPr>
        <w:t xml:space="preserve">+ </w:t>
      </w:r>
      <w:proofErr w:type="spellStart"/>
      <w:r w:rsidRPr="001D0283">
        <w:rPr>
          <w:noProof w:val="0"/>
        </w:rPr>
        <w:t>ΔP</w:t>
      </w:r>
      <w:r w:rsidRPr="001D0283">
        <w:rPr>
          <w:noProof w:val="0"/>
          <w:vertAlign w:val="subscript"/>
        </w:rPr>
        <w:t>PowerBoost</w:t>
      </w:r>
      <w:proofErr w:type="spellEnd"/>
      <w:r w:rsidRPr="001D0283">
        <w:rPr>
          <w:noProof w:val="0"/>
          <w:lang w:eastAsia="zh-CN"/>
        </w:rPr>
        <w:t>}</w:t>
      </w:r>
    </w:p>
    <w:p w14:paraId="65F7CCC8" w14:textId="77777777" w:rsidR="00A6383C" w:rsidRPr="001D0283" w:rsidRDefault="00A6383C" w:rsidP="00A6383C">
      <w:proofErr w:type="gramStart"/>
      <w:r w:rsidRPr="001D0283">
        <w:t>where</w:t>
      </w:r>
      <w:proofErr w:type="gramEnd"/>
    </w:p>
    <w:p w14:paraId="6E78075E" w14:textId="77777777" w:rsidR="00A6383C" w:rsidRPr="001D0283" w:rsidRDefault="00A6383C" w:rsidP="00A6383C">
      <w:pPr>
        <w:pStyle w:val="B10"/>
        <w:rPr>
          <w:lang w:eastAsia="zh-CN"/>
        </w:rPr>
      </w:pPr>
      <w:r w:rsidRPr="001D0283">
        <w:rPr>
          <w:lang w:eastAsia="zh-CN"/>
        </w:rPr>
        <w:tab/>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is the value given by either the </w:t>
      </w:r>
      <w:r w:rsidRPr="001D0283">
        <w:rPr>
          <w:i/>
          <w:lang w:eastAsia="zh-CN"/>
        </w:rPr>
        <w:t>p-Max</w:t>
      </w:r>
      <w:r w:rsidRPr="001D0283">
        <w:rPr>
          <w:lang w:eastAsia="zh-CN"/>
        </w:rPr>
        <w:t xml:space="preserve"> IE or the field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lang w:eastAsia="zh-CN"/>
        </w:rPr>
        <w:t>, whichever is applicable according to TS 38.331[7];</w:t>
      </w:r>
    </w:p>
    <w:p w14:paraId="0DBFA4E0" w14:textId="77777777" w:rsidR="00A6383C" w:rsidRPr="001D0283" w:rsidRDefault="00A6383C" w:rsidP="00A6383C">
      <w:pPr>
        <w:pStyle w:val="B10"/>
        <w:rPr>
          <w:lang w:eastAsia="zh-CN"/>
        </w:rPr>
      </w:pPr>
      <w:r w:rsidRPr="001D0283">
        <w:rPr>
          <w:lang w:eastAsia="zh-CN"/>
        </w:rPr>
        <w:tab/>
      </w:r>
      <w:proofErr w:type="spellStart"/>
      <w:r w:rsidRPr="001D0283">
        <w:rPr>
          <w:lang w:eastAsia="zh-CN"/>
        </w:rPr>
        <w:t>P</w:t>
      </w:r>
      <w:r w:rsidRPr="001D0283">
        <w:rPr>
          <w:vertAlign w:val="subscript"/>
          <w:lang w:eastAsia="zh-CN"/>
        </w:rPr>
        <w:t>PowerClass</w:t>
      </w:r>
      <w:proofErr w:type="spellEnd"/>
      <w:r w:rsidRPr="001D0283">
        <w:rPr>
          <w:lang w:eastAsia="zh-CN"/>
        </w:rPr>
        <w:t xml:space="preserve"> is the maximum UE power specified in Table 6.2.1-1 and in Table 6.2F.1-1</w:t>
      </w:r>
      <w:r w:rsidRPr="001D0283">
        <w:t xml:space="preserve"> for shared spectrum access operation,</w:t>
      </w:r>
      <w:r w:rsidRPr="001D0283">
        <w:rPr>
          <w:lang w:eastAsia="zh-CN"/>
        </w:rPr>
        <w:t xml:space="preserve"> without taking into account the tolerance specified in the Table 6.2.1-1 and in Table 6.2F.1-1</w:t>
      </w:r>
      <w:r w:rsidRPr="001D0283">
        <w:t xml:space="preserve"> for shared spectrum access operation</w:t>
      </w:r>
      <w:r w:rsidRPr="001D0283">
        <w:rPr>
          <w:lang w:eastAsia="zh-CN"/>
        </w:rPr>
        <w:t>;</w:t>
      </w:r>
    </w:p>
    <w:p w14:paraId="0C24E571" w14:textId="77777777" w:rsidR="00A6383C" w:rsidRPr="00A1115A" w:rsidRDefault="00A6383C" w:rsidP="00A6383C">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w:t>
      </w:r>
      <w:r>
        <w:rPr>
          <w:rFonts w:eastAsia="MS Mincho"/>
          <w:lang w:eastAsia="zh-CN"/>
        </w:rPr>
        <w:t>with Rel-15 DMRS</w:t>
      </w:r>
      <w:r>
        <w:rPr>
          <w:lang w:eastAsia="zh-CN"/>
        </w:rPr>
        <w:t xml:space="preserve"> </w:t>
      </w:r>
      <w:r w:rsidRPr="00A1115A">
        <w:rPr>
          <w:lang w:eastAsia="zh-CN"/>
        </w:rPr>
        <w:t xml:space="preserve">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7E82DF23" w14:textId="77777777" w:rsidR="00A6383C" w:rsidRPr="001D0283" w:rsidRDefault="00A6383C" w:rsidP="00A6383C">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w:t>
      </w:r>
      <w:r>
        <w:rPr>
          <w:rFonts w:eastAsia="MS Mincho"/>
          <w:lang w:eastAsia="zh-CN"/>
        </w:rPr>
        <w:t>with Rel-15 DMRS</w:t>
      </w:r>
      <w:r>
        <w:rPr>
          <w:lang w:eastAsia="zh-CN"/>
        </w:rPr>
        <w:t xml:space="preserve"> </w:t>
      </w:r>
      <w:r w:rsidRPr="00A1115A">
        <w:rPr>
          <w:lang w:eastAsia="zh-CN"/>
        </w:rPr>
        <w:t xml:space="preserve">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7DB73FAA" w14:textId="77777777" w:rsidR="00A6383C" w:rsidRPr="001D0283" w:rsidRDefault="00A6383C" w:rsidP="00A6383C">
      <w:pPr>
        <w:pStyle w:val="B10"/>
        <w:keepNext/>
        <w:keepLines/>
        <w:rPr>
          <w:lang w:eastAsia="zh-CN"/>
        </w:rPr>
      </w:pPr>
      <w:r w:rsidRPr="001D0283">
        <w:rPr>
          <w:lang w:eastAsia="zh-CN"/>
        </w:rPr>
        <w:tab/>
      </w:r>
      <w:proofErr w:type="spellStart"/>
      <w:r w:rsidRPr="001D0283">
        <w:rPr>
          <w:lang w:eastAsia="zh-CN"/>
        </w:rPr>
        <w:t>ΔP</w:t>
      </w:r>
      <w:r w:rsidRPr="001D0283">
        <w:rPr>
          <w:vertAlign w:val="subscript"/>
          <w:lang w:eastAsia="zh-CN"/>
        </w:rPr>
        <w:t>PowerClass</w:t>
      </w:r>
      <w:proofErr w:type="spellEnd"/>
      <w:r w:rsidRPr="001D0283">
        <w:rPr>
          <w:lang w:eastAsia="zh-CN"/>
        </w:rPr>
        <w:t xml:space="preserve"> =</w:t>
      </w:r>
    </w:p>
    <w:p w14:paraId="7A1269FF" w14:textId="77777777" w:rsidR="00A6383C" w:rsidRPr="001D0283" w:rsidRDefault="00A6383C" w:rsidP="00A6383C">
      <w:pPr>
        <w:pStyle w:val="B20"/>
        <w:keepNext/>
        <w:keepLines/>
        <w:rPr>
          <w:lang w:eastAsia="zh-CN"/>
        </w:rPr>
      </w:pPr>
      <w:r w:rsidRPr="001D0283">
        <w:rPr>
          <w:rFonts w:hint="eastAsia"/>
          <w:lang w:eastAsia="zh-CN"/>
        </w:rPr>
        <w:t>-</w:t>
      </w:r>
      <w:r w:rsidRPr="001D0283">
        <w:rPr>
          <w:lang w:eastAsia="zh-CN"/>
        </w:rPr>
        <w:tab/>
        <w:t xml:space="preserve">3 dB for a power class 2 UE or 6 dB for a power class 1.5 UE when P-max of 23 dBm or lower is indicated; or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larger than 50%; or when the field of UE capability </w:t>
      </w:r>
      <w:r w:rsidRPr="001D0283">
        <w:rPr>
          <w:i/>
        </w:rPr>
        <w:t>maxUplinkDutyCycle-PC2-FR1</w:t>
      </w:r>
      <w:r w:rsidRPr="001D0283">
        <w:rPr>
          <w:lang w:eastAsia="zh-CN"/>
        </w:rPr>
        <w:t xml:space="preserve"> is not absent and the percentage of uplink symbols transmitted in a certain evaluation period is larger than </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larger than </w:t>
      </w:r>
      <w:r w:rsidRPr="001D0283">
        <w:rPr>
          <w:i/>
        </w:rPr>
        <w:t>maxUplinkDutyCycle-PC1dot5-MPE-FR1</w:t>
      </w:r>
      <w:r w:rsidRPr="001D0283">
        <w:rPr>
          <w:lang w:eastAsia="zh-CN"/>
        </w:rPr>
        <w:t xml:space="preserve"> as defined in TS 38.306 (The exact evaluation period is no less than one radio frame). </w:t>
      </w:r>
    </w:p>
    <w:p w14:paraId="2F79449D" w14:textId="77777777" w:rsidR="00A6383C" w:rsidRPr="001D0283" w:rsidRDefault="00A6383C" w:rsidP="00A6383C">
      <w:pPr>
        <w:pStyle w:val="B20"/>
        <w:rPr>
          <w:lang w:eastAsia="zh-CN"/>
        </w:rPr>
      </w:pPr>
      <w:r w:rsidRPr="001D0283">
        <w:rPr>
          <w:rFonts w:hint="eastAsia"/>
        </w:rPr>
        <w:t>-</w:t>
      </w:r>
      <w:r w:rsidRPr="001D0283">
        <w:rPr>
          <w:rFonts w:hint="eastAsia"/>
        </w:rPr>
        <w:tab/>
      </w:r>
      <w:r w:rsidRPr="001D0283">
        <w:t>3 dB for a power class 1.5 UE when P-max of between 23 dBm and 26 dB is indicated; or when the</w:t>
      </w:r>
      <w:r w:rsidRPr="001D0283">
        <w:rPr>
          <w:lang w:eastAsia="zh-CN"/>
        </w:rPr>
        <w:t xml:space="preserve"> field of UE capability </w:t>
      </w:r>
      <w:r w:rsidRPr="001D0283">
        <w:rPr>
          <w:i/>
          <w:iCs/>
          <w:lang w:eastAsia="zh-CN"/>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w:t>
      </w:r>
      <w:r w:rsidRPr="001D0283">
        <w:rPr>
          <w:lang w:eastAsia="zh-CN"/>
        </w:rPr>
        <w:t xml:space="preserve"> and the percentage of uplink symbols transmitted in a certain evaluation period is between 25% and 50%; or when the field of UE capability </w:t>
      </w:r>
      <w:r w:rsidRPr="001D0283">
        <w:rPr>
          <w:i/>
          <w:iCs/>
          <w:lang w:eastAsia="zh-CN"/>
        </w:rPr>
        <w:t>maxUplinkDutyCycle-PC2-FR1</w:t>
      </w:r>
      <w:r w:rsidRPr="001D0283">
        <w:rPr>
          <w:lang w:eastAsia="zh-CN"/>
        </w:rPr>
        <w:t xml:space="preserve"> is not absent and the percentage of uplink symbols transmitted in a certain evaluation period is between </w:t>
      </w:r>
      <w:r w:rsidRPr="001D0283">
        <w:rPr>
          <w:i/>
          <w:iCs/>
          <w:lang w:eastAsia="zh-CN"/>
        </w:rPr>
        <w:t>maxUplinkDutyCycle-PC2-FR1</w:t>
      </w:r>
      <w:r w:rsidRPr="001D0283">
        <w:rPr>
          <w:lang w:eastAsia="zh-CN"/>
        </w:rPr>
        <w:t xml:space="preserve"> and </w:t>
      </w:r>
      <w:r w:rsidRPr="001D0283">
        <w:rPr>
          <w:i/>
          <w:iCs/>
          <w:lang w:eastAsia="zh-CN"/>
        </w:rPr>
        <w:t>maxUplinkDutyCycle-PC2-FR1/2</w:t>
      </w:r>
      <w:r w:rsidRPr="001D0283">
        <w:rPr>
          <w:lang w:eastAsia="zh-CN"/>
        </w:rPr>
        <w:t xml:space="preserve"> as defined in TS 38.306 (The exact evaluation period is no less than one radio frame);</w:t>
      </w:r>
      <w:r w:rsidRPr="001D0283">
        <w:t xml:space="preserve"> or when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w:t>
      </w:r>
    </w:p>
    <w:p w14:paraId="5A4A00F1" w14:textId="77777777" w:rsidR="00A6383C" w:rsidRPr="001D0283" w:rsidRDefault="00A6383C" w:rsidP="00A6383C">
      <w:pPr>
        <w:pStyle w:val="B20"/>
        <w:rPr>
          <w:lang w:eastAsia="zh-CN"/>
        </w:rPr>
      </w:pPr>
      <w:r w:rsidRPr="001D0283">
        <w:rPr>
          <w:rFonts w:hint="eastAsia"/>
          <w:lang w:eastAsia="zh-CN"/>
        </w:rPr>
        <w:t>-</w:t>
      </w:r>
      <w:r w:rsidRPr="001D0283">
        <w:rPr>
          <w:rFonts w:hint="eastAsia"/>
          <w:lang w:eastAsia="zh-CN"/>
        </w:rPr>
        <w:tab/>
        <w:t xml:space="preserve">3dB </w:t>
      </w:r>
      <w:r w:rsidRPr="001D0283">
        <w:rPr>
          <w:lang w:eastAsia="zh-CN"/>
        </w:rPr>
        <w:t xml:space="preserve">when the UE is configured with SUL configurations and the requirements of default power class are applied as specified in sub-clause 6.2C.1 on </w:t>
      </w:r>
      <w:r w:rsidRPr="001D0283">
        <w:rPr>
          <w:rFonts w:hint="eastAsia"/>
          <w:lang w:eastAsia="zh-CN"/>
        </w:rPr>
        <w:t>the</w:t>
      </w:r>
      <w:r w:rsidRPr="001D0283">
        <w:rPr>
          <w:lang w:eastAsia="zh-CN"/>
        </w:rPr>
        <w:t xml:space="preserve"> band where UE indicates power class 2</w:t>
      </w:r>
      <w:r w:rsidRPr="001D0283">
        <w:rPr>
          <w:rFonts w:hint="eastAsia"/>
          <w:lang w:eastAsia="zh-CN"/>
        </w:rPr>
        <w:t xml:space="preserve">; </w:t>
      </w:r>
    </w:p>
    <w:p w14:paraId="64130972" w14:textId="77777777" w:rsidR="00A6383C" w:rsidRPr="001D0283" w:rsidRDefault="00A6383C" w:rsidP="00A6383C">
      <w:pPr>
        <w:pStyle w:val="B20"/>
        <w:rPr>
          <w:lang w:eastAsia="zh-CN"/>
        </w:rPr>
      </w:pPr>
      <w:r w:rsidRPr="001D0283">
        <w:rPr>
          <w:lang w:eastAsia="zh-CN"/>
        </w:rPr>
        <w:t>-</w:t>
      </w:r>
      <w:r w:rsidRPr="001D0283">
        <w:rPr>
          <w:lang w:eastAsia="zh-CN"/>
        </w:rPr>
        <w:tab/>
        <w:t>3dB is applied during SRS transmission occasions with usage in SRS-</w:t>
      </w:r>
      <w:proofErr w:type="spellStart"/>
      <w:r w:rsidRPr="001D0283">
        <w:rPr>
          <w:lang w:eastAsia="zh-CN"/>
        </w:rPr>
        <w:t>ResourceSet</w:t>
      </w:r>
      <w:proofErr w:type="spellEnd"/>
      <w:r w:rsidRPr="001D0283">
        <w:rPr>
          <w:lang w:eastAsia="zh-CN"/>
        </w:rPr>
        <w:t xml:space="preserve"> set as ‘</w:t>
      </w:r>
      <w:proofErr w:type="spellStart"/>
      <w:r w:rsidRPr="001D0283">
        <w:rPr>
          <w:lang w:eastAsia="zh-CN"/>
        </w:rPr>
        <w:t>antennaSwitching</w:t>
      </w:r>
      <w:proofErr w:type="spellEnd"/>
      <w:r w:rsidRPr="001D0283">
        <w:rPr>
          <w:lang w:eastAsia="zh-CN"/>
        </w:rPr>
        <w:t xml:space="preserve">’ with configured SRS resources in each SRS resource set(s) consisting of one SRS port when PC2 UE with txDiversity-r16 or </w:t>
      </w:r>
      <w:r w:rsidRPr="001D0283">
        <w:rPr>
          <w:i/>
          <w:iCs/>
          <w:lang w:eastAsia="zh-CN"/>
        </w:rPr>
        <w:t>txDiversity2Tx-r18</w:t>
      </w:r>
      <w:r w:rsidRPr="001D0283">
        <w:rPr>
          <w:lang w:eastAsia="zh-CN"/>
        </w:rPr>
        <w:t xml:space="preserve"> capability or PC1.5 UE further indicates SRS-</w:t>
      </w:r>
      <w:proofErr w:type="spellStart"/>
      <w:r w:rsidRPr="001D0283">
        <w:rPr>
          <w:lang w:eastAsia="zh-CN"/>
        </w:rPr>
        <w:t>TxSwitch</w:t>
      </w:r>
      <w:proofErr w:type="spellEnd"/>
      <w:r w:rsidRPr="001D0283">
        <w:rPr>
          <w:lang w:eastAsia="zh-CN"/>
        </w:rPr>
        <w:t xml:space="preserve"> capability ‘t1r2’ or ‘t1r4’ or ‘t1r1-t1r2’ or ‘t1r1-t1r2-t1r4’ </w:t>
      </w:r>
      <w:r w:rsidRPr="001D0283">
        <w:rPr>
          <w:rFonts w:cs="Vrinda"/>
          <w:lang w:eastAsia="zh-CN" w:bidi="bn-IN"/>
        </w:rPr>
        <w:t xml:space="preserve">or further indicates </w:t>
      </w:r>
      <w:r w:rsidRPr="001D0283">
        <w:rPr>
          <w:rFonts w:cs="Vrinda"/>
          <w:i/>
          <w:iCs/>
          <w:lang w:eastAsia="zh-CN" w:bidi="bn-IN"/>
        </w:rPr>
        <w:t>srs-AntennaSwitchingBeyond4RX-r17</w:t>
      </w:r>
      <w:r w:rsidRPr="001D0283">
        <w:rPr>
          <w:lang w:eastAsia="zh-CN"/>
        </w:rPr>
        <w:t xml:space="preserve"> as ‘t1r8’;</w:t>
      </w:r>
    </w:p>
    <w:p w14:paraId="495E49D5" w14:textId="77777777" w:rsidR="00A6383C" w:rsidRPr="001D0283" w:rsidRDefault="00A6383C" w:rsidP="00A6383C">
      <w:pPr>
        <w:pStyle w:val="B20"/>
        <w:rPr>
          <w:lang w:eastAsia="zh-CN"/>
        </w:rPr>
      </w:pPr>
      <w:r w:rsidRPr="001D0283">
        <w:rPr>
          <w:rFonts w:hint="eastAsia"/>
          <w:lang w:eastAsia="zh-CN"/>
        </w:rPr>
        <w:lastRenderedPageBreak/>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41434E0A" w14:textId="77777777" w:rsidR="00A6383C" w:rsidRPr="001D0283" w:rsidRDefault="00A6383C" w:rsidP="00A6383C">
      <w:pPr>
        <w:pStyle w:val="NO"/>
        <w:rPr>
          <w:lang w:eastAsia="zh-CN"/>
        </w:rPr>
      </w:pPr>
      <w:r w:rsidRPr="001D0283">
        <w:rPr>
          <w:lang w:eastAsia="zh-CN"/>
        </w:rPr>
        <w:t>NOTE:</w:t>
      </w:r>
      <w:r w:rsidRPr="001D0283">
        <w:rPr>
          <w:lang w:eastAsia="zh-CN"/>
        </w:rPr>
        <w:tab/>
      </w:r>
      <w:r w:rsidRPr="001D0283">
        <w:rPr>
          <w:bCs/>
          <w:lang w:eastAsia="ko-KR"/>
        </w:rPr>
        <w:t xml:space="preserve">UE reports </w:t>
      </w:r>
      <w:r w:rsidRPr="001D0283">
        <w:rPr>
          <w:lang w:eastAsia="zh-CN"/>
        </w:rPr>
        <w:t>∆</w:t>
      </w:r>
      <w:proofErr w:type="spellStart"/>
      <w:r w:rsidRPr="001D0283">
        <w:rPr>
          <w:lang w:eastAsia="zh-CN"/>
        </w:rPr>
        <w:t>P</w:t>
      </w:r>
      <w:r w:rsidRPr="001D0283">
        <w:rPr>
          <w:vertAlign w:val="subscript"/>
          <w:lang w:eastAsia="zh-CN"/>
        </w:rPr>
        <w:t>PowerClass</w:t>
      </w:r>
      <w:proofErr w:type="spellEnd"/>
      <w:r w:rsidRPr="001D0283">
        <w:rPr>
          <w:lang w:eastAsia="zh-CN"/>
        </w:rPr>
        <w:t xml:space="preserve"> when </w:t>
      </w:r>
      <w:r w:rsidRPr="001D0283">
        <w:rPr>
          <w:i/>
          <w:iCs/>
          <w:lang w:eastAsia="zh-CN"/>
        </w:rPr>
        <w:t>deltaPowerClassReporting-r18</w:t>
      </w:r>
      <w:r w:rsidRPr="001D0283">
        <w:rPr>
          <w:lang w:eastAsia="zh-CN"/>
        </w:rPr>
        <w:t xml:space="preserve"> is present, dpc-Reporting-FR1 [7] is configured and the reporting is triggered only by uplink duty cycle exceedance or by return to the </w:t>
      </w:r>
      <w:proofErr w:type="spellStart"/>
      <w:r w:rsidRPr="001D0283">
        <w:rPr>
          <w:i/>
          <w:iCs/>
          <w:lang w:eastAsia="zh-CN"/>
        </w:rPr>
        <w:t>ue-PowerClass</w:t>
      </w:r>
      <w:proofErr w:type="spellEnd"/>
      <w:r w:rsidRPr="001D0283">
        <w:rPr>
          <w:lang w:eastAsia="zh-CN"/>
        </w:rPr>
        <w:t xml:space="preserve"> after the duty cycle exceedance.</w:t>
      </w:r>
    </w:p>
    <w:p w14:paraId="4E15B16B" w14:textId="77777777" w:rsidR="00A6383C" w:rsidRPr="001D0283" w:rsidRDefault="00A6383C" w:rsidP="00A6383C">
      <w:pPr>
        <w:pStyle w:val="B10"/>
      </w:pPr>
      <w:r w:rsidRPr="001D0283">
        <w:tab/>
        <w:t>∆</w:t>
      </w:r>
      <w:proofErr w:type="spellStart"/>
      <w:proofErr w:type="gramStart"/>
      <w:r w:rsidRPr="001D0283">
        <w:t>T</w:t>
      </w:r>
      <w:r w:rsidRPr="001D0283">
        <w:rPr>
          <w:vertAlign w:val="subscript"/>
        </w:rPr>
        <w:t>IB,c</w:t>
      </w:r>
      <w:proofErr w:type="spellEnd"/>
      <w:proofErr w:type="gramEnd"/>
      <w:r w:rsidRPr="001D0283">
        <w:t xml:space="preserve"> is the additional tolerance for serving cell c as specified in clause 6.2A.4.2 for NR CA, clause 6.2C.2 for SUL, or TS 38.101-3 clause  6.2B.4.2 for EN-DC; ∆</w:t>
      </w:r>
      <w:proofErr w:type="spellStart"/>
      <w:r w:rsidRPr="001D0283">
        <w:t>T</w:t>
      </w:r>
      <w:r w:rsidRPr="001D0283">
        <w:rPr>
          <w:vertAlign w:val="subscript"/>
        </w:rPr>
        <w:t>IB,c</w:t>
      </w:r>
      <w:proofErr w:type="spellEnd"/>
      <w:r w:rsidRPr="001D0283">
        <w:t xml:space="preserve"> = 0 dB otherwise; In case the UE supports more than one of band combinations for V2X operating bands for concurrent operation, CA, SUL or DC, and an operating band belongs to more than one band combinations then</w:t>
      </w:r>
    </w:p>
    <w:p w14:paraId="31444345" w14:textId="77777777" w:rsidR="00A6383C" w:rsidRPr="001D0283" w:rsidRDefault="00A6383C" w:rsidP="00A6383C">
      <w:pPr>
        <w:pStyle w:val="B20"/>
      </w:pPr>
      <w:r w:rsidRPr="001D0283">
        <w:t>a)</w:t>
      </w:r>
      <w:r w:rsidRPr="001D0283">
        <w:tab/>
        <w:t xml:space="preserve">When the operating band frequency range is </w:t>
      </w:r>
      <w:r w:rsidRPr="001D0283">
        <w:rPr>
          <w:rFonts w:hint="eastAsia"/>
        </w:rPr>
        <w:t>≤</w:t>
      </w:r>
      <w:r w:rsidRPr="001D0283">
        <w:t xml:space="preserve"> 1 GHz, the applicable additional ∆</w:t>
      </w:r>
      <w:proofErr w:type="spellStart"/>
      <w:proofErr w:type="gramStart"/>
      <w:r w:rsidRPr="001D0283">
        <w:t>T</w:t>
      </w:r>
      <w:r w:rsidRPr="001D0283">
        <w:rPr>
          <w:vertAlign w:val="subscript"/>
        </w:rPr>
        <w:t>IB,c</w:t>
      </w:r>
      <w:proofErr w:type="spellEnd"/>
      <w:proofErr w:type="gramEnd"/>
      <w:r w:rsidRPr="001D0283">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1D0283">
        <w:t>T</w:t>
      </w:r>
      <w:r w:rsidRPr="001D0283">
        <w:rPr>
          <w:vertAlign w:val="subscript"/>
        </w:rPr>
        <w:t>IB,c</w:t>
      </w:r>
      <w:proofErr w:type="spellEnd"/>
      <w:proofErr w:type="gramEnd"/>
      <w:r w:rsidRPr="001D0283">
        <w:t xml:space="preserve"> among the different supported band combinations involving such band shall be applied</w:t>
      </w:r>
    </w:p>
    <w:p w14:paraId="22D56909" w14:textId="77777777" w:rsidR="00A6383C" w:rsidRPr="001D0283" w:rsidRDefault="00A6383C" w:rsidP="00A6383C">
      <w:pPr>
        <w:pStyle w:val="B20"/>
      </w:pPr>
      <w:r w:rsidRPr="001D0283">
        <w:t>b)</w:t>
      </w:r>
      <w:r w:rsidRPr="001D0283">
        <w:tab/>
        <w:t>When the operating band frequency range is &gt; 1 GHz, the applicable additional ∆</w:t>
      </w:r>
      <w:proofErr w:type="spellStart"/>
      <w:proofErr w:type="gramStart"/>
      <w:r w:rsidRPr="001D0283">
        <w:t>T</w:t>
      </w:r>
      <w:r w:rsidRPr="001D0283">
        <w:rPr>
          <w:vertAlign w:val="subscript"/>
        </w:rPr>
        <w:t>IB,c</w:t>
      </w:r>
      <w:proofErr w:type="spellEnd"/>
      <w:proofErr w:type="gramEnd"/>
      <w:r w:rsidRPr="001D0283">
        <w:t xml:space="preserve"> shall be the maximum value for all band combinations defined in clause 6.2A.4.2, 6.2C.2 in this specification and 6.2B.4.2 in TS 38.101-3 [3] for the applicable operating bands.</w:t>
      </w:r>
    </w:p>
    <w:p w14:paraId="702B563C" w14:textId="77777777" w:rsidR="00A6383C" w:rsidRPr="001D0283" w:rsidRDefault="00A6383C" w:rsidP="00A6383C">
      <w:pPr>
        <w:pStyle w:val="B10"/>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1D0283">
        <w:rPr>
          <w:lang w:eastAsia="zh-CN"/>
        </w:rPr>
        <w:t>1dB for power class 3 and 0.5dB for power class 2, when all of the following conditions are met:</w:t>
      </w:r>
    </w:p>
    <w:p w14:paraId="49981F14" w14:textId="77777777" w:rsidR="00A6383C" w:rsidRPr="001D0283" w:rsidRDefault="00A6383C" w:rsidP="00A6383C">
      <w:pPr>
        <w:pStyle w:val="B20"/>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hint="eastAsia"/>
          <w:i/>
          <w:iCs/>
          <w:lang w:eastAsia="zh-CN"/>
        </w:rPr>
        <w:t>powerBoostPi2BPSK-r18</w:t>
      </w:r>
      <w:r w:rsidRPr="001D0283">
        <w:t xml:space="preserve"> and/or </w:t>
      </w:r>
      <w:r w:rsidRPr="001D0283">
        <w:rPr>
          <w:rFonts w:hint="eastAsia"/>
          <w:i/>
          <w:iCs/>
          <w:lang w:eastAsia="zh-CN"/>
        </w:rPr>
        <w:t>powerBoostQPSK-r18</w:t>
      </w:r>
      <w:r w:rsidRPr="001D0283">
        <w:t xml:space="preserve"> is set to 1 </w:t>
      </w:r>
      <w:r w:rsidRPr="001D0283">
        <w:rPr>
          <w:lang w:eastAsia="zh-CN"/>
        </w:rPr>
        <w:t xml:space="preserve">and </w:t>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6BED0FAA" w14:textId="77777777" w:rsidR="00A6383C" w:rsidRPr="001D0283" w:rsidRDefault="00A6383C" w:rsidP="00A6383C">
      <w:pPr>
        <w:pStyle w:val="B20"/>
        <w:rPr>
          <w:lang w:eastAsia="zh-CN"/>
        </w:rPr>
      </w:pPr>
      <w:r w:rsidRPr="001D0283">
        <w:rPr>
          <w:lang w:eastAsia="zh-CN"/>
        </w:rPr>
        <w:t>-</w:t>
      </w:r>
      <w:r w:rsidRPr="001D0283">
        <w:rPr>
          <w:lang w:eastAsia="zh-CN"/>
        </w:rPr>
        <w:tab/>
        <w:t>If UE indicates power class 2 in a TDD band or power class 3</w:t>
      </w:r>
    </w:p>
    <w:p w14:paraId="007EDEF4" w14:textId="77777777" w:rsidR="00A6383C" w:rsidRPr="001D0283" w:rsidRDefault="00A6383C" w:rsidP="00A6383C">
      <w:pPr>
        <w:pStyle w:val="B20"/>
        <w:rPr>
          <w:lang w:eastAsia="zh-CN"/>
        </w:rPr>
      </w:pPr>
      <w:r w:rsidRPr="001D0283">
        <w:rPr>
          <w:lang w:eastAsia="zh-CN"/>
        </w:rPr>
        <w:t>-</w:t>
      </w:r>
      <w:r w:rsidRPr="001D0283">
        <w:rPr>
          <w:lang w:eastAsia="zh-CN"/>
        </w:rPr>
        <w:tab/>
      </w:r>
      <w:r w:rsidRPr="001D0283">
        <w:rPr>
          <w:rFonts w:hint="eastAsia"/>
          <w:lang w:eastAsia="zh-CN"/>
        </w:rPr>
        <w:t>I</w:t>
      </w:r>
      <w:r w:rsidRPr="001D0283">
        <w:rPr>
          <w:lang w:eastAsia="zh-CN"/>
        </w:rPr>
        <w:t>f</w:t>
      </w:r>
      <w:r w:rsidRPr="001D0283">
        <w:rPr>
          <w:rFonts w:hint="eastAsia"/>
          <w:lang w:eastAsia="zh-CN"/>
        </w:rPr>
        <w:t>Δ</w:t>
      </w:r>
      <w:proofErr w:type="spellStart"/>
      <w:r w:rsidRPr="001D0283">
        <w:rPr>
          <w:lang w:eastAsia="zh-CN"/>
        </w:rPr>
        <w:t>P</w:t>
      </w:r>
      <w:r w:rsidRPr="001D0283">
        <w:rPr>
          <w:vertAlign w:val="subscript"/>
          <w:lang w:eastAsia="zh-CN"/>
        </w:rPr>
        <w:t>PowerClass</w:t>
      </w:r>
      <w:proofErr w:type="spellEnd"/>
      <w:r w:rsidRPr="001D0283">
        <w:rPr>
          <w:lang w:eastAsia="zh-CN"/>
        </w:rPr>
        <w:t xml:space="preserve"> is 0dB </w:t>
      </w:r>
    </w:p>
    <w:p w14:paraId="1E3BE33A" w14:textId="77777777" w:rsidR="00A6383C" w:rsidRPr="001D0283" w:rsidRDefault="00A6383C" w:rsidP="00A6383C">
      <w:pPr>
        <w:pStyle w:val="B20"/>
        <w:rPr>
          <w:lang w:eastAsia="zh-CN"/>
        </w:rPr>
      </w:pPr>
      <w:r>
        <w:rPr>
          <w:iCs/>
          <w:lang w:eastAsia="zh-CN"/>
        </w:rPr>
        <w:t>-</w:t>
      </w:r>
      <w:r>
        <w:rPr>
          <w:iCs/>
          <w:lang w:eastAsia="zh-CN"/>
        </w:rPr>
        <w:tab/>
      </w:r>
      <w:r w:rsidRPr="009C1C72">
        <w:rPr>
          <w:iCs/>
          <w:lang w:eastAsia="zh-CN"/>
        </w:rPr>
        <w:t xml:space="preserve">If scheduled UL transmission is DFT-s-OFDM with either PI/2 BPSK modulation </w:t>
      </w:r>
      <w:r>
        <w:rPr>
          <w:iCs/>
          <w:lang w:eastAsia="zh-CN"/>
        </w:rPr>
        <w:t xml:space="preserve">(with either Rel-15 DMRS or with pi/2 BPSK DMRS) </w:t>
      </w:r>
      <w:r w:rsidRPr="009C1C72">
        <w:rPr>
          <w:iCs/>
          <w:lang w:eastAsia="zh-CN"/>
        </w:rPr>
        <w:t>or QPSK modulation</w:t>
      </w:r>
    </w:p>
    <w:p w14:paraId="7A88DE77" w14:textId="77777777" w:rsidR="00A6383C" w:rsidRPr="001D0283" w:rsidRDefault="00A6383C" w:rsidP="00A6383C">
      <w:pPr>
        <w:pStyle w:val="B20"/>
        <w:rPr>
          <w:lang w:eastAsia="zh-CN"/>
        </w:rPr>
      </w:pPr>
      <w:r w:rsidRPr="001D0283">
        <w:rPr>
          <w:iCs/>
          <w:lang w:eastAsia="zh-CN"/>
        </w:rPr>
        <w:t>-</w:t>
      </w:r>
      <w:r w:rsidRPr="001D0283">
        <w:rPr>
          <w:iCs/>
          <w:lang w:eastAsia="zh-CN"/>
        </w:rPr>
        <w:tab/>
        <w:t>If the RB allocation belongs to the inner region defined in clause 6.2.2.</w:t>
      </w:r>
    </w:p>
    <w:p w14:paraId="6FCB81FD" w14:textId="77777777" w:rsidR="00A6383C" w:rsidRPr="001D0283" w:rsidRDefault="00A6383C" w:rsidP="00A6383C">
      <w:pPr>
        <w:pStyle w:val="B20"/>
        <w:rPr>
          <w:lang w:eastAsia="zh-CN"/>
        </w:rPr>
      </w:pPr>
      <w:r w:rsidRPr="001D0283">
        <w:rPr>
          <w:lang w:eastAsia="zh-CN"/>
        </w:rPr>
        <w:t>-</w:t>
      </w:r>
      <w:r w:rsidRPr="001D0283">
        <w:rPr>
          <w:lang w:eastAsia="zh-CN"/>
        </w:rPr>
        <w:tab/>
        <w:t xml:space="preserve">If UE indicates power class 3, the percentage of uplink symbols transmitted in a certain evaluation period is less than 80% </w:t>
      </w:r>
    </w:p>
    <w:p w14:paraId="6D46A7CA" w14:textId="77777777" w:rsidR="00A6383C" w:rsidRPr="001D0283" w:rsidRDefault="00A6383C" w:rsidP="00A6383C">
      <w:pPr>
        <w:pStyle w:val="B20"/>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4A9FEB57" w14:textId="77777777" w:rsidR="00A6383C" w:rsidRPr="001D0283" w:rsidRDefault="00A6383C" w:rsidP="00A6383C">
      <w:pPr>
        <w:pStyle w:val="B20"/>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7414454A" w14:textId="77777777" w:rsidR="00A6383C" w:rsidRPr="001D0283" w:rsidRDefault="00A6383C" w:rsidP="00A6383C">
      <w:pPr>
        <w:pStyle w:val="B10"/>
        <w:rPr>
          <w:lang w:eastAsia="zh-CN"/>
        </w:rPr>
      </w:pPr>
      <w:r w:rsidRPr="001D0283">
        <w:rPr>
          <w:lang w:eastAsia="zh-CN"/>
        </w:rPr>
        <w:tab/>
        <w:t>∆</w:t>
      </w:r>
      <w:proofErr w:type="spellStart"/>
      <w:proofErr w:type="gramStart"/>
      <w:r w:rsidRPr="001D0283">
        <w:rPr>
          <w:lang w:eastAsia="zh-CN"/>
        </w:rPr>
        <w:t>T</w:t>
      </w:r>
      <w:r w:rsidRPr="001D0283">
        <w:rPr>
          <w:vertAlign w:val="subscript"/>
          <w:lang w:eastAsia="zh-CN"/>
        </w:rPr>
        <w:t>C,c</w:t>
      </w:r>
      <w:proofErr w:type="spellEnd"/>
      <w:proofErr w:type="gramEnd"/>
      <w:r w:rsidRPr="001D0283">
        <w:rPr>
          <w:lang w:eastAsia="zh-CN"/>
        </w:rPr>
        <w:t xml:space="preserve"> = 1.5dB when NOTE 3 in Table 6.2.1-1 in 38.101-1 applies for a serving cell c, otherwise ∆</w:t>
      </w:r>
      <w:proofErr w:type="spellStart"/>
      <w:r w:rsidRPr="001D0283">
        <w:rPr>
          <w:lang w:eastAsia="zh-CN"/>
        </w:rPr>
        <w:t>T</w:t>
      </w:r>
      <w:r w:rsidRPr="001D0283">
        <w:rPr>
          <w:vertAlign w:val="subscript"/>
          <w:lang w:eastAsia="zh-CN"/>
        </w:rPr>
        <w:t>C,c</w:t>
      </w:r>
      <w:proofErr w:type="spellEnd"/>
      <w:r w:rsidRPr="001D0283">
        <w:rPr>
          <w:lang w:eastAsia="zh-CN"/>
        </w:rPr>
        <w:t xml:space="preserve"> = 0 dB ;</w:t>
      </w:r>
    </w:p>
    <w:p w14:paraId="48B31C2C" w14:textId="77777777" w:rsidR="00A6383C" w:rsidRPr="001D0283" w:rsidRDefault="00A6383C" w:rsidP="00A6383C">
      <w:pPr>
        <w:pStyle w:val="B10"/>
        <w:rPr>
          <w:lang w:eastAsia="zh-CN"/>
        </w:rPr>
      </w:pPr>
      <w:r w:rsidRPr="001D0283">
        <w:rPr>
          <w:lang w:eastAsia="zh-CN"/>
        </w:rPr>
        <w:tab/>
      </w:r>
      <w:proofErr w:type="spellStart"/>
      <w:r w:rsidRPr="001D0283">
        <w:rPr>
          <w:lang w:eastAsia="zh-CN"/>
        </w:rPr>
        <w:t>MPR</w:t>
      </w:r>
      <w:r w:rsidRPr="001D0283">
        <w:rPr>
          <w:vertAlign w:val="subscript"/>
          <w:lang w:eastAsia="zh-CN"/>
        </w:rPr>
        <w:t>c</w:t>
      </w:r>
      <w:proofErr w:type="spellEnd"/>
      <w:r w:rsidRPr="001D0283">
        <w:rPr>
          <w:lang w:eastAsia="zh-CN"/>
        </w:rPr>
        <w:t xml:space="preserve"> and A-</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w:t>
      </w:r>
      <w:proofErr w:type="spellStart"/>
      <w:r w:rsidRPr="001D0283">
        <w:rPr>
          <w:lang w:eastAsia="zh-CN"/>
        </w:rPr>
        <w:t>c are</w:t>
      </w:r>
      <w:proofErr w:type="spellEnd"/>
      <w:r w:rsidRPr="001D0283">
        <w:rPr>
          <w:lang w:eastAsia="zh-CN"/>
        </w:rPr>
        <w:t xml:space="preserve"> specified in clause 6.2.2 and clause 6.2.3, respectively and in clause 6.2F.2 and clause 6.2F.3 respectively </w:t>
      </w:r>
      <w:r w:rsidRPr="001D0283">
        <w:t>for shared spectrum access operation</w:t>
      </w:r>
      <w:r w:rsidRPr="001D0283">
        <w:rPr>
          <w:lang w:eastAsia="zh-CN"/>
        </w:rPr>
        <w:t>;</w:t>
      </w:r>
    </w:p>
    <w:p w14:paraId="1A4C9A3B" w14:textId="77777777" w:rsidR="00A6383C" w:rsidRPr="001D0283" w:rsidRDefault="00A6383C" w:rsidP="00A6383C">
      <w:pPr>
        <w:pStyle w:val="B10"/>
        <w:rPr>
          <w:lang w:eastAsia="zh-CN"/>
        </w:rPr>
      </w:pPr>
      <w:r w:rsidRPr="001D0283">
        <w:rPr>
          <w:lang w:eastAsia="zh-CN"/>
        </w:rPr>
        <w:tab/>
        <w:t>∆</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is specified in clause 6.2.2 and in clause 6.2F.2 </w:t>
      </w:r>
      <w:r w:rsidRPr="001D0283">
        <w:t>for shared spectrum access operation</w:t>
      </w:r>
      <w:r w:rsidRPr="001D0283">
        <w:rPr>
          <w:lang w:eastAsia="zh-CN"/>
        </w:rPr>
        <w:t>.</w:t>
      </w:r>
    </w:p>
    <w:p w14:paraId="07C57F89" w14:textId="77777777" w:rsidR="00A6383C" w:rsidRPr="001D0283" w:rsidRDefault="00A6383C" w:rsidP="00A6383C">
      <w:pPr>
        <w:pStyle w:val="B10"/>
      </w:pPr>
      <w:r w:rsidRPr="001D0283">
        <w:tab/>
        <w:t>∆</w:t>
      </w:r>
      <w:proofErr w:type="spellStart"/>
      <w:r w:rsidRPr="001D0283">
        <w:t>T</w:t>
      </w:r>
      <w:r w:rsidRPr="001D0283">
        <w:rPr>
          <w:vertAlign w:val="subscript"/>
        </w:rPr>
        <w:t>RxSRS</w:t>
      </w:r>
      <w:proofErr w:type="spellEnd"/>
      <w:r w:rsidRPr="001D0283">
        <w:t xml:space="preserve"> is applied during SRS transmission occasions with </w:t>
      </w:r>
      <w:r w:rsidRPr="001D0283">
        <w:rPr>
          <w:i/>
          <w:iCs/>
        </w:rPr>
        <w:t>usage</w:t>
      </w:r>
      <w:r w:rsidRPr="001D0283">
        <w:t xml:space="preserve"> in </w:t>
      </w:r>
      <w:r w:rsidRPr="001D0283">
        <w:rPr>
          <w:i/>
          <w:color w:val="000000"/>
        </w:rPr>
        <w:t>SRS-</w:t>
      </w:r>
      <w:proofErr w:type="spellStart"/>
      <w:r w:rsidRPr="001D0283">
        <w:rPr>
          <w:i/>
          <w:color w:val="000000"/>
        </w:rPr>
        <w:t>ResourceSet</w:t>
      </w:r>
      <w:proofErr w:type="spellEnd"/>
      <w:r w:rsidRPr="001D0283">
        <w:rPr>
          <w:i/>
          <w:color w:val="000000"/>
        </w:rPr>
        <w:t xml:space="preserve"> </w:t>
      </w:r>
      <w:r w:rsidRPr="001D0283">
        <w:t>set as ‘</w:t>
      </w:r>
      <w:proofErr w:type="spellStart"/>
      <w:r w:rsidRPr="001D0283">
        <w:t>antennaSwitching</w:t>
      </w:r>
      <w:proofErr w:type="spellEnd"/>
      <w:r w:rsidRPr="001D0283">
        <w:t xml:space="preserve">’ when </w:t>
      </w:r>
    </w:p>
    <w:p w14:paraId="3EBA63CA" w14:textId="77777777" w:rsidR="00A6383C" w:rsidRPr="001D0283" w:rsidRDefault="00A6383C" w:rsidP="00A6383C">
      <w:pPr>
        <w:pStyle w:val="B20"/>
      </w:pPr>
      <w:r w:rsidRPr="001D0283">
        <w:t>a)</w:t>
      </w:r>
      <w:r w:rsidRPr="001D0283">
        <w:tab/>
        <w:t xml:space="preserve">UE transmits SRS on the second SRS resource in every configured SRS resource set when the </w:t>
      </w:r>
      <w:r w:rsidRPr="001D0283">
        <w:rPr>
          <w:i/>
        </w:rPr>
        <w:t>SRS-</w:t>
      </w:r>
      <w:proofErr w:type="spellStart"/>
      <w:r w:rsidRPr="001D0283">
        <w:rPr>
          <w:i/>
        </w:rPr>
        <w:t>TxSwitch</w:t>
      </w:r>
      <w:proofErr w:type="spellEnd"/>
      <w:r w:rsidRPr="001D0283">
        <w:t xml:space="preserve"> capability is indicated as 't1r2' or 't1r1-t1r2' </w:t>
      </w:r>
    </w:p>
    <w:p w14:paraId="0F931EFE" w14:textId="77777777" w:rsidR="00A6383C" w:rsidRPr="001D0283" w:rsidRDefault="00A6383C" w:rsidP="00A6383C">
      <w:pPr>
        <w:pStyle w:val="B20"/>
      </w:pPr>
      <w:r w:rsidRPr="001D0283">
        <w:lastRenderedPageBreak/>
        <w:t>b)</w:t>
      </w:r>
      <w:r w:rsidRPr="001D0283">
        <w:tab/>
        <w:t xml:space="preserve">UE transmits SRS on the second, third and fourth SRS resources of the total 4 SRS resources from all configured SRS resource set(s) consisting of one SRS port when the </w:t>
      </w:r>
      <w:r w:rsidRPr="001D0283">
        <w:rPr>
          <w:i/>
        </w:rPr>
        <w:t>SRS-</w:t>
      </w:r>
      <w:proofErr w:type="spellStart"/>
      <w:r w:rsidRPr="001D0283">
        <w:rPr>
          <w:i/>
        </w:rPr>
        <w:t>TxSwitch</w:t>
      </w:r>
      <w:proofErr w:type="spellEnd"/>
      <w:r w:rsidRPr="001D0283">
        <w:t xml:space="preserve"> capability is indicated as 't1r4' or, 't1r4-t2r4' or 't1r1-t1r2-t1r4' or, 't1r1-t1r2-t2r2-t1r4-t2r4' </w:t>
      </w:r>
    </w:p>
    <w:p w14:paraId="1A18AB40" w14:textId="77777777" w:rsidR="00A6383C" w:rsidRPr="001D0283" w:rsidRDefault="00A6383C" w:rsidP="00A6383C">
      <w:pPr>
        <w:pStyle w:val="B20"/>
      </w:pPr>
      <w:r w:rsidRPr="001D0283">
        <w:t>c)</w:t>
      </w:r>
      <w:r w:rsidRPr="001D0283">
        <w:tab/>
        <w:t xml:space="preserve">UE transmits SRS from the SRS port pair on the second SRS resource in every configured SRS resource set consisting of two SRS ports when the </w:t>
      </w:r>
      <w:r w:rsidRPr="001D0283">
        <w:rPr>
          <w:i/>
        </w:rPr>
        <w:t>SRS-</w:t>
      </w:r>
      <w:proofErr w:type="spellStart"/>
      <w:r w:rsidRPr="001D0283">
        <w:rPr>
          <w:i/>
        </w:rPr>
        <w:t>TxSwitch</w:t>
      </w:r>
      <w:proofErr w:type="spellEnd"/>
      <w:r w:rsidRPr="001D0283">
        <w:rPr>
          <w:i/>
        </w:rPr>
        <w:t xml:space="preserve"> </w:t>
      </w:r>
      <w:r w:rsidRPr="001D0283">
        <w:t>capability</w:t>
      </w:r>
      <w:r w:rsidRPr="001D0283">
        <w:rPr>
          <w:i/>
        </w:rPr>
        <w:t xml:space="preserve"> </w:t>
      </w:r>
      <w:r w:rsidRPr="001D0283">
        <w:t>is indicated as</w:t>
      </w:r>
      <w:r w:rsidRPr="001D0283">
        <w:rPr>
          <w:i/>
        </w:rPr>
        <w:t xml:space="preserve"> </w:t>
      </w:r>
      <w:r w:rsidRPr="001D0283">
        <w:t>' t2r4' or ' t1r4-t2r4', or 't1r1-t1r2-t2r2-t2r4' or 't1r1-t1r2-t2r2-t1r4-t2r4', or</w:t>
      </w:r>
    </w:p>
    <w:p w14:paraId="3F6E79D6" w14:textId="77777777" w:rsidR="00A6383C" w:rsidRPr="001D0283" w:rsidRDefault="00A6383C" w:rsidP="00A6383C">
      <w:pPr>
        <w:pStyle w:val="B20"/>
      </w:pPr>
      <w:r w:rsidRPr="001D0283">
        <w:t>d)</w:t>
      </w:r>
      <w:r w:rsidRPr="001D0283">
        <w:tab/>
        <w:t>UE transmits SRS to a DL-only carrier</w:t>
      </w:r>
    </w:p>
    <w:p w14:paraId="0C44DA71" w14:textId="77777777" w:rsidR="00A6383C" w:rsidRPr="001D0283" w:rsidRDefault="00A6383C" w:rsidP="00A6383C">
      <w:pPr>
        <w:pStyle w:val="B20"/>
      </w:pPr>
      <w:r w:rsidRPr="001D0283">
        <w:rPr>
          <w:rFonts w:hint="eastAsia"/>
          <w:lang w:eastAsia="ja-JP"/>
        </w:rPr>
        <w:t>e</w:t>
      </w:r>
      <w:r w:rsidRPr="001D0283">
        <w:rPr>
          <w:lang w:eastAsia="ja-JP"/>
        </w:rPr>
        <w:t>)</w:t>
      </w:r>
      <w:r w:rsidRPr="001D0283">
        <w:tab/>
        <w:t xml:space="preserve">UE transmits SRS on the second, third, fourth, fifth, sixth, seventh and eighth SRS resources of the total 8 SRS resources from all configured SRS resource set(s) consisting of one SRS port when the </w:t>
      </w:r>
      <w:r w:rsidRPr="001D0283">
        <w:rPr>
          <w:i/>
          <w:iCs/>
        </w:rPr>
        <w:t>srs-AntennaSwitchingBeyond4RX-r17</w:t>
      </w:r>
      <w:r w:rsidRPr="001D0283">
        <w:t xml:space="preserve"> capability is indicated as at least 't1r</w:t>
      </w:r>
      <w:r w:rsidRPr="001D0283">
        <w:rPr>
          <w:rFonts w:hint="eastAsia"/>
          <w:lang w:eastAsia="ja-JP"/>
        </w:rPr>
        <w:t>8</w:t>
      </w:r>
      <w:r w:rsidRPr="001D0283">
        <w:t>', or</w:t>
      </w:r>
    </w:p>
    <w:p w14:paraId="487CD068" w14:textId="77777777" w:rsidR="00A6383C" w:rsidRPr="001D0283" w:rsidRDefault="00A6383C" w:rsidP="00A6383C">
      <w:pPr>
        <w:ind w:left="851" w:hanging="284"/>
      </w:pPr>
      <w:r w:rsidRPr="001D0283">
        <w:rPr>
          <w:lang w:eastAsia="ja-JP"/>
        </w:rPr>
        <w:t>f)</w:t>
      </w:r>
      <w:r w:rsidRPr="001D0283">
        <w:tab/>
        <w:t xml:space="preserve">UE transmits SRS from the SRS port pair on the second, third and fourth SRS resource in every configured SRS resource set consisting of two SRS ports when the </w:t>
      </w:r>
      <w:r w:rsidRPr="001D0283">
        <w:rPr>
          <w:i/>
          <w:iCs/>
        </w:rPr>
        <w:t>srs-AntennaSwitchingBeyond4RX-r17</w:t>
      </w:r>
      <w:r w:rsidRPr="001D0283">
        <w:rPr>
          <w:rFonts w:eastAsia="SimSun"/>
          <w:i/>
          <w:iCs/>
        </w:rPr>
        <w:t xml:space="preserve"> </w:t>
      </w:r>
      <w:r w:rsidRPr="001D0283">
        <w:t>capability is indicated as at least 't2r8', or</w:t>
      </w:r>
    </w:p>
    <w:p w14:paraId="7753F7D3" w14:textId="77777777" w:rsidR="00A6383C" w:rsidRPr="001D0283" w:rsidRDefault="00A6383C" w:rsidP="00A6383C">
      <w:pPr>
        <w:pStyle w:val="B20"/>
      </w:pPr>
      <w:r w:rsidRPr="001D0283">
        <w:rPr>
          <w:lang w:eastAsia="zh-CN"/>
        </w:rPr>
        <w:t xml:space="preserve">g) </w:t>
      </w:r>
      <w:r w:rsidRPr="001D0283">
        <w:tab/>
        <w:t>UE transmits SRS from the set of SRS ports on the second</w:t>
      </w:r>
      <w:r w:rsidRPr="001D0283">
        <w:rPr>
          <w:lang w:eastAsia="zh-CN"/>
        </w:rPr>
        <w:t xml:space="preserve"> </w:t>
      </w:r>
      <w:r w:rsidRPr="001D0283">
        <w:t xml:space="preserve">SRS resource in every configured SRS resource set consisting of </w:t>
      </w:r>
      <w:bookmarkStart w:id="14" w:name="OLE_LINK22"/>
      <w:r w:rsidRPr="001D0283">
        <w:rPr>
          <w:lang w:eastAsia="zh-CN"/>
        </w:rPr>
        <w:t xml:space="preserve">four </w:t>
      </w:r>
      <w:r w:rsidRPr="001D0283">
        <w:t xml:space="preserve">SRS ports when the </w:t>
      </w:r>
      <w:r w:rsidRPr="001D0283">
        <w:rPr>
          <w:i/>
          <w:iCs/>
        </w:rPr>
        <w:t>srs-AntennaSwitchingBeyond4RX-r17</w:t>
      </w:r>
      <w:r w:rsidRPr="001D0283">
        <w:rPr>
          <w:i/>
          <w:iCs/>
          <w:lang w:eastAsia="zh-CN"/>
        </w:rPr>
        <w:t xml:space="preserve"> </w:t>
      </w:r>
      <w:r w:rsidRPr="001D0283">
        <w:t>capability is indicated as at least 't</w:t>
      </w:r>
      <w:r w:rsidRPr="001D0283">
        <w:rPr>
          <w:lang w:eastAsia="zh-CN"/>
        </w:rPr>
        <w:t>4</w:t>
      </w:r>
      <w:r w:rsidRPr="001D0283">
        <w:t>r8'</w:t>
      </w:r>
      <w:bookmarkEnd w:id="14"/>
      <w:r w:rsidRPr="001D0283">
        <w:t>,</w:t>
      </w:r>
    </w:p>
    <w:p w14:paraId="6B5755E2" w14:textId="77777777" w:rsidR="00A6383C" w:rsidRPr="001D0283" w:rsidRDefault="00A6383C" w:rsidP="00A6383C">
      <w:pPr>
        <w:ind w:left="568" w:hanging="284"/>
      </w:pPr>
      <w:r w:rsidRPr="001D0283">
        <w:t>The following ∆</w:t>
      </w:r>
      <w:proofErr w:type="spellStart"/>
      <w:r w:rsidRPr="001D0283">
        <w:t>T</w:t>
      </w:r>
      <w:r w:rsidRPr="001D0283">
        <w:rPr>
          <w:vertAlign w:val="subscript"/>
        </w:rPr>
        <w:t>RxSRS</w:t>
      </w:r>
      <w:proofErr w:type="spellEnd"/>
      <w:r w:rsidRPr="001D0283">
        <w:t xml:space="preserve"> applies according to the indicated </w:t>
      </w:r>
      <w:r w:rsidRPr="001D0283">
        <w:rPr>
          <w:i/>
        </w:rPr>
        <w:t>SRS-</w:t>
      </w:r>
      <w:proofErr w:type="spellStart"/>
      <w:r w:rsidRPr="001D0283">
        <w:rPr>
          <w:i/>
        </w:rPr>
        <w:t>TxSwitch</w:t>
      </w:r>
      <w:proofErr w:type="spellEnd"/>
      <w:r w:rsidRPr="001D0283">
        <w:rPr>
          <w:i/>
        </w:rPr>
        <w:t xml:space="preserve"> </w:t>
      </w:r>
      <w:r w:rsidRPr="001D0283">
        <w:rPr>
          <w:iCs/>
        </w:rPr>
        <w:t>or</w:t>
      </w:r>
      <w:r w:rsidRPr="001D0283">
        <w:rPr>
          <w:i/>
        </w:rPr>
        <w:t xml:space="preserve"> </w:t>
      </w:r>
      <w:r w:rsidRPr="001D0283">
        <w:rPr>
          <w:i/>
          <w:iCs/>
        </w:rPr>
        <w:t>srs-AntennaSwitchingBeyond4RX-r17</w:t>
      </w:r>
      <w:r w:rsidRPr="001D0283">
        <w:t xml:space="preserve"> capabilities:</w:t>
      </w:r>
    </w:p>
    <w:p w14:paraId="10869F3D" w14:textId="77777777" w:rsidR="00A6383C" w:rsidRPr="001D0283" w:rsidRDefault="00A6383C" w:rsidP="00A6383C">
      <w:pPr>
        <w:ind w:left="568" w:hanging="284"/>
      </w:pPr>
      <w:proofErr w:type="gramStart"/>
      <w:r w:rsidRPr="001D0283">
        <w:t>if  '</w:t>
      </w:r>
      <w:proofErr w:type="gramEnd"/>
      <w:r w:rsidRPr="001D0283">
        <w:t>t1r8' and 't4r8' are indicated:</w:t>
      </w:r>
    </w:p>
    <w:p w14:paraId="17979C70" w14:textId="77777777" w:rsidR="00A6383C" w:rsidRPr="001D0283" w:rsidRDefault="00A6383C" w:rsidP="00A6383C">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7.3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5.8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when UE indicating</w:t>
      </w:r>
      <w:r w:rsidRPr="001D0283">
        <w:rPr>
          <w:rFonts w:eastAsia="MS Mincho"/>
        </w:rPr>
        <w:t xml:space="preserve"> Tx diversity capability</w:t>
      </w:r>
      <w:r w:rsidRPr="001D0283">
        <w:t>.</w:t>
      </w:r>
    </w:p>
    <w:p w14:paraId="2E592DC9" w14:textId="77777777" w:rsidR="00A6383C" w:rsidRPr="001D0283" w:rsidRDefault="00A6383C" w:rsidP="00A6383C">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10.3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8.8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 </w:t>
      </w:r>
      <w:r w:rsidRPr="001D0283">
        <w:rPr>
          <w:rFonts w:eastAsia="MS Mincho"/>
        </w:rPr>
        <w:t>Tx diversity capability</w:t>
      </w:r>
      <w:r w:rsidRPr="001D0283">
        <w:t>.</w:t>
      </w:r>
    </w:p>
    <w:p w14:paraId="2E3E3B3B" w14:textId="77777777" w:rsidR="00A6383C" w:rsidRPr="001D0283" w:rsidRDefault="00A6383C" w:rsidP="00A6383C">
      <w:pPr>
        <w:ind w:left="568" w:hanging="284"/>
      </w:pPr>
      <w:r w:rsidRPr="001D0283">
        <w:t>else, if 't1r8' and 't2r8' are indicated:</w:t>
      </w:r>
    </w:p>
    <w:p w14:paraId="24731DA7" w14:textId="77777777" w:rsidR="00A6383C" w:rsidRPr="001D0283" w:rsidRDefault="00A6383C" w:rsidP="00A6383C">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6.0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4.5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when UE indicating </w:t>
      </w:r>
      <w:r w:rsidRPr="001D0283">
        <w:rPr>
          <w:i/>
          <w:iCs/>
        </w:rPr>
        <w:t>txDiversity-r16</w:t>
      </w:r>
      <w:r w:rsidRPr="001D0283">
        <w:t xml:space="preserve">. </w:t>
      </w:r>
    </w:p>
    <w:p w14:paraId="6F4553A0" w14:textId="77777777" w:rsidR="00A6383C" w:rsidRPr="001D0283" w:rsidRDefault="00A6383C" w:rsidP="00A6383C">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9.0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7.5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 </w:t>
      </w:r>
      <w:r w:rsidRPr="001D0283">
        <w:rPr>
          <w:rFonts w:eastAsia="MS Mincho"/>
        </w:rPr>
        <w:t>Tx diversity capability</w:t>
      </w:r>
      <w:r w:rsidRPr="001D0283">
        <w:t>.</w:t>
      </w:r>
    </w:p>
    <w:p w14:paraId="51A617A9" w14:textId="77777777" w:rsidR="00A6383C" w:rsidRPr="001D0283" w:rsidRDefault="00A6383C" w:rsidP="00A6383C">
      <w:pPr>
        <w:ind w:left="568" w:hanging="284"/>
      </w:pPr>
      <w:r w:rsidRPr="001D0283">
        <w:t>else, if 't1r8' or 't2r8', but not both is indicated:</w:t>
      </w:r>
    </w:p>
    <w:p w14:paraId="6BE69605" w14:textId="77777777" w:rsidR="00A6383C" w:rsidRPr="001D0283" w:rsidRDefault="00A6383C" w:rsidP="00A6383C">
      <w:pPr>
        <w:ind w:left="851" w:hanging="284"/>
      </w:pPr>
      <w:r w:rsidRPr="001D0283">
        <w:t>-</w:t>
      </w:r>
      <w:r w:rsidRPr="001D0283">
        <w:tab/>
        <w:t>The value of ∆</w:t>
      </w:r>
      <w:proofErr w:type="spellStart"/>
      <w:r w:rsidRPr="001D0283">
        <w:t>T</w:t>
      </w:r>
      <w:r w:rsidRPr="001D0283">
        <w:rPr>
          <w:vertAlign w:val="subscript"/>
        </w:rPr>
        <w:t>RxSRS</w:t>
      </w:r>
      <w:proofErr w:type="spellEnd"/>
      <w:r w:rsidRPr="001D0283">
        <w:t xml:space="preserve"> is 5.5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4.0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when UE indicating </w:t>
      </w:r>
      <w:r w:rsidRPr="001D0283">
        <w:rPr>
          <w:rFonts w:eastAsia="MS Mincho"/>
        </w:rPr>
        <w:t>Tx diversity capability</w:t>
      </w:r>
      <w:r w:rsidRPr="001D0283">
        <w:t>.</w:t>
      </w:r>
    </w:p>
    <w:p w14:paraId="08161FAD" w14:textId="77777777" w:rsidR="00A6383C" w:rsidRPr="001D0283" w:rsidRDefault="00A6383C" w:rsidP="00A6383C">
      <w:pPr>
        <w:pStyle w:val="B20"/>
      </w:pPr>
      <w:r w:rsidRPr="001D0283">
        <w:t>-</w:t>
      </w:r>
      <w:r w:rsidRPr="001D0283">
        <w:tab/>
        <w:t>The value of ∆</w:t>
      </w:r>
      <w:proofErr w:type="spellStart"/>
      <w:r w:rsidRPr="001D0283">
        <w:t>T</w:t>
      </w:r>
      <w:r w:rsidRPr="001D0283">
        <w:rPr>
          <w:vertAlign w:val="subscript"/>
        </w:rPr>
        <w:t>RxSRS</w:t>
      </w:r>
      <w:proofErr w:type="spellEnd"/>
      <w:r w:rsidRPr="001D0283">
        <w:t xml:space="preserve"> is 8.5 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7.0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 </w:t>
      </w:r>
      <w:r w:rsidRPr="001D0283">
        <w:rPr>
          <w:rFonts w:eastAsia="MS Mincho"/>
        </w:rPr>
        <w:t>Tx diversity capability</w:t>
      </w:r>
      <w:r w:rsidRPr="001D0283">
        <w:t>.</w:t>
      </w:r>
    </w:p>
    <w:p w14:paraId="53C9EC04" w14:textId="77777777" w:rsidR="00A6383C" w:rsidRPr="001D0283" w:rsidRDefault="00A6383C" w:rsidP="00A6383C">
      <w:pPr>
        <w:pStyle w:val="B10"/>
      </w:pPr>
      <w:r w:rsidRPr="001D0283">
        <w:t xml:space="preserve">else, </w:t>
      </w:r>
      <w:proofErr w:type="gramStart"/>
      <w:r w:rsidRPr="001D0283">
        <w:t>if  '</w:t>
      </w:r>
      <w:proofErr w:type="gramEnd"/>
      <w:r w:rsidRPr="001D0283">
        <w:t>t1r2', 't1r1-t1r2', 't1r4', 't1r4-t2r4', 't1r1-t1r2-t1r4', 't2r4', 't1r1-t1r2-t2r2-t2r4', 't1r1-t1r2-t2r2-t1r4-t2r4' or 't4r8' is indicated:</w:t>
      </w:r>
    </w:p>
    <w:p w14:paraId="047029D4" w14:textId="77777777" w:rsidR="00A6383C" w:rsidRPr="001D0283" w:rsidRDefault="00A6383C" w:rsidP="00A6383C">
      <w:pPr>
        <w:pStyle w:val="B20"/>
      </w:pPr>
      <w:r w:rsidRPr="001D0283">
        <w:t>-</w:t>
      </w:r>
      <w:r w:rsidRPr="001D0283">
        <w:tab/>
        <w:t>The value of ∆</w:t>
      </w:r>
      <w:proofErr w:type="spellStart"/>
      <w:r w:rsidRPr="001D0283">
        <w:t>T</w:t>
      </w:r>
      <w:r w:rsidRPr="001D0283">
        <w:rPr>
          <w:vertAlign w:val="subscript"/>
        </w:rPr>
        <w:t>RxSRS</w:t>
      </w:r>
      <w:proofErr w:type="spellEnd"/>
      <w:r w:rsidRPr="001D0283">
        <w:t xml:space="preserve"> is 4.5dB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3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 xml:space="preserve">of n79 when the device is power class 3 or power class 5 or power class 1.5 in the band, or when the device is power class 2 in the band and </w:t>
      </w:r>
      <w:proofErr w:type="spellStart"/>
      <w:r w:rsidRPr="001D0283">
        <w:t>ΔP</w:t>
      </w:r>
      <w:r w:rsidRPr="001D0283">
        <w:rPr>
          <w:vertAlign w:val="subscript"/>
        </w:rPr>
        <w:t>PowerClass</w:t>
      </w:r>
      <w:proofErr w:type="spellEnd"/>
      <w:r w:rsidRPr="001D0283">
        <w:t xml:space="preserve"> = 3 dB, or </w:t>
      </w:r>
      <w:r w:rsidRPr="001D0283">
        <w:rPr>
          <w:lang w:eastAsia="zh-CN"/>
        </w:rPr>
        <w:t xml:space="preserve">when </w:t>
      </w:r>
      <w:r w:rsidRPr="001D0283">
        <w:t>UE indicating</w:t>
      </w:r>
      <w:r w:rsidRPr="001D0283">
        <w:rPr>
          <w:rFonts w:eastAsia="MS Mincho"/>
        </w:rPr>
        <w:t xml:space="preserve"> </w:t>
      </w:r>
      <w:bookmarkStart w:id="15" w:name="_Hlk162454163"/>
      <w:r w:rsidRPr="001D0283">
        <w:rPr>
          <w:rFonts w:eastAsia="MS Mincho"/>
        </w:rPr>
        <w:t>Tx diversity capability</w:t>
      </w:r>
      <w:r w:rsidRPr="001D0283">
        <w:t>.</w:t>
      </w:r>
      <w:bookmarkEnd w:id="15"/>
    </w:p>
    <w:p w14:paraId="5E014B5B" w14:textId="77777777" w:rsidR="00A6383C" w:rsidRPr="001D0283" w:rsidRDefault="00A6383C" w:rsidP="00A6383C">
      <w:pPr>
        <w:pStyle w:val="B20"/>
      </w:pPr>
      <w:r w:rsidRPr="001D0283">
        <w:t>-</w:t>
      </w:r>
      <w:r w:rsidRPr="001D0283">
        <w:tab/>
        <w:t>The value of ∆</w:t>
      </w:r>
      <w:proofErr w:type="spellStart"/>
      <w:r w:rsidRPr="001D0283">
        <w:t>T</w:t>
      </w:r>
      <w:r w:rsidRPr="001D0283">
        <w:rPr>
          <w:vertAlign w:val="subscript"/>
        </w:rPr>
        <w:t>RxSRS</w:t>
      </w:r>
      <w:proofErr w:type="spellEnd"/>
      <w:r w:rsidRPr="001D0283">
        <w:t xml:space="preserve"> is 7.5dB for bands whose </w:t>
      </w:r>
      <w:proofErr w:type="spellStart"/>
      <w:r w:rsidRPr="001D0283">
        <w:t>F</w:t>
      </w:r>
      <w:r w:rsidRPr="001D0283">
        <w:rPr>
          <w:vertAlign w:val="subscript"/>
        </w:rPr>
        <w:t>UL_high</w:t>
      </w:r>
      <w:proofErr w:type="spellEnd"/>
      <w:r w:rsidRPr="001D0283">
        <w:rPr>
          <w:vertAlign w:val="subscript"/>
        </w:rPr>
        <w:t xml:space="preserve"> </w:t>
      </w:r>
      <w:r w:rsidRPr="001D0283">
        <w:t xml:space="preserve">is higher than the </w:t>
      </w:r>
      <w:proofErr w:type="spellStart"/>
      <w:r w:rsidRPr="001D0283">
        <w:t>F</w:t>
      </w:r>
      <w:r w:rsidRPr="001D0283">
        <w:rPr>
          <w:vertAlign w:val="subscript"/>
        </w:rPr>
        <w:t>UL_low</w:t>
      </w:r>
      <w:proofErr w:type="spellEnd"/>
      <w:r w:rsidRPr="001D0283">
        <w:rPr>
          <w:vertAlign w:val="subscript"/>
        </w:rPr>
        <w:t xml:space="preserve"> </w:t>
      </w:r>
      <w:r w:rsidRPr="001D0283">
        <w:t xml:space="preserve">of n79 and 6 dB for bands whose </w:t>
      </w:r>
      <w:proofErr w:type="spellStart"/>
      <w:r w:rsidRPr="001D0283">
        <w:t>F</w:t>
      </w:r>
      <w:r w:rsidRPr="001D0283">
        <w:rPr>
          <w:vertAlign w:val="subscript"/>
        </w:rPr>
        <w:t>UL_high</w:t>
      </w:r>
      <w:proofErr w:type="spellEnd"/>
      <w:r w:rsidRPr="001D0283" w:rsidDel="00411D7A">
        <w:t xml:space="preserve"> </w:t>
      </w:r>
      <w:r w:rsidRPr="001D0283">
        <w:t xml:space="preserve">is lower than the </w:t>
      </w:r>
      <w:proofErr w:type="spellStart"/>
      <w:r w:rsidRPr="001D0283">
        <w:t>F</w:t>
      </w:r>
      <w:r w:rsidRPr="001D0283">
        <w:rPr>
          <w:vertAlign w:val="subscript"/>
        </w:rPr>
        <w:t>UL_low</w:t>
      </w:r>
      <w:proofErr w:type="spellEnd"/>
      <w:r w:rsidRPr="001D0283" w:rsidDel="00411D7A">
        <w:rPr>
          <w:vertAlign w:val="subscript"/>
        </w:rPr>
        <w:t xml:space="preserve"> </w:t>
      </w:r>
      <w:r w:rsidRPr="001D0283">
        <w:t>of n79 during SRS transmission occasions with</w:t>
      </w:r>
      <w:r w:rsidRPr="001D0283">
        <w:rPr>
          <w:color w:val="7030A0"/>
          <w:u w:val="single"/>
        </w:rPr>
        <w:t xml:space="preserve"> </w:t>
      </w:r>
      <w:r w:rsidRPr="001D0283">
        <w:t xml:space="preserve">configured SRS </w:t>
      </w:r>
      <w:r w:rsidRPr="001D0283">
        <w:lastRenderedPageBreak/>
        <w:t xml:space="preserve">resources consisting of one SRS port when the device is power class 2 in the band and </w:t>
      </w:r>
      <w:proofErr w:type="spellStart"/>
      <w:r w:rsidRPr="001D0283">
        <w:t>ΔP</w:t>
      </w:r>
      <w:r w:rsidRPr="001D0283">
        <w:rPr>
          <w:vertAlign w:val="subscript"/>
        </w:rPr>
        <w:t>PowerClass</w:t>
      </w:r>
      <w:proofErr w:type="spellEnd"/>
      <w:r w:rsidRPr="001D0283">
        <w:t xml:space="preserve"> = 0 dB and not indicating</w:t>
      </w:r>
      <w:r w:rsidRPr="001D0283">
        <w:rPr>
          <w:rFonts w:eastAsia="MS Mincho"/>
        </w:rPr>
        <w:t xml:space="preserve"> Tx diversity capability</w:t>
      </w:r>
      <w:r w:rsidRPr="001D0283">
        <w:t>.</w:t>
      </w:r>
    </w:p>
    <w:p w14:paraId="72B4DBBD" w14:textId="77777777" w:rsidR="00A6383C" w:rsidRPr="001D0283" w:rsidRDefault="00A6383C" w:rsidP="00A6383C">
      <w:pPr>
        <w:pStyle w:val="B10"/>
      </w:pPr>
      <w:r w:rsidRPr="001D0283">
        <w:tab/>
        <w:t>For other SRS transmissions ∆</w:t>
      </w:r>
      <w:proofErr w:type="spellStart"/>
      <w:r w:rsidRPr="001D0283">
        <w:t>T</w:t>
      </w:r>
      <w:r w:rsidRPr="001D0283">
        <w:rPr>
          <w:vertAlign w:val="subscript"/>
        </w:rPr>
        <w:t>RxSRS</w:t>
      </w:r>
      <w:proofErr w:type="spellEnd"/>
      <w:r w:rsidRPr="001D0283">
        <w:t xml:space="preserve"> is zero;</w:t>
      </w:r>
    </w:p>
    <w:p w14:paraId="1F5EE144" w14:textId="77777777" w:rsidR="00A6383C" w:rsidRPr="001D0283" w:rsidRDefault="00A6383C" w:rsidP="00A6383C">
      <w:pPr>
        <w:pStyle w:val="B10"/>
        <w:rPr>
          <w:lang w:eastAsia="zh-CN"/>
        </w:rPr>
      </w:pPr>
      <w:r w:rsidRPr="001D0283">
        <w:rPr>
          <w:lang w:eastAsia="zh-CN"/>
        </w:rPr>
        <w:tab/>
        <w:t>P-</w:t>
      </w:r>
      <w:proofErr w:type="spellStart"/>
      <w:r w:rsidRPr="001D0283">
        <w:rPr>
          <w:lang w:eastAsia="zh-CN"/>
        </w:rPr>
        <w:t>MPR</w:t>
      </w:r>
      <w:r w:rsidRPr="001D0283">
        <w:rPr>
          <w:vertAlign w:val="subscript"/>
          <w:lang w:eastAsia="zh-CN"/>
        </w:rPr>
        <w:t>c</w:t>
      </w:r>
      <w:proofErr w:type="spellEnd"/>
      <w:r w:rsidRPr="001D0283">
        <w:rPr>
          <w:lang w:eastAsia="zh-CN"/>
        </w:rPr>
        <w:t xml:space="preserve"> is the power management maximum power reduction for</w:t>
      </w:r>
    </w:p>
    <w:p w14:paraId="15F4AE12" w14:textId="77777777" w:rsidR="00A6383C" w:rsidRPr="001D0283" w:rsidRDefault="00A6383C" w:rsidP="00A6383C">
      <w:pPr>
        <w:pStyle w:val="B20"/>
        <w:rPr>
          <w:lang w:eastAsia="zh-CN"/>
        </w:rPr>
      </w:pPr>
      <w:r w:rsidRPr="001D0283">
        <w:rPr>
          <w:lang w:eastAsia="zh-CN"/>
        </w:rPr>
        <w:t>a)</w:t>
      </w:r>
      <w:r w:rsidRPr="001D0283">
        <w:rPr>
          <w:lang w:eastAsia="zh-CN"/>
        </w:rPr>
        <w:tab/>
        <w:t xml:space="preserve">ensuring compliance with applicable electromagnetic energy absorption requirements and addressing unwanted emissions / self </w:t>
      </w:r>
      <w:proofErr w:type="spellStart"/>
      <w:r w:rsidRPr="001D0283">
        <w:rPr>
          <w:lang w:eastAsia="zh-CN"/>
        </w:rPr>
        <w:t>desense</w:t>
      </w:r>
      <w:proofErr w:type="spellEnd"/>
      <w:r w:rsidRPr="001D0283">
        <w:rPr>
          <w:lang w:eastAsia="zh-CN"/>
        </w:rPr>
        <w:t xml:space="preserve"> requirements in case of simultaneous transmissions on multiple RAT(s) for scenarios not in scope of 3GPP RAN specifications;</w:t>
      </w:r>
    </w:p>
    <w:p w14:paraId="66C69D23" w14:textId="77777777" w:rsidR="00A6383C" w:rsidRPr="001D0283" w:rsidRDefault="00A6383C" w:rsidP="00A6383C">
      <w:pPr>
        <w:pStyle w:val="B20"/>
        <w:rPr>
          <w:lang w:eastAsia="zh-CN"/>
        </w:rPr>
      </w:pPr>
      <w:r w:rsidRPr="001D0283">
        <w:rPr>
          <w:lang w:eastAsia="zh-CN"/>
        </w:rPr>
        <w:t>b)</w:t>
      </w:r>
      <w:r w:rsidRPr="001D0283">
        <w:rPr>
          <w:lang w:eastAsia="zh-CN"/>
        </w:rPr>
        <w:tab/>
        <w:t>ensuring compliance with applicable electromagnetic energy absorption requirements in case of proximity detection is used to address such requirements that require a lower maximum output power.</w:t>
      </w:r>
    </w:p>
    <w:p w14:paraId="6C87352F" w14:textId="77777777" w:rsidR="00A6383C" w:rsidRPr="001D0283" w:rsidRDefault="00A6383C" w:rsidP="00A6383C">
      <w:pPr>
        <w:pStyle w:val="B10"/>
        <w:rPr>
          <w:lang w:eastAsia="zh-CN"/>
        </w:rPr>
      </w:pPr>
      <w:r w:rsidRPr="001D0283">
        <w:rPr>
          <w:lang w:eastAsia="zh-CN"/>
        </w:rPr>
        <w:tab/>
        <w:t>The UE shall apply P-</w:t>
      </w:r>
      <w:proofErr w:type="spellStart"/>
      <w:r w:rsidRPr="001D0283">
        <w:rPr>
          <w:lang w:eastAsia="zh-CN"/>
        </w:rPr>
        <w:t>MPR</w:t>
      </w:r>
      <w:r w:rsidRPr="001D0283">
        <w:rPr>
          <w:vertAlign w:val="subscript"/>
          <w:lang w:eastAsia="zh-CN"/>
        </w:rPr>
        <w:t>c</w:t>
      </w:r>
      <w:proofErr w:type="spellEnd"/>
      <w:r w:rsidRPr="001D0283">
        <w:rPr>
          <w:lang w:eastAsia="zh-CN"/>
        </w:rPr>
        <w:t xml:space="preserve"> for serving cell c only for the above cases. For UE conducted conformance testing P-</w:t>
      </w:r>
      <w:proofErr w:type="spellStart"/>
      <w:r w:rsidRPr="001D0283">
        <w:rPr>
          <w:lang w:eastAsia="zh-CN"/>
        </w:rPr>
        <w:t>MPR</w:t>
      </w:r>
      <w:r w:rsidRPr="001D0283">
        <w:rPr>
          <w:vertAlign w:val="subscript"/>
          <w:lang w:eastAsia="zh-CN"/>
        </w:rPr>
        <w:t>c</w:t>
      </w:r>
      <w:proofErr w:type="spellEnd"/>
      <w:r w:rsidRPr="001D0283">
        <w:rPr>
          <w:lang w:eastAsia="zh-CN"/>
        </w:rPr>
        <w:t xml:space="preserve"> shall be 0 dB</w:t>
      </w:r>
    </w:p>
    <w:p w14:paraId="1A103461" w14:textId="77777777" w:rsidR="00A6383C" w:rsidRPr="001D0283" w:rsidRDefault="00A6383C" w:rsidP="00A6383C">
      <w:pPr>
        <w:pStyle w:val="NO"/>
        <w:ind w:left="1418"/>
      </w:pPr>
      <w:r w:rsidRPr="001D0283">
        <w:t>NOTE 1:</w:t>
      </w:r>
      <w:r w:rsidRPr="001D0283">
        <w:tab/>
        <w:t>P-</w:t>
      </w:r>
      <w:proofErr w:type="spellStart"/>
      <w:r w:rsidRPr="001D0283">
        <w:t>MPRc</w:t>
      </w:r>
      <w:proofErr w:type="spellEnd"/>
      <w:r w:rsidRPr="001D0283">
        <w:t xml:space="preserve"> was introduced in the </w:t>
      </w:r>
      <w:proofErr w:type="spellStart"/>
      <w:r w:rsidRPr="001D0283">
        <w:t>P</w:t>
      </w:r>
      <w:r w:rsidRPr="001D0283">
        <w:rPr>
          <w:vertAlign w:val="subscript"/>
        </w:rPr>
        <w:t>CMAX,f,c</w:t>
      </w:r>
      <w:proofErr w:type="spellEnd"/>
      <w:r w:rsidRPr="001D0283">
        <w:rPr>
          <w:vertAlign w:val="subscript"/>
        </w:rPr>
        <w:t xml:space="preserve"> </w:t>
      </w:r>
      <w:r w:rsidRPr="001D0283">
        <w:t>equation such that the UE can report to the gNB the available maximum output transmit power. This information can be used by the gNB for scheduling decisions.</w:t>
      </w:r>
    </w:p>
    <w:p w14:paraId="7AB61AB7" w14:textId="77777777" w:rsidR="00A6383C" w:rsidRPr="001D0283" w:rsidRDefault="00A6383C" w:rsidP="00A6383C">
      <w:pPr>
        <w:pStyle w:val="NO"/>
        <w:ind w:left="1418"/>
      </w:pPr>
      <w:r w:rsidRPr="001D0283">
        <w:t>NOTE 2:</w:t>
      </w:r>
      <w:r w:rsidRPr="001D0283">
        <w:tab/>
        <w:t>P-</w:t>
      </w:r>
      <w:proofErr w:type="spellStart"/>
      <w:r w:rsidRPr="001D0283">
        <w:t>MPRc</w:t>
      </w:r>
      <w:proofErr w:type="spellEnd"/>
      <w:r w:rsidRPr="001D0283">
        <w:t xml:space="preserve"> may impact the maximum uplink performance for the selected UL transmission path.</w:t>
      </w:r>
    </w:p>
    <w:p w14:paraId="372BE880" w14:textId="77777777" w:rsidR="00A6383C" w:rsidRPr="001D0283" w:rsidRDefault="00A6383C" w:rsidP="00A6383C">
      <w:r w:rsidRPr="001D0283">
        <w:t>T</w:t>
      </w:r>
      <w:r w:rsidRPr="001D0283">
        <w:rPr>
          <w:vertAlign w:val="subscript"/>
        </w:rPr>
        <w:t>REF</w:t>
      </w:r>
      <w:r w:rsidRPr="001D0283">
        <w:t xml:space="preserve"> and </w:t>
      </w:r>
      <w:proofErr w:type="spellStart"/>
      <w:r w:rsidRPr="001D0283">
        <w:t>T</w:t>
      </w:r>
      <w:r w:rsidRPr="001D0283">
        <w:rPr>
          <w:vertAlign w:val="subscript"/>
        </w:rPr>
        <w:t>eval</w:t>
      </w:r>
      <w:proofErr w:type="spellEnd"/>
      <w:r w:rsidRPr="001D0283">
        <w:t xml:space="preserve"> are specified in Table 6.2.4-1. For each T</w:t>
      </w:r>
      <w:r w:rsidRPr="001D0283">
        <w:rPr>
          <w:vertAlign w:val="subscript"/>
        </w:rPr>
        <w:t>REF</w:t>
      </w:r>
      <w:r w:rsidRPr="001D0283">
        <w:t xml:space="preserve">, the </w:t>
      </w:r>
      <w:proofErr w:type="spellStart"/>
      <w:proofErr w:type="gramStart"/>
      <w:r w:rsidRPr="001D0283">
        <w:t>P</w:t>
      </w:r>
      <w:r w:rsidRPr="001D0283">
        <w:rPr>
          <w:vertAlign w:val="subscript"/>
        </w:rPr>
        <w:t>CMAX,L</w:t>
      </w:r>
      <w:proofErr w:type="gramEnd"/>
      <w:r w:rsidRPr="001D0283">
        <w:rPr>
          <w:vertAlign w:val="subscript"/>
        </w:rPr>
        <w:t>,c</w:t>
      </w:r>
      <w:proofErr w:type="spellEnd"/>
      <w:r w:rsidRPr="001D0283">
        <w:t xml:space="preserve"> for serving cell c are evaluated per </w:t>
      </w:r>
      <w:proofErr w:type="spellStart"/>
      <w:r w:rsidRPr="001D0283">
        <w:t>T</w:t>
      </w:r>
      <w:r w:rsidRPr="001D0283">
        <w:rPr>
          <w:vertAlign w:val="subscript"/>
        </w:rPr>
        <w:t>eval</w:t>
      </w:r>
      <w:proofErr w:type="spellEnd"/>
      <w:r w:rsidRPr="001D0283">
        <w:t xml:space="preserve"> and given by the minimum  value taken over the transmission(s) within the </w:t>
      </w:r>
      <w:proofErr w:type="spellStart"/>
      <w:r w:rsidRPr="001D0283">
        <w:t>T</w:t>
      </w:r>
      <w:r w:rsidRPr="001D0283">
        <w:rPr>
          <w:vertAlign w:val="subscript"/>
        </w:rPr>
        <w:t>eval</w:t>
      </w:r>
      <w:proofErr w:type="spellEnd"/>
      <w:r w:rsidRPr="001D0283">
        <w:t>; the minimum P</w:t>
      </w:r>
      <w:r w:rsidRPr="001D0283">
        <w:rPr>
          <w:vertAlign w:val="subscript"/>
        </w:rPr>
        <w:t>CMAX_L,f,</w:t>
      </w:r>
      <w:proofErr w:type="spellStart"/>
      <w:r w:rsidRPr="001D0283">
        <w:rPr>
          <w:vertAlign w:val="subscript"/>
        </w:rPr>
        <w:t>c</w:t>
      </w:r>
      <w:r w:rsidRPr="001D0283">
        <w:t xml:space="preserve"> over</w:t>
      </w:r>
      <w:proofErr w:type="spellEnd"/>
      <w:r w:rsidRPr="001D0283">
        <w:t xml:space="preserve"> one or more </w:t>
      </w:r>
      <w:proofErr w:type="spellStart"/>
      <w:r w:rsidRPr="001D0283">
        <w:t>T</w:t>
      </w:r>
      <w:r w:rsidRPr="001D0283">
        <w:rPr>
          <w:vertAlign w:val="subscript"/>
        </w:rPr>
        <w:t>eval</w:t>
      </w:r>
      <w:proofErr w:type="spellEnd"/>
      <w:r w:rsidRPr="001D0283">
        <w:t xml:space="preserve"> is then applied for the entire T</w:t>
      </w:r>
      <w:r w:rsidRPr="001D0283">
        <w:rPr>
          <w:vertAlign w:val="subscript"/>
        </w:rPr>
        <w:t>REF</w:t>
      </w:r>
    </w:p>
    <w:p w14:paraId="2A834075" w14:textId="77777777" w:rsidR="00A6383C" w:rsidRPr="001D0283" w:rsidRDefault="00A6383C" w:rsidP="00A6383C">
      <w:pPr>
        <w:pStyle w:val="TH"/>
        <w:rPr>
          <w:rFonts w:eastAsia="Calibri"/>
        </w:rPr>
      </w:pPr>
      <w:r w:rsidRPr="001D0283">
        <w:rPr>
          <w:rFonts w:eastAsia="Calibri"/>
        </w:rPr>
        <w:t>Table 6.2.4-1: Evaluation and reference periods for P</w:t>
      </w:r>
      <w:del w:id="16" w:author="Raphael Hoon Geun" w:date="2025-01-28T20:59:00Z">
        <w:r w:rsidRPr="00770E4B" w:rsidDel="00770E4B">
          <w:rPr>
            <w:rFonts w:eastAsia="Calibri"/>
            <w:sz w:val="14"/>
            <w:szCs w:val="14"/>
            <w:rPrChange w:id="17" w:author="Raphael Hoon Geun" w:date="2025-01-28T20:59:00Z">
              <w:rPr>
                <w:rFonts w:eastAsia="Calibri"/>
              </w:rPr>
            </w:rPrChange>
          </w:rPr>
          <w:delText>cmax</w:delText>
        </w:r>
      </w:del>
      <w:ins w:id="18" w:author="Raphael Hoon Geun" w:date="2025-01-28T20:59:00Z">
        <w:r w:rsidRPr="00770E4B">
          <w:rPr>
            <w:rFonts w:eastAsia="Calibri"/>
            <w:sz w:val="14"/>
            <w:szCs w:val="14"/>
            <w:rPrChange w:id="19" w:author="Raphael Hoon Geun" w:date="2025-01-28T20:59:00Z">
              <w:rPr>
                <w:rFonts w:eastAsia="Calibri"/>
              </w:rPr>
            </w:rPrChange>
          </w:rPr>
          <w:t>CMAX</w:t>
        </w:r>
      </w:ins>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A6383C" w:rsidRPr="001D0283" w14:paraId="0C098C80" w14:textId="77777777" w:rsidTr="00D45719">
        <w:trPr>
          <w:jc w:val="center"/>
        </w:trPr>
        <w:tc>
          <w:tcPr>
            <w:tcW w:w="1923" w:type="dxa"/>
            <w:tcMar>
              <w:top w:w="0" w:type="dxa"/>
              <w:left w:w="108" w:type="dxa"/>
              <w:bottom w:w="0" w:type="dxa"/>
              <w:right w:w="108" w:type="dxa"/>
            </w:tcMar>
            <w:vAlign w:val="center"/>
            <w:hideMark/>
          </w:tcPr>
          <w:p w14:paraId="084C86B3" w14:textId="77777777" w:rsidR="00A6383C" w:rsidRPr="001D0283" w:rsidRDefault="00A6383C" w:rsidP="00D45719">
            <w:pPr>
              <w:pStyle w:val="TAH"/>
              <w:rPr>
                <w:rFonts w:eastAsia="Calibri"/>
              </w:rPr>
            </w:pPr>
            <w:r w:rsidRPr="001D0283">
              <w:rPr>
                <w:rFonts w:eastAsia="Calibri"/>
              </w:rPr>
              <w:t>T</w:t>
            </w:r>
            <w:r w:rsidRPr="001D0283">
              <w:rPr>
                <w:rFonts w:eastAsia="Calibri"/>
                <w:vertAlign w:val="subscript"/>
              </w:rPr>
              <w:t>REF</w:t>
            </w:r>
          </w:p>
        </w:tc>
        <w:tc>
          <w:tcPr>
            <w:tcW w:w="2122" w:type="dxa"/>
            <w:tcMar>
              <w:top w:w="0" w:type="dxa"/>
              <w:left w:w="108" w:type="dxa"/>
              <w:bottom w:w="0" w:type="dxa"/>
              <w:right w:w="108" w:type="dxa"/>
            </w:tcMar>
            <w:vAlign w:val="center"/>
            <w:hideMark/>
          </w:tcPr>
          <w:p w14:paraId="7AD82B5C" w14:textId="77777777" w:rsidR="00A6383C" w:rsidRPr="001D0283" w:rsidRDefault="00A6383C" w:rsidP="00D45719">
            <w:pPr>
              <w:pStyle w:val="TAH"/>
              <w:rPr>
                <w:rFonts w:eastAsia="Calibri"/>
              </w:rPr>
            </w:pPr>
            <w:proofErr w:type="spellStart"/>
            <w:r w:rsidRPr="001D0283">
              <w:rPr>
                <w:rFonts w:eastAsia="Calibri"/>
              </w:rPr>
              <w:t>T</w:t>
            </w:r>
            <w:r w:rsidRPr="001D0283">
              <w:rPr>
                <w:rFonts w:eastAsia="Calibri"/>
                <w:vertAlign w:val="subscript"/>
              </w:rPr>
              <w:t>eval</w:t>
            </w:r>
            <w:proofErr w:type="spellEnd"/>
          </w:p>
        </w:tc>
        <w:tc>
          <w:tcPr>
            <w:tcW w:w="3370" w:type="dxa"/>
            <w:tcMar>
              <w:top w:w="0" w:type="dxa"/>
              <w:left w:w="108" w:type="dxa"/>
              <w:bottom w:w="0" w:type="dxa"/>
              <w:right w:w="108" w:type="dxa"/>
            </w:tcMar>
            <w:vAlign w:val="center"/>
            <w:hideMark/>
          </w:tcPr>
          <w:p w14:paraId="52045A50" w14:textId="77777777" w:rsidR="00A6383C" w:rsidRPr="001D0283" w:rsidRDefault="00A6383C" w:rsidP="00D45719">
            <w:pPr>
              <w:pStyle w:val="TAH"/>
              <w:rPr>
                <w:rFonts w:eastAsia="Calibri"/>
              </w:rPr>
            </w:pPr>
            <w:proofErr w:type="spellStart"/>
            <w:r w:rsidRPr="001D0283">
              <w:rPr>
                <w:rFonts w:eastAsia="Calibri"/>
              </w:rPr>
              <w:t>T</w:t>
            </w:r>
            <w:r w:rsidRPr="001D0283">
              <w:rPr>
                <w:rFonts w:eastAsia="Calibri"/>
                <w:vertAlign w:val="subscript"/>
              </w:rPr>
              <w:t>eval</w:t>
            </w:r>
            <w:proofErr w:type="spellEnd"/>
            <w:r>
              <w:rPr>
                <w:rFonts w:eastAsia="Calibri"/>
                <w:vertAlign w:val="subscript"/>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A6383C" w:rsidRPr="001D0283" w14:paraId="40BA6600" w14:textId="77777777" w:rsidTr="00D45719">
        <w:trPr>
          <w:jc w:val="center"/>
        </w:trPr>
        <w:tc>
          <w:tcPr>
            <w:tcW w:w="1923" w:type="dxa"/>
            <w:tcMar>
              <w:top w:w="0" w:type="dxa"/>
              <w:left w:w="108" w:type="dxa"/>
              <w:bottom w:w="0" w:type="dxa"/>
              <w:right w:w="108" w:type="dxa"/>
            </w:tcMar>
            <w:vAlign w:val="center"/>
            <w:hideMark/>
          </w:tcPr>
          <w:p w14:paraId="655FD161" w14:textId="77777777" w:rsidR="00A6383C" w:rsidRPr="001D0283" w:rsidRDefault="00A6383C" w:rsidP="00D45719">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122" w:type="dxa"/>
            <w:tcMar>
              <w:top w:w="0" w:type="dxa"/>
              <w:left w:w="108" w:type="dxa"/>
              <w:bottom w:w="0" w:type="dxa"/>
              <w:right w:w="108" w:type="dxa"/>
            </w:tcMar>
            <w:vAlign w:val="center"/>
            <w:hideMark/>
          </w:tcPr>
          <w:p w14:paraId="27F07000" w14:textId="77777777" w:rsidR="00A6383C" w:rsidRPr="001D0283" w:rsidRDefault="00A6383C" w:rsidP="00D45719">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3370" w:type="dxa"/>
            <w:tcMar>
              <w:top w:w="0" w:type="dxa"/>
              <w:left w:w="108" w:type="dxa"/>
              <w:bottom w:w="0" w:type="dxa"/>
              <w:right w:w="108" w:type="dxa"/>
            </w:tcMar>
            <w:vAlign w:val="center"/>
            <w:hideMark/>
          </w:tcPr>
          <w:p w14:paraId="4E0569D8" w14:textId="77777777" w:rsidR="00A6383C" w:rsidRPr="001D0283" w:rsidRDefault="00A6383C" w:rsidP="00D45719">
            <w:pPr>
              <w:pStyle w:val="TAC"/>
              <w:rPr>
                <w:rFonts w:eastAsia="Calibri"/>
              </w:rPr>
            </w:pPr>
            <w:r w:rsidRPr="001D0283">
              <w:rPr>
                <w:rFonts w:eastAsia="Calibri"/>
              </w:rPr>
              <w:t>Min(</w:t>
            </w:r>
            <w:proofErr w:type="spellStart"/>
            <w:r w:rsidRPr="001D0283">
              <w:rPr>
                <w:rFonts w:eastAsia="Calibri"/>
                <w:i/>
                <w:iCs/>
              </w:rPr>
              <w:t>T</w:t>
            </w:r>
            <w:r w:rsidRPr="001D0283">
              <w:rPr>
                <w:rFonts w:eastAsia="Calibri"/>
                <w:i/>
                <w:iCs/>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49E7E25E" w14:textId="77777777" w:rsidR="00A6383C" w:rsidRPr="001D0283" w:rsidRDefault="00A6383C" w:rsidP="00A6383C"/>
    <w:p w14:paraId="5FE41E37" w14:textId="77777777" w:rsidR="00A6383C" w:rsidRPr="001D0283" w:rsidRDefault="00A6383C" w:rsidP="00A6383C">
      <w:r w:rsidRPr="001D0283">
        <w:t xml:space="preserve">The measured configured maximum output power </w:t>
      </w:r>
      <w:proofErr w:type="spellStart"/>
      <w:proofErr w:type="gramStart"/>
      <w:r w:rsidRPr="001D0283">
        <w:t>P</w:t>
      </w:r>
      <w:r w:rsidRPr="001D0283">
        <w:rPr>
          <w:vertAlign w:val="subscript"/>
        </w:rPr>
        <w:t>UMAX,f</w:t>
      </w:r>
      <w:proofErr w:type="gramEnd"/>
      <w:r w:rsidRPr="001D0283">
        <w:rPr>
          <w:vertAlign w:val="subscript"/>
        </w:rPr>
        <w:t>,c</w:t>
      </w:r>
      <w:proofErr w:type="spellEnd"/>
      <w:r w:rsidRPr="001D0283">
        <w:t xml:space="preserve"> shall be within the following bounds:</w:t>
      </w:r>
    </w:p>
    <w:p w14:paraId="4D681DAA" w14:textId="77777777" w:rsidR="00A6383C" w:rsidRPr="001D0283" w:rsidRDefault="00A6383C" w:rsidP="00A6383C">
      <w:pPr>
        <w:pStyle w:val="EQ"/>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MAX{</w:t>
      </w:r>
      <w:proofErr w:type="spellStart"/>
      <w:r w:rsidRPr="001D0283">
        <w:rPr>
          <w:noProof w:val="0"/>
          <w:lang w:eastAsia="zh-CN"/>
        </w:rPr>
        <w:t>T</w:t>
      </w:r>
      <w:r w:rsidRPr="001D0283">
        <w:rPr>
          <w:noProof w:val="0"/>
          <w:vertAlign w:val="subscript"/>
          <w:lang w:eastAsia="zh-CN"/>
        </w:rPr>
        <w:t>L,c</w:t>
      </w:r>
      <w:proofErr w:type="spellEnd"/>
      <w:r w:rsidRPr="001D0283">
        <w:rPr>
          <w:noProof w:val="0"/>
          <w:lang w:eastAsia="zh-CN"/>
        </w:rPr>
        <w:t>, T(</w:t>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UMAX,f,c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  T(</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w:t>
      </w:r>
    </w:p>
    <w:p w14:paraId="2E46DC00" w14:textId="77777777" w:rsidR="00A6383C" w:rsidRPr="001D0283" w:rsidRDefault="00A6383C" w:rsidP="00A6383C">
      <w:r w:rsidRPr="001D0283">
        <w:t>where the tolerance T(</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 xml:space="preserve">) for applicable values of </w:t>
      </w:r>
      <w:proofErr w:type="spellStart"/>
      <w:r w:rsidRPr="001D0283">
        <w:t>P</w:t>
      </w:r>
      <w:r w:rsidRPr="001D0283">
        <w:rPr>
          <w:vertAlign w:val="subscript"/>
        </w:rPr>
        <w:t>CMAX,f,c</w:t>
      </w:r>
      <w:proofErr w:type="spellEnd"/>
      <w:r w:rsidRPr="001D0283">
        <w:t xml:space="preserve"> is specified in Table 6.2.4-1. The tolerance </w:t>
      </w:r>
      <w:proofErr w:type="spellStart"/>
      <w:proofErr w:type="gramStart"/>
      <w:r w:rsidRPr="001D0283">
        <w:t>T</w:t>
      </w:r>
      <w:r w:rsidRPr="001D0283">
        <w:rPr>
          <w:vertAlign w:val="subscript"/>
        </w:rPr>
        <w:t>L,c</w:t>
      </w:r>
      <w:proofErr w:type="spellEnd"/>
      <w:proofErr w:type="gramEnd"/>
      <w:r w:rsidRPr="001D0283">
        <w:t xml:space="preserve"> is the absolute value of the lower tolerance for the applicable operating band as specified in Table 6.2.1-1 and in Table 6.2F.1-1 for shared spectrum access operation.</w:t>
      </w:r>
    </w:p>
    <w:p w14:paraId="6F72AC49" w14:textId="77777777" w:rsidR="00A6383C" w:rsidRPr="001D0283" w:rsidRDefault="00A6383C" w:rsidP="00A6383C">
      <w:pPr>
        <w:pStyle w:val="TH"/>
        <w:rPr>
          <w:lang w:eastAsia="zh-CN"/>
        </w:rPr>
      </w:pPr>
      <w:r w:rsidRPr="001D0283">
        <w:rPr>
          <w:lang w:eastAsia="zh-CN"/>
        </w:rPr>
        <w:t>Table 6.2.4-1: P</w:t>
      </w:r>
      <w:r w:rsidRPr="001D0283">
        <w:rPr>
          <w:vertAlign w:val="subscript"/>
          <w:lang w:eastAsia="zh-CN"/>
        </w:rPr>
        <w:t>CMAX</w:t>
      </w:r>
      <w:r w:rsidRPr="001D0283">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A6383C" w:rsidRPr="001D0283" w14:paraId="6D8C1B86" w14:textId="77777777" w:rsidTr="00D45719">
        <w:trPr>
          <w:jc w:val="center"/>
        </w:trPr>
        <w:tc>
          <w:tcPr>
            <w:tcW w:w="2148" w:type="dxa"/>
            <w:shd w:val="clear" w:color="auto" w:fill="auto"/>
          </w:tcPr>
          <w:p w14:paraId="1D4866E1" w14:textId="77777777" w:rsidR="00A6383C" w:rsidRPr="001D0283" w:rsidRDefault="00A6383C" w:rsidP="00D45719">
            <w:pPr>
              <w:pStyle w:val="TAH"/>
              <w:rPr>
                <w:lang w:eastAsia="zh-CN"/>
              </w:rPr>
            </w:pPr>
            <w:proofErr w:type="spellStart"/>
            <w:r w:rsidRPr="001D0283">
              <w:t>P</w:t>
            </w:r>
            <w:r w:rsidRPr="001D0283">
              <w:rPr>
                <w:vertAlign w:val="subscript"/>
              </w:rPr>
              <w:t>CMAX,f,c</w:t>
            </w:r>
            <w:proofErr w:type="spellEnd"/>
            <w:r>
              <w:t xml:space="preserve"> </w:t>
            </w:r>
            <w:r w:rsidRPr="001D0283">
              <w:t>(dBm)</w:t>
            </w:r>
          </w:p>
        </w:tc>
        <w:tc>
          <w:tcPr>
            <w:tcW w:w="2613" w:type="dxa"/>
            <w:shd w:val="clear" w:color="auto" w:fill="auto"/>
          </w:tcPr>
          <w:p w14:paraId="7D9F910A" w14:textId="77777777" w:rsidR="00A6383C" w:rsidRPr="001D0283" w:rsidRDefault="00A6383C" w:rsidP="00D45719">
            <w:pPr>
              <w:pStyle w:val="TAH"/>
              <w:rPr>
                <w:lang w:eastAsia="zh-CN"/>
              </w:rPr>
            </w:pPr>
            <w:r w:rsidRPr="001D0283">
              <w:t>Tolerance</w:t>
            </w:r>
            <w:r>
              <w:t xml:space="preserve"> </w:t>
            </w:r>
            <w:r w:rsidRPr="001D0283">
              <w:t>T(</w:t>
            </w:r>
            <w:proofErr w:type="spellStart"/>
            <w:r w:rsidRPr="001D0283">
              <w:t>P</w:t>
            </w:r>
            <w:r w:rsidRPr="001D0283">
              <w:rPr>
                <w:vertAlign w:val="subscript"/>
              </w:rPr>
              <w:t>CMAX,f,c</w:t>
            </w:r>
            <w:proofErr w:type="spellEnd"/>
            <w:r w:rsidRPr="001D0283">
              <w:t>)</w:t>
            </w:r>
            <w:r>
              <w:t xml:space="preserve"> </w:t>
            </w:r>
            <w:r w:rsidRPr="001D0283">
              <w:t>(dB)</w:t>
            </w:r>
          </w:p>
        </w:tc>
      </w:tr>
      <w:tr w:rsidR="00A6383C" w:rsidRPr="001D0283" w14:paraId="7F79CCCF" w14:textId="77777777" w:rsidTr="00D45719">
        <w:trPr>
          <w:jc w:val="center"/>
        </w:trPr>
        <w:tc>
          <w:tcPr>
            <w:tcW w:w="2148" w:type="dxa"/>
            <w:shd w:val="clear" w:color="auto" w:fill="auto"/>
          </w:tcPr>
          <w:p w14:paraId="3308DD4A" w14:textId="77777777" w:rsidR="00A6383C" w:rsidRPr="001D0283" w:rsidRDefault="00A6383C" w:rsidP="00D45719">
            <w:pPr>
              <w:pStyle w:val="TAC"/>
              <w:rPr>
                <w:lang w:eastAsia="zh-CN"/>
              </w:rPr>
            </w:pPr>
            <w:r w:rsidRPr="001D0283">
              <w:t>23</w:t>
            </w:r>
            <w:r>
              <w:t xml:space="preserve"> </w:t>
            </w:r>
            <w:r w:rsidRPr="001D0283">
              <w:t>&lt;</w:t>
            </w:r>
            <w:r>
              <w:t xml:space="preserve"> </w:t>
            </w:r>
            <w:proofErr w:type="spellStart"/>
            <w:r w:rsidRPr="001D0283">
              <w:t>P</w:t>
            </w:r>
            <w:r w:rsidRPr="001D0283">
              <w:rPr>
                <w:vertAlign w:val="subscript"/>
              </w:rPr>
              <w:t>CMAX,c</w:t>
            </w:r>
            <w:proofErr w:type="spellEnd"/>
            <w:r>
              <w:t xml:space="preserve"> </w:t>
            </w:r>
            <w:r w:rsidRPr="001D0283">
              <w:t>≤</w:t>
            </w:r>
            <w:r>
              <w:t xml:space="preserve"> </w:t>
            </w:r>
            <w:r w:rsidRPr="001D0283">
              <w:t>33</w:t>
            </w:r>
          </w:p>
        </w:tc>
        <w:tc>
          <w:tcPr>
            <w:tcW w:w="2613" w:type="dxa"/>
            <w:shd w:val="clear" w:color="auto" w:fill="auto"/>
          </w:tcPr>
          <w:p w14:paraId="761E323A" w14:textId="77777777" w:rsidR="00A6383C" w:rsidRPr="001D0283" w:rsidRDefault="00A6383C" w:rsidP="00D45719">
            <w:pPr>
              <w:pStyle w:val="TAC"/>
              <w:rPr>
                <w:lang w:eastAsia="zh-CN"/>
              </w:rPr>
            </w:pPr>
            <w:r w:rsidRPr="001D0283">
              <w:t>2.0</w:t>
            </w:r>
          </w:p>
        </w:tc>
      </w:tr>
      <w:tr w:rsidR="00A6383C" w:rsidRPr="001D0283" w14:paraId="6996708F" w14:textId="77777777" w:rsidTr="00D45719">
        <w:trPr>
          <w:jc w:val="center"/>
        </w:trPr>
        <w:tc>
          <w:tcPr>
            <w:tcW w:w="2148" w:type="dxa"/>
            <w:shd w:val="clear" w:color="auto" w:fill="auto"/>
          </w:tcPr>
          <w:p w14:paraId="7EB31735" w14:textId="77777777" w:rsidR="00A6383C" w:rsidRPr="001D0283" w:rsidRDefault="00A6383C" w:rsidP="00D45719">
            <w:pPr>
              <w:pStyle w:val="TAC"/>
              <w:rPr>
                <w:lang w:eastAsia="zh-CN"/>
              </w:rPr>
            </w:pPr>
            <w:r w:rsidRPr="001D0283">
              <w:t>21</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w:t>
            </w:r>
            <w:r>
              <w:t xml:space="preserve"> </w:t>
            </w:r>
            <w:r w:rsidRPr="001D0283">
              <w:t>23</w:t>
            </w:r>
          </w:p>
        </w:tc>
        <w:tc>
          <w:tcPr>
            <w:tcW w:w="2613" w:type="dxa"/>
            <w:shd w:val="clear" w:color="auto" w:fill="auto"/>
          </w:tcPr>
          <w:p w14:paraId="378E4FC1" w14:textId="77777777" w:rsidR="00A6383C" w:rsidRPr="001D0283" w:rsidRDefault="00A6383C" w:rsidP="00D45719">
            <w:pPr>
              <w:pStyle w:val="TAC"/>
              <w:rPr>
                <w:lang w:eastAsia="zh-CN"/>
              </w:rPr>
            </w:pPr>
            <w:r w:rsidRPr="001D0283">
              <w:t>2.0</w:t>
            </w:r>
          </w:p>
        </w:tc>
      </w:tr>
      <w:tr w:rsidR="00A6383C" w:rsidRPr="001D0283" w14:paraId="245521A8" w14:textId="77777777" w:rsidTr="00D45719">
        <w:trPr>
          <w:jc w:val="center"/>
        </w:trPr>
        <w:tc>
          <w:tcPr>
            <w:tcW w:w="2148" w:type="dxa"/>
            <w:shd w:val="clear" w:color="auto" w:fill="auto"/>
          </w:tcPr>
          <w:p w14:paraId="4B6908CC" w14:textId="77777777" w:rsidR="00A6383C" w:rsidRPr="001D0283" w:rsidRDefault="00A6383C" w:rsidP="00D45719">
            <w:pPr>
              <w:pStyle w:val="TAC"/>
              <w:rPr>
                <w:lang w:eastAsia="zh-CN"/>
              </w:rPr>
            </w:pPr>
            <w:r w:rsidRPr="001D0283">
              <w:t>20</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21</w:t>
            </w:r>
          </w:p>
        </w:tc>
        <w:tc>
          <w:tcPr>
            <w:tcW w:w="2613" w:type="dxa"/>
            <w:shd w:val="clear" w:color="auto" w:fill="auto"/>
          </w:tcPr>
          <w:p w14:paraId="178354B3" w14:textId="77777777" w:rsidR="00A6383C" w:rsidRPr="001D0283" w:rsidRDefault="00A6383C" w:rsidP="00D45719">
            <w:pPr>
              <w:pStyle w:val="TAC"/>
              <w:rPr>
                <w:lang w:eastAsia="zh-CN"/>
              </w:rPr>
            </w:pPr>
            <w:r w:rsidRPr="001D0283">
              <w:t>2.5</w:t>
            </w:r>
          </w:p>
        </w:tc>
      </w:tr>
      <w:tr w:rsidR="00A6383C" w:rsidRPr="001D0283" w14:paraId="2B7B06ED" w14:textId="77777777" w:rsidTr="00D45719">
        <w:trPr>
          <w:jc w:val="center"/>
        </w:trPr>
        <w:tc>
          <w:tcPr>
            <w:tcW w:w="2148" w:type="dxa"/>
            <w:shd w:val="clear" w:color="auto" w:fill="auto"/>
          </w:tcPr>
          <w:p w14:paraId="70F90092" w14:textId="77777777" w:rsidR="00A6383C" w:rsidRPr="001D0283" w:rsidRDefault="00A6383C" w:rsidP="00D45719">
            <w:pPr>
              <w:pStyle w:val="TAC"/>
              <w:rPr>
                <w:lang w:eastAsia="zh-CN"/>
              </w:rPr>
            </w:pPr>
            <w:r w:rsidRPr="001D0283">
              <w:t>19</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20</w:t>
            </w:r>
          </w:p>
        </w:tc>
        <w:tc>
          <w:tcPr>
            <w:tcW w:w="2613" w:type="dxa"/>
            <w:shd w:val="clear" w:color="auto" w:fill="auto"/>
          </w:tcPr>
          <w:p w14:paraId="1B97D960" w14:textId="77777777" w:rsidR="00A6383C" w:rsidRPr="001D0283" w:rsidRDefault="00A6383C" w:rsidP="00D45719">
            <w:pPr>
              <w:pStyle w:val="TAC"/>
              <w:rPr>
                <w:lang w:eastAsia="zh-CN"/>
              </w:rPr>
            </w:pPr>
            <w:r w:rsidRPr="001D0283">
              <w:t>3.5</w:t>
            </w:r>
          </w:p>
        </w:tc>
      </w:tr>
      <w:tr w:rsidR="00A6383C" w:rsidRPr="001D0283" w14:paraId="28536EFA" w14:textId="77777777" w:rsidTr="00D45719">
        <w:trPr>
          <w:jc w:val="center"/>
        </w:trPr>
        <w:tc>
          <w:tcPr>
            <w:tcW w:w="2148" w:type="dxa"/>
            <w:shd w:val="clear" w:color="auto" w:fill="auto"/>
          </w:tcPr>
          <w:p w14:paraId="29C57DC7" w14:textId="77777777" w:rsidR="00A6383C" w:rsidRPr="001D0283" w:rsidRDefault="00A6383C" w:rsidP="00D45719">
            <w:pPr>
              <w:pStyle w:val="TAC"/>
              <w:rPr>
                <w:lang w:eastAsia="zh-CN"/>
              </w:rPr>
            </w:pPr>
            <w:r w:rsidRPr="001D0283">
              <w:t>18</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19</w:t>
            </w:r>
          </w:p>
        </w:tc>
        <w:tc>
          <w:tcPr>
            <w:tcW w:w="2613" w:type="dxa"/>
            <w:shd w:val="clear" w:color="auto" w:fill="auto"/>
          </w:tcPr>
          <w:p w14:paraId="1877004E" w14:textId="77777777" w:rsidR="00A6383C" w:rsidRPr="001D0283" w:rsidRDefault="00A6383C" w:rsidP="00D45719">
            <w:pPr>
              <w:pStyle w:val="TAC"/>
              <w:rPr>
                <w:lang w:eastAsia="zh-CN"/>
              </w:rPr>
            </w:pPr>
            <w:r w:rsidRPr="001D0283">
              <w:t>4.0</w:t>
            </w:r>
          </w:p>
        </w:tc>
      </w:tr>
      <w:tr w:rsidR="00A6383C" w:rsidRPr="001D0283" w14:paraId="35A35CE0" w14:textId="77777777" w:rsidTr="00D45719">
        <w:trPr>
          <w:jc w:val="center"/>
        </w:trPr>
        <w:tc>
          <w:tcPr>
            <w:tcW w:w="2148" w:type="dxa"/>
            <w:shd w:val="clear" w:color="auto" w:fill="auto"/>
          </w:tcPr>
          <w:p w14:paraId="23D540F8" w14:textId="77777777" w:rsidR="00A6383C" w:rsidRPr="001D0283" w:rsidRDefault="00A6383C" w:rsidP="00D45719">
            <w:pPr>
              <w:pStyle w:val="TAC"/>
              <w:rPr>
                <w:lang w:eastAsia="zh-CN"/>
              </w:rPr>
            </w:pPr>
            <w:r w:rsidRPr="001D0283">
              <w:t>13</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18</w:t>
            </w:r>
          </w:p>
        </w:tc>
        <w:tc>
          <w:tcPr>
            <w:tcW w:w="2613" w:type="dxa"/>
            <w:shd w:val="clear" w:color="auto" w:fill="auto"/>
          </w:tcPr>
          <w:p w14:paraId="472A1CE5" w14:textId="77777777" w:rsidR="00A6383C" w:rsidRPr="001D0283" w:rsidRDefault="00A6383C" w:rsidP="00D45719">
            <w:pPr>
              <w:pStyle w:val="TAC"/>
              <w:rPr>
                <w:lang w:eastAsia="zh-CN"/>
              </w:rPr>
            </w:pPr>
            <w:r w:rsidRPr="001D0283">
              <w:t>5.0</w:t>
            </w:r>
          </w:p>
        </w:tc>
      </w:tr>
      <w:tr w:rsidR="00A6383C" w:rsidRPr="001D0283" w14:paraId="1B349E93" w14:textId="77777777" w:rsidTr="00D45719">
        <w:trPr>
          <w:jc w:val="center"/>
        </w:trPr>
        <w:tc>
          <w:tcPr>
            <w:tcW w:w="2148" w:type="dxa"/>
            <w:shd w:val="clear" w:color="auto" w:fill="auto"/>
          </w:tcPr>
          <w:p w14:paraId="572ED57D" w14:textId="77777777" w:rsidR="00A6383C" w:rsidRPr="001D0283" w:rsidRDefault="00A6383C" w:rsidP="00D45719">
            <w:pPr>
              <w:pStyle w:val="TAC"/>
              <w:rPr>
                <w:lang w:eastAsia="zh-CN"/>
              </w:rPr>
            </w:pPr>
            <w:r w:rsidRPr="001D0283">
              <w:t>8</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13</w:t>
            </w:r>
          </w:p>
        </w:tc>
        <w:tc>
          <w:tcPr>
            <w:tcW w:w="2613" w:type="dxa"/>
            <w:shd w:val="clear" w:color="auto" w:fill="auto"/>
          </w:tcPr>
          <w:p w14:paraId="3AC10DA1" w14:textId="77777777" w:rsidR="00A6383C" w:rsidRPr="001D0283" w:rsidRDefault="00A6383C" w:rsidP="00D45719">
            <w:pPr>
              <w:pStyle w:val="TAC"/>
              <w:rPr>
                <w:lang w:eastAsia="zh-CN"/>
              </w:rPr>
            </w:pPr>
            <w:r w:rsidRPr="001D0283">
              <w:t>6.0</w:t>
            </w:r>
          </w:p>
        </w:tc>
      </w:tr>
      <w:tr w:rsidR="00A6383C" w:rsidRPr="001D0283" w14:paraId="36F79413" w14:textId="77777777" w:rsidTr="00D45719">
        <w:trPr>
          <w:jc w:val="center"/>
        </w:trPr>
        <w:tc>
          <w:tcPr>
            <w:tcW w:w="2148" w:type="dxa"/>
            <w:shd w:val="clear" w:color="auto" w:fill="auto"/>
          </w:tcPr>
          <w:p w14:paraId="4CB43303" w14:textId="77777777" w:rsidR="00A6383C" w:rsidRPr="001D0283" w:rsidRDefault="00A6383C" w:rsidP="00D45719">
            <w:pPr>
              <w:pStyle w:val="TAC"/>
              <w:rPr>
                <w:lang w:eastAsia="zh-CN"/>
              </w:rPr>
            </w:pPr>
            <w:r w:rsidRPr="001D0283">
              <w:t>-40</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8</w:t>
            </w:r>
          </w:p>
        </w:tc>
        <w:tc>
          <w:tcPr>
            <w:tcW w:w="2613" w:type="dxa"/>
            <w:shd w:val="clear" w:color="auto" w:fill="auto"/>
          </w:tcPr>
          <w:p w14:paraId="3815CA1D" w14:textId="77777777" w:rsidR="00A6383C" w:rsidRPr="001D0283" w:rsidRDefault="00A6383C" w:rsidP="00D45719">
            <w:pPr>
              <w:pStyle w:val="TAC"/>
              <w:rPr>
                <w:lang w:eastAsia="zh-CN"/>
              </w:rPr>
            </w:pPr>
            <w:r w:rsidRPr="001D0283">
              <w:t>7.0</w:t>
            </w:r>
          </w:p>
        </w:tc>
      </w:tr>
    </w:tbl>
    <w:p w14:paraId="52F87910" w14:textId="77777777" w:rsidR="00A6383C" w:rsidRPr="001D0283" w:rsidRDefault="00A6383C" w:rsidP="00A6383C"/>
    <w:p w14:paraId="214944B0" w14:textId="77777777" w:rsidR="00A6383C" w:rsidRDefault="00A6383C" w:rsidP="00A6383C">
      <w:pPr>
        <w:rPr>
          <w:highlight w:val="yellow"/>
        </w:rPr>
      </w:pPr>
      <w:r w:rsidRPr="001D0283">
        <w:t>6.2A</w:t>
      </w:r>
      <w:r w:rsidRPr="001D0283">
        <w:tab/>
      </w:r>
    </w:p>
    <w:p w14:paraId="12DCE0AB" w14:textId="77777777" w:rsidR="00A6383C" w:rsidRPr="00663555"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EA3B399" w14:textId="77777777" w:rsidR="00A6383C" w:rsidRPr="001D0283" w:rsidRDefault="00A6383C" w:rsidP="00A6383C">
      <w:pPr>
        <w:pStyle w:val="2"/>
      </w:pPr>
      <w:r w:rsidRPr="001D0283">
        <w:t>6.2I</w:t>
      </w:r>
      <w:r w:rsidRPr="001D0283">
        <w:tab/>
      </w:r>
      <w:r>
        <w:t xml:space="preserve">Transmitter power for </w:t>
      </w:r>
      <w:r>
        <w:rPr>
          <w:rFonts w:hint="eastAsia"/>
          <w:lang w:val="en-US" w:eastAsia="zh-CN"/>
        </w:rPr>
        <w:t>(e)</w:t>
      </w:r>
      <w:r>
        <w:t>RedCap</w:t>
      </w:r>
    </w:p>
    <w:p w14:paraId="292DC641" w14:textId="77777777" w:rsidR="00A6383C" w:rsidRPr="001D0283" w:rsidRDefault="00A6383C" w:rsidP="00A6383C">
      <w:pPr>
        <w:pStyle w:val="30"/>
        <w:rPr>
          <w:lang w:eastAsia="zh-CN"/>
        </w:rPr>
      </w:pPr>
      <w:r w:rsidRPr="001D0283">
        <w:t>6.2I.1</w:t>
      </w:r>
      <w:r w:rsidRPr="001D0283">
        <w:tab/>
        <w:t>Maximum output power for RedCap</w:t>
      </w:r>
    </w:p>
    <w:p w14:paraId="5C1B8500" w14:textId="77777777" w:rsidR="00A6383C" w:rsidRPr="001D0283" w:rsidRDefault="00A6383C" w:rsidP="00A6383C">
      <w:pPr>
        <w:rPr>
          <w:rFonts w:cs="v5.0.0"/>
        </w:rPr>
      </w:pPr>
      <w:r>
        <w:rPr>
          <w:rFonts w:cs="v5.0.0"/>
        </w:rPr>
        <w:t>For (e)Redcap UE, the requirements for power class 3 specified in clause 6.2.1 apply.</w:t>
      </w:r>
    </w:p>
    <w:p w14:paraId="26CA4597" w14:textId="77777777" w:rsidR="00A6383C" w:rsidRPr="001D0283" w:rsidRDefault="00A6383C" w:rsidP="00A6383C">
      <w:pPr>
        <w:pStyle w:val="2"/>
      </w:pPr>
      <w:r w:rsidRPr="001D0283">
        <w:lastRenderedPageBreak/>
        <w:t>6.2J</w:t>
      </w:r>
      <w:r w:rsidRPr="001D0283">
        <w:tab/>
        <w:t>Transmitter power for ATG</w:t>
      </w:r>
    </w:p>
    <w:p w14:paraId="38DC7D9C" w14:textId="77777777" w:rsidR="00A6383C" w:rsidRPr="001D0283" w:rsidRDefault="00A6383C" w:rsidP="00A6383C">
      <w:pPr>
        <w:pStyle w:val="30"/>
      </w:pPr>
      <w:r w:rsidRPr="001D0283">
        <w:t>6.2J.1</w:t>
      </w:r>
      <w:r w:rsidRPr="001D0283">
        <w:tab/>
        <w:t>UE maximum output power for ATG</w:t>
      </w:r>
    </w:p>
    <w:p w14:paraId="7DCB95A5" w14:textId="77777777" w:rsidR="00A6383C" w:rsidRPr="001D0283" w:rsidRDefault="00A6383C" w:rsidP="00A6383C">
      <w:r w:rsidRPr="001D0283">
        <w:t xml:space="preserve">For the ATG UE, the rated maximum output power is reported via UE capability </w:t>
      </w:r>
      <w:r w:rsidRPr="001D0283">
        <w:rPr>
          <w:i/>
          <w:iCs/>
        </w:rPr>
        <w:t>maxOutputPowerATG-r18</w:t>
      </w:r>
      <w:r w:rsidRPr="001D0283">
        <w:t xml:space="preserve"> at maximum modulation order reported by ATG UE and full PRB configurations within the channel bandwidth of NR carrier unless otherwise stated. The period of measurement shall be at least one sub frame (1ms). UE capability </w:t>
      </w:r>
      <w:r w:rsidRPr="001D0283">
        <w:rPr>
          <w:i/>
          <w:iCs/>
        </w:rPr>
        <w:t>maxOutputPowerATG-r18</w:t>
      </w:r>
      <w:r w:rsidRPr="001D0283">
        <w:t xml:space="preserve"> is an integer value in the range 23 to 40 dBm.</w:t>
      </w:r>
    </w:p>
    <w:p w14:paraId="0638E231" w14:textId="77777777" w:rsidR="00A6383C" w:rsidRPr="001D0283" w:rsidRDefault="00A6383C" w:rsidP="00A6383C">
      <w:r w:rsidRPr="001D0283">
        <w:t xml:space="preserve">For ATG UE with multiple omni-directional antennas not </w:t>
      </w:r>
      <w:r w:rsidRPr="001D0283">
        <w:rPr>
          <w:rFonts w:hint="eastAsia"/>
        </w:rPr>
        <w:t>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,AC</w:t>
      </w:r>
      <w:proofErr w:type="spellEnd"/>
      <w:r w:rsidRPr="001D0283">
        <w:t xml:space="preserve"> shall remain within +2 dB and -2 dB of the </w:t>
      </w:r>
      <w:r w:rsidRPr="001D0283">
        <w:rPr>
          <w:iCs/>
        </w:rPr>
        <w:t>rated maximum output power</w:t>
      </w:r>
      <w:r w:rsidRPr="001D0283">
        <w:t xml:space="preserve"> </w:t>
      </w:r>
      <w:proofErr w:type="spellStart"/>
      <w:r w:rsidRPr="001D0283">
        <w:rPr>
          <w:iCs/>
        </w:rPr>
        <w:t>P</w:t>
      </w:r>
      <w:r w:rsidRPr="001D0283">
        <w:rPr>
          <w:iCs/>
          <w:vertAlign w:val="subscript"/>
        </w:rPr>
        <w:t>rated,c,AC</w:t>
      </w:r>
      <w:proofErr w:type="spellEnd"/>
      <w:r w:rsidRPr="001D0283">
        <w:t xml:space="preserve">  reported by the ATG UE.</w:t>
      </w:r>
    </w:p>
    <w:p w14:paraId="4F4A2008" w14:textId="77777777" w:rsidR="00A6383C" w:rsidRPr="001D0283" w:rsidRDefault="00A6383C" w:rsidP="00A6383C">
      <w:r w:rsidRPr="001D0283">
        <w:t>For ATG UE with antenna array</w:t>
      </w:r>
      <w:r w:rsidRPr="001D0283">
        <w:rPr>
          <w:rFonts w:hint="eastAsia"/>
        </w:rPr>
        <w:t xml:space="preserve"> 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,TABC</w:t>
      </w:r>
      <w:proofErr w:type="spellEnd"/>
      <w:r w:rsidRPr="001D0283">
        <w:t xml:space="preserve"> shall remain within +2 dB and -2 dB of the </w:t>
      </w:r>
      <w:r w:rsidRPr="001D0283">
        <w:rPr>
          <w:iCs/>
        </w:rPr>
        <w:t>rated maximum output power</w:t>
      </w:r>
      <w:r w:rsidRPr="001D0283">
        <w:rPr>
          <w:i/>
        </w:rPr>
        <w:t xml:space="preserve"> </w:t>
      </w:r>
      <w:proofErr w:type="spellStart"/>
      <w:r w:rsidRPr="001D0283">
        <w:rPr>
          <w:iCs/>
        </w:rPr>
        <w:t>P</w:t>
      </w:r>
      <w:r w:rsidRPr="001D0283">
        <w:rPr>
          <w:iCs/>
          <w:vertAlign w:val="subscript"/>
        </w:rPr>
        <w:t>rated,c,TABC</w:t>
      </w:r>
      <w:proofErr w:type="spellEnd"/>
      <w:r w:rsidRPr="001D0283">
        <w:t xml:space="preserve"> </w:t>
      </w:r>
      <w:r w:rsidRPr="001D0283">
        <w:rPr>
          <w:rFonts w:hint="eastAsia"/>
        </w:rPr>
        <w:t>reported</w:t>
      </w:r>
      <w:r w:rsidRPr="001D0283">
        <w:t xml:space="preserve"> by the ATG UE.</w:t>
      </w:r>
    </w:p>
    <w:p w14:paraId="69BBAF84" w14:textId="77777777" w:rsidR="00A6383C" w:rsidRPr="001D0283" w:rsidRDefault="00A6383C" w:rsidP="00A6383C">
      <w:pPr>
        <w:pStyle w:val="30"/>
      </w:pPr>
      <w:r w:rsidRPr="001D0283">
        <w:t>6.2J.2</w:t>
      </w:r>
      <w:r w:rsidRPr="001D0283">
        <w:tab/>
        <w:t>Configured transmitted power for ATG</w:t>
      </w:r>
    </w:p>
    <w:p w14:paraId="60494846" w14:textId="77777777" w:rsidR="00A6383C" w:rsidRPr="001D0283" w:rsidRDefault="00A6383C" w:rsidP="00A6383C">
      <w:r w:rsidRPr="001D0283">
        <w:t xml:space="preserve">The UE is allowed to set its configured maximum output power </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 xml:space="preserve"> for carrier f of serving cell c in each slot. The configured maximum output power </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 xml:space="preserve"> is set within the following bounds:</w:t>
      </w:r>
    </w:p>
    <w:p w14:paraId="76667FCA" w14:textId="77777777" w:rsidR="00A6383C" w:rsidRPr="001D0283" w:rsidRDefault="00A6383C" w:rsidP="00A6383C">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with</w:t>
      </w:r>
    </w:p>
    <w:p w14:paraId="55416AD5" w14:textId="77777777" w:rsidR="00A6383C" w:rsidRPr="001D0283" w:rsidRDefault="00A6383C" w:rsidP="00A6383C">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MIN {</w:t>
      </w:r>
      <w:proofErr w:type="spellStart"/>
      <w:r w:rsidRPr="001D0283">
        <w:rPr>
          <w:noProof w:val="0"/>
          <w:lang w:eastAsia="zh-CN"/>
        </w:rPr>
        <w:t>P</w:t>
      </w:r>
      <w:r w:rsidRPr="001D0283">
        <w:rPr>
          <w:noProof w:val="0"/>
          <w:vertAlign w:val="subscript"/>
          <w:lang w:eastAsia="zh-CN"/>
        </w:rPr>
        <w:t>EMAX,c</w:t>
      </w:r>
      <w:proofErr w:type="spellEnd"/>
      <w:r w:rsidRPr="001D0283">
        <w:rPr>
          <w:noProof w:val="0"/>
          <w:lang w:eastAsia="zh-CN"/>
        </w:rPr>
        <w:t xml:space="preserve">, </w:t>
      </w:r>
      <w:proofErr w:type="spellStart"/>
      <w:r w:rsidRPr="001D0283">
        <w:rPr>
          <w:iCs/>
          <w:noProof w:val="0"/>
        </w:rPr>
        <w:t>P</w:t>
      </w:r>
      <w:r w:rsidRPr="001D0283">
        <w:rPr>
          <w:iCs/>
          <w:noProof w:val="0"/>
          <w:vertAlign w:val="subscript"/>
        </w:rPr>
        <w:t>rated,c,AC</w:t>
      </w:r>
      <w:proofErr w:type="spellEnd"/>
      <w:r w:rsidRPr="001D0283">
        <w:rPr>
          <w:iCs/>
          <w:noProof w:val="0"/>
          <w:lang w:eastAsia="zh-CN"/>
        </w:rPr>
        <w:t xml:space="preserve"> or </w:t>
      </w:r>
      <w:proofErr w:type="spellStart"/>
      <w:r w:rsidRPr="001D0283">
        <w:rPr>
          <w:iCs/>
          <w:noProof w:val="0"/>
        </w:rPr>
        <w:t>P</w:t>
      </w:r>
      <w:r w:rsidRPr="001D0283">
        <w:rPr>
          <w:iCs/>
          <w:noProof w:val="0"/>
          <w:vertAlign w:val="subscript"/>
        </w:rPr>
        <w:t>rated,c,TABC</w:t>
      </w:r>
      <w:proofErr w:type="spellEnd"/>
      <w:r w:rsidRPr="001D0283">
        <w:rPr>
          <w:noProof w:val="0"/>
          <w:lang w:eastAsia="zh-CN"/>
        </w:rPr>
        <w:t>}</w:t>
      </w:r>
    </w:p>
    <w:p w14:paraId="49AC505C" w14:textId="77777777" w:rsidR="00A6383C" w:rsidRPr="001D0283" w:rsidRDefault="00A6383C" w:rsidP="00A6383C">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H,f</w:t>
      </w:r>
      <w:proofErr w:type="gramEnd"/>
      <w:r w:rsidRPr="001D0283">
        <w:rPr>
          <w:noProof w:val="0"/>
          <w:vertAlign w:val="subscript"/>
          <w:lang w:eastAsia="zh-CN"/>
        </w:rPr>
        <w:t>,c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EMAX,c</w:t>
      </w:r>
      <w:proofErr w:type="spellEnd"/>
    </w:p>
    <w:p w14:paraId="7293B13C" w14:textId="77777777" w:rsidR="00A6383C" w:rsidRPr="001D0283" w:rsidRDefault="00A6383C" w:rsidP="00A6383C">
      <w:proofErr w:type="gramStart"/>
      <w:r w:rsidRPr="001D0283">
        <w:t>where</w:t>
      </w:r>
      <w:proofErr w:type="gramEnd"/>
    </w:p>
    <w:p w14:paraId="27034681" w14:textId="77777777" w:rsidR="00A6383C" w:rsidRPr="001D0283" w:rsidRDefault="00A6383C" w:rsidP="00A6383C">
      <w:pPr>
        <w:pStyle w:val="B10"/>
        <w:rPr>
          <w:lang w:eastAsia="zh-CN"/>
        </w:rPr>
      </w:pPr>
      <w:r w:rsidRPr="001D0283">
        <w:rPr>
          <w:lang w:eastAsia="zh-CN"/>
        </w:rPr>
        <w:tab/>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is the value given by </w:t>
      </w:r>
      <w:r w:rsidRPr="001D0283">
        <w:rPr>
          <w:rFonts w:hint="eastAsia"/>
          <w:lang w:eastAsia="zh-CN"/>
        </w:rPr>
        <w:t>ATG specific</w:t>
      </w:r>
      <w:r w:rsidRPr="001D0283">
        <w:rPr>
          <w:lang w:eastAsia="zh-CN"/>
        </w:rPr>
        <w:t xml:space="preserve"> the </w:t>
      </w:r>
      <w:r w:rsidRPr="001D0283">
        <w:rPr>
          <w:i/>
          <w:lang w:eastAsia="zh-CN"/>
        </w:rPr>
        <w:t>p-Max</w:t>
      </w:r>
      <w:r w:rsidRPr="001D0283">
        <w:rPr>
          <w:lang w:eastAsia="zh-CN"/>
        </w:rPr>
        <w:t xml:space="preserve"> IE or the field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lang w:eastAsia="zh-CN"/>
        </w:rPr>
        <w:t xml:space="preserve">, whichever is applicable according to TS 38.331[7]; It’s noted that the actual </w:t>
      </w:r>
      <w:proofErr w:type="spellStart"/>
      <w:r w:rsidRPr="001D0283">
        <w:rPr>
          <w:lang w:eastAsia="zh-CN"/>
        </w:rPr>
        <w:t>P</w:t>
      </w:r>
      <w:r w:rsidRPr="001D0283">
        <w:rPr>
          <w:vertAlign w:val="subscript"/>
          <w:lang w:eastAsia="zh-CN"/>
        </w:rPr>
        <w:t>EMAX,c</w:t>
      </w:r>
      <w:proofErr w:type="spellEnd"/>
      <w:r w:rsidRPr="001D0283">
        <w:rPr>
          <w:lang w:eastAsia="zh-CN"/>
        </w:rPr>
        <w:t xml:space="preserve"> value is (9 + field value) in ATG cell, according to </w:t>
      </w:r>
      <w:r w:rsidRPr="001D0283">
        <w:rPr>
          <w:i/>
          <w:lang w:eastAsia="zh-CN"/>
        </w:rPr>
        <w:t>p-Max</w:t>
      </w:r>
      <w:r w:rsidRPr="001D0283">
        <w:rPr>
          <w:lang w:eastAsia="zh-CN"/>
        </w:rPr>
        <w:t xml:space="preserve"> IE definition in TS 38.331 [7];</w:t>
      </w:r>
    </w:p>
    <w:p w14:paraId="43B49882" w14:textId="77777777" w:rsidR="00A6383C" w:rsidRPr="001D0283" w:rsidRDefault="00A6383C" w:rsidP="00A6383C">
      <w:pPr>
        <w:pStyle w:val="B10"/>
        <w:rPr>
          <w:lang w:eastAsia="zh-CN"/>
        </w:rPr>
      </w:pPr>
      <w:r w:rsidRPr="001D0283">
        <w:rPr>
          <w:lang w:eastAsia="zh-CN"/>
        </w:rPr>
        <w:tab/>
      </w:r>
      <w:proofErr w:type="spellStart"/>
      <w:proofErr w:type="gramStart"/>
      <w:r w:rsidRPr="001D0283">
        <w:rPr>
          <w:iCs/>
        </w:rPr>
        <w:t>P</w:t>
      </w:r>
      <w:r w:rsidRPr="001D0283">
        <w:rPr>
          <w:iCs/>
          <w:vertAlign w:val="subscript"/>
        </w:rPr>
        <w:t>rated,c</w:t>
      </w:r>
      <w:proofErr w:type="gramEnd"/>
      <w:r w:rsidRPr="001D0283">
        <w:rPr>
          <w:iCs/>
          <w:vertAlign w:val="subscript"/>
        </w:rPr>
        <w:t>,AC</w:t>
      </w:r>
      <w:proofErr w:type="spellEnd"/>
      <w:r w:rsidRPr="001D0283">
        <w:rPr>
          <w:lang w:eastAsia="zh-CN"/>
        </w:rPr>
        <w:t xml:space="preserve"> is the rated maximum output power at maximum modulation order and full PRB configurations which is indicated by ATG UE</w:t>
      </w:r>
      <w:r w:rsidRPr="001D0283">
        <w:t xml:space="preserve"> capability </w:t>
      </w:r>
      <w:r w:rsidRPr="001D0283">
        <w:rPr>
          <w:i/>
        </w:rPr>
        <w:t>maxOutputPowerATG-r18</w:t>
      </w:r>
      <w:r w:rsidRPr="001D0283">
        <w:rPr>
          <w:lang w:eastAsia="zh-CN"/>
        </w:rPr>
        <w:t xml:space="preserve"> for ATG UE with </w:t>
      </w:r>
      <w:r w:rsidRPr="001D0283">
        <w:t xml:space="preserve">multiple omni-directional antennas </w:t>
      </w:r>
      <w:r w:rsidRPr="001D0283">
        <w:rPr>
          <w:lang w:eastAsia="zh-CN"/>
        </w:rPr>
        <w:t xml:space="preserve">not indicating the capability </w:t>
      </w:r>
      <w:r w:rsidRPr="001D0283">
        <w:rPr>
          <w:i/>
          <w:iCs/>
        </w:rPr>
        <w:t>antennaArrayType-r18</w:t>
      </w:r>
      <w:r w:rsidRPr="001D0283">
        <w:rPr>
          <w:lang w:eastAsia="zh-CN"/>
        </w:rPr>
        <w:t>;</w:t>
      </w:r>
    </w:p>
    <w:p w14:paraId="024B7E4F" w14:textId="77777777" w:rsidR="00A6383C" w:rsidRPr="001D0283" w:rsidRDefault="00A6383C" w:rsidP="00A6383C">
      <w:pPr>
        <w:pStyle w:val="B10"/>
        <w:rPr>
          <w:i/>
        </w:rPr>
      </w:pPr>
      <w:r w:rsidRPr="001D0283">
        <w:rPr>
          <w:i/>
        </w:rPr>
        <w:tab/>
      </w:r>
      <w:proofErr w:type="spellStart"/>
      <w:proofErr w:type="gramStart"/>
      <w:r w:rsidRPr="001D0283">
        <w:rPr>
          <w:iCs/>
        </w:rPr>
        <w:t>P</w:t>
      </w:r>
      <w:r w:rsidRPr="001D0283">
        <w:rPr>
          <w:iCs/>
          <w:vertAlign w:val="subscript"/>
        </w:rPr>
        <w:t>rated,c</w:t>
      </w:r>
      <w:proofErr w:type="gramEnd"/>
      <w:r w:rsidRPr="001D0283">
        <w:rPr>
          <w:iCs/>
          <w:vertAlign w:val="subscript"/>
        </w:rPr>
        <w:t>,TABC</w:t>
      </w:r>
      <w:proofErr w:type="spellEnd"/>
      <w:r w:rsidRPr="001D0283">
        <w:rPr>
          <w:iCs/>
          <w:vertAlign w:val="subscript"/>
        </w:rPr>
        <w:t xml:space="preserve"> </w:t>
      </w:r>
      <w:r w:rsidRPr="001D0283">
        <w:rPr>
          <w:lang w:eastAsia="zh-CN"/>
        </w:rPr>
        <w:t xml:space="preserve">is the rated </w:t>
      </w:r>
      <w:r w:rsidRPr="001D0283">
        <w:rPr>
          <w:rFonts w:hint="eastAsia"/>
          <w:lang w:eastAsia="zh-CN"/>
        </w:rPr>
        <w:t xml:space="preserve">maximum </w:t>
      </w:r>
      <w:r w:rsidRPr="001D0283">
        <w:rPr>
          <w:lang w:eastAsia="zh-CN"/>
        </w:rPr>
        <w:t>output power at maximum modulation order and full PRB configurations</w:t>
      </w:r>
      <w:r w:rsidRPr="001D0283">
        <w:rPr>
          <w:rFonts w:hint="eastAsia"/>
          <w:lang w:eastAsia="zh-CN"/>
        </w:rPr>
        <w:t xml:space="preserve"> </w:t>
      </w:r>
      <w:r w:rsidRPr="001D0283">
        <w:rPr>
          <w:lang w:eastAsia="zh-CN"/>
        </w:rPr>
        <w:t>which is indicated by ATG UE</w:t>
      </w:r>
      <w:r w:rsidRPr="001D0283">
        <w:t xml:space="preserve"> capability </w:t>
      </w:r>
      <w:r w:rsidRPr="001D0283">
        <w:rPr>
          <w:i/>
        </w:rPr>
        <w:t>maxOutputPowerATG-r18</w:t>
      </w:r>
      <w:r w:rsidRPr="001D0283">
        <w:rPr>
          <w:lang w:eastAsia="zh-CN"/>
        </w:rPr>
        <w:t xml:space="preserve"> for ATG UE with </w:t>
      </w:r>
      <w:r w:rsidRPr="001D0283">
        <w:t>antenna array</w:t>
      </w:r>
      <w:r w:rsidRPr="001D0283">
        <w:rPr>
          <w:rFonts w:hint="eastAsia"/>
          <w:lang w:eastAsia="zh-CN"/>
        </w:rPr>
        <w:t xml:space="preserve"> in</w:t>
      </w:r>
      <w:r w:rsidRPr="001D0283">
        <w:t xml:space="preserve">dicating the capability </w:t>
      </w:r>
      <w:r w:rsidRPr="001D0283">
        <w:rPr>
          <w:i/>
          <w:iCs/>
        </w:rPr>
        <w:t>antennaArrayType-r18</w:t>
      </w:r>
      <w:r w:rsidRPr="001D0283">
        <w:rPr>
          <w:lang w:eastAsia="zh-CN"/>
        </w:rPr>
        <w:t>.</w:t>
      </w:r>
    </w:p>
    <w:p w14:paraId="25395054" w14:textId="77777777" w:rsidR="00A6383C" w:rsidRPr="001D0283" w:rsidRDefault="00A6383C" w:rsidP="00A6383C">
      <w:r w:rsidRPr="001D0283">
        <w:t>T</w:t>
      </w:r>
      <w:r w:rsidRPr="001D0283">
        <w:rPr>
          <w:vertAlign w:val="subscript"/>
        </w:rPr>
        <w:t>REF</w:t>
      </w:r>
      <w:r w:rsidRPr="001D0283">
        <w:t xml:space="preserve"> and </w:t>
      </w:r>
      <w:proofErr w:type="spellStart"/>
      <w:r w:rsidRPr="001D0283">
        <w:t>T</w:t>
      </w:r>
      <w:r w:rsidRPr="001D0283">
        <w:rPr>
          <w:vertAlign w:val="subscript"/>
        </w:rPr>
        <w:t>eval</w:t>
      </w:r>
      <w:proofErr w:type="spellEnd"/>
      <w:r w:rsidRPr="001D0283">
        <w:t xml:space="preserve"> are specified in Table 6.2J.2-0. For each T</w:t>
      </w:r>
      <w:r w:rsidRPr="001D0283">
        <w:rPr>
          <w:vertAlign w:val="subscript"/>
        </w:rPr>
        <w:t>REF</w:t>
      </w:r>
      <w:r w:rsidRPr="001D0283">
        <w:t xml:space="preserve">, the </w:t>
      </w:r>
      <w:proofErr w:type="spellStart"/>
      <w:proofErr w:type="gramStart"/>
      <w:r w:rsidRPr="001D0283">
        <w:t>P</w:t>
      </w:r>
      <w:r w:rsidRPr="001D0283">
        <w:rPr>
          <w:vertAlign w:val="subscript"/>
        </w:rPr>
        <w:t>CMAX,L</w:t>
      </w:r>
      <w:proofErr w:type="gramEnd"/>
      <w:r w:rsidRPr="001D0283">
        <w:rPr>
          <w:vertAlign w:val="subscript"/>
        </w:rPr>
        <w:t>,c</w:t>
      </w:r>
      <w:proofErr w:type="spellEnd"/>
      <w:r w:rsidRPr="001D0283">
        <w:t xml:space="preserve"> for serving cell c are evaluated per </w:t>
      </w:r>
      <w:proofErr w:type="spellStart"/>
      <w:r w:rsidRPr="001D0283">
        <w:t>T</w:t>
      </w:r>
      <w:r w:rsidRPr="001D0283">
        <w:rPr>
          <w:vertAlign w:val="subscript"/>
        </w:rPr>
        <w:t>eval</w:t>
      </w:r>
      <w:proofErr w:type="spellEnd"/>
      <w:r w:rsidRPr="001D0283">
        <w:t xml:space="preserve"> and given by the minimum  value taken over the transmission(s) within the </w:t>
      </w:r>
      <w:proofErr w:type="spellStart"/>
      <w:r w:rsidRPr="001D0283">
        <w:t>T</w:t>
      </w:r>
      <w:r w:rsidRPr="001D0283">
        <w:rPr>
          <w:vertAlign w:val="subscript"/>
        </w:rPr>
        <w:t>eval</w:t>
      </w:r>
      <w:proofErr w:type="spellEnd"/>
      <w:r w:rsidRPr="001D0283">
        <w:t>; the minimum P</w:t>
      </w:r>
      <w:r w:rsidRPr="001D0283">
        <w:rPr>
          <w:vertAlign w:val="subscript"/>
        </w:rPr>
        <w:t>CMAX_L,f,</w:t>
      </w:r>
      <w:proofErr w:type="spellStart"/>
      <w:r w:rsidRPr="001D0283">
        <w:rPr>
          <w:vertAlign w:val="subscript"/>
        </w:rPr>
        <w:t>c</w:t>
      </w:r>
      <w:r w:rsidRPr="001D0283">
        <w:t xml:space="preserve"> over</w:t>
      </w:r>
      <w:proofErr w:type="spellEnd"/>
      <w:r w:rsidRPr="001D0283">
        <w:t xml:space="preserve"> one or more </w:t>
      </w:r>
      <w:proofErr w:type="spellStart"/>
      <w:r w:rsidRPr="001D0283">
        <w:t>T</w:t>
      </w:r>
      <w:r w:rsidRPr="001D0283">
        <w:rPr>
          <w:vertAlign w:val="subscript"/>
        </w:rPr>
        <w:t>eval</w:t>
      </w:r>
      <w:proofErr w:type="spellEnd"/>
      <w:r w:rsidRPr="001D0283">
        <w:t xml:space="preserve"> is then applied for the entire T</w:t>
      </w:r>
      <w:r w:rsidRPr="001D0283">
        <w:rPr>
          <w:vertAlign w:val="subscript"/>
        </w:rPr>
        <w:t>REF</w:t>
      </w:r>
    </w:p>
    <w:p w14:paraId="22CB5FC4" w14:textId="77777777" w:rsidR="00A6383C" w:rsidRPr="001D0283" w:rsidRDefault="00A6383C" w:rsidP="00A6383C">
      <w:pPr>
        <w:pStyle w:val="TH"/>
        <w:rPr>
          <w:rFonts w:eastAsia="Calibri"/>
        </w:rPr>
      </w:pPr>
      <w:r w:rsidRPr="001D0283">
        <w:rPr>
          <w:rFonts w:eastAsia="Calibri"/>
        </w:rPr>
        <w:t>Table 6.2J.2-0: Evaluation and reference periods for P</w:t>
      </w:r>
      <w:del w:id="20" w:author="Raphael Hoon Geun" w:date="2025-01-28T20:57:00Z">
        <w:r w:rsidRPr="005E7030" w:rsidDel="005E7030">
          <w:rPr>
            <w:rFonts w:eastAsia="Calibri"/>
            <w:sz w:val="14"/>
            <w:szCs w:val="14"/>
            <w:rPrChange w:id="21" w:author="Raphael Hoon Geun" w:date="2025-01-28T20:57:00Z">
              <w:rPr>
                <w:rFonts w:eastAsia="Calibri"/>
              </w:rPr>
            </w:rPrChange>
          </w:rPr>
          <w:delText>cmax</w:delText>
        </w:r>
      </w:del>
      <w:ins w:id="22" w:author="Raphael Hoon Geun" w:date="2025-01-28T20:57:00Z">
        <w:r w:rsidRPr="005E7030">
          <w:rPr>
            <w:rFonts w:eastAsia="Calibri"/>
            <w:sz w:val="14"/>
            <w:szCs w:val="14"/>
            <w:rPrChange w:id="23" w:author="Raphael Hoon Geun" w:date="2025-01-28T20:57:00Z">
              <w:rPr>
                <w:rFonts w:eastAsia="Calibri"/>
              </w:rPr>
            </w:rPrChange>
          </w:rPr>
          <w:t>CMAX</w:t>
        </w:r>
      </w:ins>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A6383C" w:rsidRPr="001D0283" w14:paraId="5B35CE99" w14:textId="77777777" w:rsidTr="00D45719">
        <w:trPr>
          <w:jc w:val="center"/>
        </w:trPr>
        <w:tc>
          <w:tcPr>
            <w:tcW w:w="1923" w:type="dxa"/>
            <w:tcMar>
              <w:top w:w="0" w:type="dxa"/>
              <w:left w:w="108" w:type="dxa"/>
              <w:bottom w:w="0" w:type="dxa"/>
              <w:right w:w="108" w:type="dxa"/>
            </w:tcMar>
            <w:vAlign w:val="center"/>
            <w:hideMark/>
          </w:tcPr>
          <w:p w14:paraId="6F25A3FD" w14:textId="77777777" w:rsidR="00A6383C" w:rsidRPr="001D0283" w:rsidRDefault="00A6383C" w:rsidP="00D45719">
            <w:pPr>
              <w:pStyle w:val="TAH"/>
              <w:rPr>
                <w:rFonts w:eastAsia="Calibri"/>
              </w:rPr>
            </w:pPr>
            <w:r w:rsidRPr="001D0283">
              <w:rPr>
                <w:rFonts w:eastAsia="Calibri"/>
              </w:rPr>
              <w:t>T</w:t>
            </w:r>
            <w:r w:rsidRPr="001D0283">
              <w:rPr>
                <w:rFonts w:eastAsia="Calibri"/>
                <w:vertAlign w:val="subscript"/>
              </w:rPr>
              <w:t>REF</w:t>
            </w:r>
          </w:p>
        </w:tc>
        <w:tc>
          <w:tcPr>
            <w:tcW w:w="2122" w:type="dxa"/>
            <w:tcMar>
              <w:top w:w="0" w:type="dxa"/>
              <w:left w:w="108" w:type="dxa"/>
              <w:bottom w:w="0" w:type="dxa"/>
              <w:right w:w="108" w:type="dxa"/>
            </w:tcMar>
            <w:vAlign w:val="center"/>
            <w:hideMark/>
          </w:tcPr>
          <w:p w14:paraId="12110D2F" w14:textId="77777777" w:rsidR="00A6383C" w:rsidRPr="001D0283" w:rsidRDefault="00A6383C" w:rsidP="00D45719">
            <w:pPr>
              <w:pStyle w:val="TAH"/>
              <w:rPr>
                <w:rFonts w:eastAsia="Calibri"/>
              </w:rPr>
            </w:pPr>
            <w:proofErr w:type="spellStart"/>
            <w:r w:rsidRPr="001D0283">
              <w:rPr>
                <w:rFonts w:eastAsia="Calibri"/>
              </w:rPr>
              <w:t>T</w:t>
            </w:r>
            <w:r w:rsidRPr="001D0283">
              <w:rPr>
                <w:rFonts w:eastAsia="Calibri"/>
                <w:vertAlign w:val="subscript"/>
              </w:rPr>
              <w:t>eval</w:t>
            </w:r>
            <w:proofErr w:type="spellEnd"/>
          </w:p>
        </w:tc>
        <w:tc>
          <w:tcPr>
            <w:tcW w:w="3370" w:type="dxa"/>
            <w:tcMar>
              <w:top w:w="0" w:type="dxa"/>
              <w:left w:w="108" w:type="dxa"/>
              <w:bottom w:w="0" w:type="dxa"/>
              <w:right w:w="108" w:type="dxa"/>
            </w:tcMar>
            <w:vAlign w:val="center"/>
            <w:hideMark/>
          </w:tcPr>
          <w:p w14:paraId="333389AF" w14:textId="77777777" w:rsidR="00A6383C" w:rsidRPr="001D0283" w:rsidRDefault="00A6383C" w:rsidP="00D45719">
            <w:pPr>
              <w:pStyle w:val="TAH"/>
              <w:rPr>
                <w:rFonts w:eastAsia="Calibri"/>
              </w:rPr>
            </w:pPr>
            <w:proofErr w:type="spellStart"/>
            <w:r w:rsidRPr="001D0283">
              <w:rPr>
                <w:rFonts w:eastAsia="Calibri"/>
              </w:rPr>
              <w:t>T</w:t>
            </w:r>
            <w:r w:rsidRPr="001D0283">
              <w:rPr>
                <w:rFonts w:eastAsia="Calibri"/>
                <w:vertAlign w:val="subscript"/>
              </w:rPr>
              <w:t>eval</w:t>
            </w:r>
            <w:proofErr w:type="spellEnd"/>
            <w:r>
              <w:rPr>
                <w:rFonts w:eastAsia="Calibri"/>
                <w:vertAlign w:val="subscript"/>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A6383C" w:rsidRPr="001D0283" w14:paraId="0F4E6DE7" w14:textId="77777777" w:rsidTr="00D45719">
        <w:trPr>
          <w:jc w:val="center"/>
        </w:trPr>
        <w:tc>
          <w:tcPr>
            <w:tcW w:w="1923" w:type="dxa"/>
            <w:tcMar>
              <w:top w:w="0" w:type="dxa"/>
              <w:left w:w="108" w:type="dxa"/>
              <w:bottom w:w="0" w:type="dxa"/>
              <w:right w:w="108" w:type="dxa"/>
            </w:tcMar>
            <w:vAlign w:val="center"/>
            <w:hideMark/>
          </w:tcPr>
          <w:p w14:paraId="3A439D1F" w14:textId="77777777" w:rsidR="00A6383C" w:rsidRPr="001D0283" w:rsidRDefault="00A6383C" w:rsidP="00D45719">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122" w:type="dxa"/>
            <w:tcMar>
              <w:top w:w="0" w:type="dxa"/>
              <w:left w:w="108" w:type="dxa"/>
              <w:bottom w:w="0" w:type="dxa"/>
              <w:right w:w="108" w:type="dxa"/>
            </w:tcMar>
            <w:vAlign w:val="center"/>
            <w:hideMark/>
          </w:tcPr>
          <w:p w14:paraId="4EEF8A6C" w14:textId="77777777" w:rsidR="00A6383C" w:rsidRPr="001D0283" w:rsidRDefault="00A6383C" w:rsidP="00D45719">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3370" w:type="dxa"/>
            <w:tcMar>
              <w:top w:w="0" w:type="dxa"/>
              <w:left w:w="108" w:type="dxa"/>
              <w:bottom w:w="0" w:type="dxa"/>
              <w:right w:w="108" w:type="dxa"/>
            </w:tcMar>
            <w:vAlign w:val="center"/>
            <w:hideMark/>
          </w:tcPr>
          <w:p w14:paraId="569E3B1B" w14:textId="77777777" w:rsidR="00A6383C" w:rsidRPr="001D0283" w:rsidRDefault="00A6383C" w:rsidP="00D45719">
            <w:pPr>
              <w:pStyle w:val="TAC"/>
              <w:rPr>
                <w:rFonts w:eastAsia="Calibri"/>
              </w:rPr>
            </w:pPr>
            <w:r w:rsidRPr="001D0283">
              <w:rPr>
                <w:rFonts w:eastAsia="Calibri"/>
              </w:rPr>
              <w:t>Min(</w:t>
            </w:r>
            <w:proofErr w:type="spellStart"/>
            <w:r w:rsidRPr="001D0283">
              <w:rPr>
                <w:rFonts w:eastAsia="Calibri"/>
                <w:i/>
                <w:iCs/>
              </w:rPr>
              <w:t>T</w:t>
            </w:r>
            <w:r w:rsidRPr="001D0283">
              <w:rPr>
                <w:rFonts w:eastAsia="Calibri"/>
                <w:i/>
                <w:iCs/>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4EDAEA65" w14:textId="77777777" w:rsidR="00A6383C" w:rsidRPr="001D0283" w:rsidRDefault="00A6383C" w:rsidP="00A6383C"/>
    <w:p w14:paraId="3F5EF65D" w14:textId="77777777" w:rsidR="00A6383C" w:rsidRPr="001D0283" w:rsidRDefault="00A6383C" w:rsidP="00A6383C">
      <w:r w:rsidRPr="001D0283">
        <w:t xml:space="preserve">The measured configured maximum output power </w:t>
      </w:r>
      <w:proofErr w:type="spellStart"/>
      <w:proofErr w:type="gramStart"/>
      <w:r w:rsidRPr="001D0283">
        <w:t>P</w:t>
      </w:r>
      <w:r w:rsidRPr="001D0283">
        <w:rPr>
          <w:vertAlign w:val="subscript"/>
        </w:rPr>
        <w:t>UMAX,f</w:t>
      </w:r>
      <w:proofErr w:type="gramEnd"/>
      <w:r w:rsidRPr="001D0283">
        <w:rPr>
          <w:vertAlign w:val="subscript"/>
        </w:rPr>
        <w:t>,c</w:t>
      </w:r>
      <w:proofErr w:type="spellEnd"/>
      <w:r w:rsidRPr="001D0283">
        <w:t xml:space="preserve"> shall be within the following bounds:</w:t>
      </w:r>
    </w:p>
    <w:p w14:paraId="391E272D" w14:textId="77777777" w:rsidR="00A6383C" w:rsidRPr="001D0283" w:rsidRDefault="00A6383C" w:rsidP="00A6383C">
      <w:pPr>
        <w:pStyle w:val="EQ"/>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T(</w:t>
      </w:r>
      <w:proofErr w:type="spellStart"/>
      <w:r w:rsidRPr="001D0283">
        <w:rPr>
          <w:noProof w:val="0"/>
          <w:lang w:eastAsia="zh-CN"/>
        </w:rPr>
        <w:t>P</w:t>
      </w:r>
      <w:r w:rsidRPr="001D0283">
        <w:rPr>
          <w:noProof w:val="0"/>
          <w:vertAlign w:val="subscript"/>
          <w:lang w:eastAsia="zh-CN"/>
        </w:rPr>
        <w:t>CMAX_L,f,c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UMAX,f,c</w:t>
      </w:r>
      <w:proofErr w:type="spellEnd"/>
      <w:r w:rsidRPr="001D0283">
        <w:rPr>
          <w:noProof w:val="0"/>
          <w:lang w:eastAsia="zh-CN"/>
        </w:rPr>
        <w:t xml:space="preserve">  ≤  </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 xml:space="preserve">  +  T(</w:t>
      </w:r>
      <w:proofErr w:type="spellStart"/>
      <w:r w:rsidRPr="001D0283">
        <w:rPr>
          <w:noProof w:val="0"/>
          <w:lang w:eastAsia="zh-CN"/>
        </w:rPr>
        <w:t>P</w:t>
      </w:r>
      <w:r w:rsidRPr="001D0283">
        <w:rPr>
          <w:noProof w:val="0"/>
          <w:vertAlign w:val="subscript"/>
          <w:lang w:eastAsia="zh-CN"/>
        </w:rPr>
        <w:t>CMAX_H,f,c</w:t>
      </w:r>
      <w:proofErr w:type="spellEnd"/>
      <w:r w:rsidRPr="001D0283">
        <w:rPr>
          <w:noProof w:val="0"/>
          <w:lang w:eastAsia="zh-CN"/>
        </w:rPr>
        <w:t>).</w:t>
      </w:r>
    </w:p>
    <w:p w14:paraId="54D1B792" w14:textId="77777777" w:rsidR="00A6383C" w:rsidRPr="001D0283" w:rsidRDefault="00A6383C" w:rsidP="00A6383C">
      <w:r w:rsidRPr="001D0283">
        <w:t>where the tolerance T(</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 xml:space="preserve">) for applicable values of </w:t>
      </w:r>
      <w:proofErr w:type="spellStart"/>
      <w:r w:rsidRPr="001D0283">
        <w:t>P</w:t>
      </w:r>
      <w:r w:rsidRPr="001D0283">
        <w:rPr>
          <w:vertAlign w:val="subscript"/>
        </w:rPr>
        <w:t>CMAX,f,c</w:t>
      </w:r>
      <w:proofErr w:type="spellEnd"/>
      <w:r w:rsidRPr="001D0283">
        <w:t xml:space="preserve"> is specified in Table 6.2J.2-1. </w:t>
      </w:r>
    </w:p>
    <w:p w14:paraId="0C7C4E29" w14:textId="77777777" w:rsidR="00A6383C" w:rsidRPr="001D0283" w:rsidRDefault="00A6383C" w:rsidP="00A6383C">
      <w:pPr>
        <w:pStyle w:val="TH"/>
        <w:rPr>
          <w:lang w:eastAsia="zh-CN"/>
        </w:rPr>
      </w:pPr>
      <w:r w:rsidRPr="001D0283">
        <w:rPr>
          <w:lang w:eastAsia="zh-CN"/>
        </w:rPr>
        <w:lastRenderedPageBreak/>
        <w:t>Table 6.2J.2-1: ATG P</w:t>
      </w:r>
      <w:r w:rsidRPr="001D0283">
        <w:rPr>
          <w:vertAlign w:val="subscript"/>
          <w:lang w:eastAsia="zh-CN"/>
        </w:rPr>
        <w:t>CMAX</w:t>
      </w:r>
      <w:r w:rsidRPr="001D0283">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A6383C" w:rsidRPr="001D0283" w14:paraId="3FBA92B1" w14:textId="77777777" w:rsidTr="00D45719">
        <w:trPr>
          <w:jc w:val="center"/>
        </w:trPr>
        <w:tc>
          <w:tcPr>
            <w:tcW w:w="2148" w:type="dxa"/>
            <w:shd w:val="clear" w:color="auto" w:fill="auto"/>
          </w:tcPr>
          <w:p w14:paraId="17CF2083" w14:textId="77777777" w:rsidR="00A6383C" w:rsidRPr="001D0283" w:rsidRDefault="00A6383C" w:rsidP="00D45719">
            <w:pPr>
              <w:pStyle w:val="TAH"/>
              <w:rPr>
                <w:lang w:eastAsia="zh-CN"/>
              </w:rPr>
            </w:pPr>
            <w:proofErr w:type="spellStart"/>
            <w:r w:rsidRPr="001D0283">
              <w:t>P</w:t>
            </w:r>
            <w:r w:rsidRPr="001D0283">
              <w:rPr>
                <w:vertAlign w:val="subscript"/>
              </w:rPr>
              <w:t>CMAX,f,c</w:t>
            </w:r>
            <w:proofErr w:type="spellEnd"/>
            <w:r>
              <w:t xml:space="preserve"> </w:t>
            </w:r>
            <w:r w:rsidRPr="001D0283">
              <w:t>(dBm)</w:t>
            </w:r>
          </w:p>
        </w:tc>
        <w:tc>
          <w:tcPr>
            <w:tcW w:w="2613" w:type="dxa"/>
            <w:shd w:val="clear" w:color="auto" w:fill="auto"/>
          </w:tcPr>
          <w:p w14:paraId="001EFC1D" w14:textId="77777777" w:rsidR="00A6383C" w:rsidRPr="001D0283" w:rsidRDefault="00A6383C" w:rsidP="00D45719">
            <w:pPr>
              <w:pStyle w:val="TAH"/>
              <w:rPr>
                <w:lang w:eastAsia="zh-CN"/>
              </w:rPr>
            </w:pPr>
            <w:r w:rsidRPr="001D0283">
              <w:t>Tolerance</w:t>
            </w:r>
            <w:r>
              <w:t xml:space="preserve"> </w:t>
            </w:r>
            <w:r w:rsidRPr="001D0283">
              <w:t>T(</w:t>
            </w:r>
            <w:proofErr w:type="spellStart"/>
            <w:r w:rsidRPr="001D0283">
              <w:t>P</w:t>
            </w:r>
            <w:r w:rsidRPr="001D0283">
              <w:rPr>
                <w:vertAlign w:val="subscript"/>
              </w:rPr>
              <w:t>CMAX,f,c</w:t>
            </w:r>
            <w:proofErr w:type="spellEnd"/>
            <w:r w:rsidRPr="001D0283">
              <w:t>)</w:t>
            </w:r>
            <w:r>
              <w:t xml:space="preserve"> </w:t>
            </w:r>
            <w:r w:rsidRPr="001D0283">
              <w:t>(dB)</w:t>
            </w:r>
          </w:p>
        </w:tc>
      </w:tr>
      <w:tr w:rsidR="00A6383C" w:rsidRPr="001D0283" w14:paraId="620B3494" w14:textId="77777777" w:rsidTr="00D45719">
        <w:trPr>
          <w:jc w:val="center"/>
        </w:trPr>
        <w:tc>
          <w:tcPr>
            <w:tcW w:w="2148" w:type="dxa"/>
            <w:shd w:val="clear" w:color="auto" w:fill="auto"/>
          </w:tcPr>
          <w:p w14:paraId="739A65F1" w14:textId="77777777" w:rsidR="00A6383C" w:rsidRPr="001D0283" w:rsidRDefault="00A6383C" w:rsidP="00D45719">
            <w:pPr>
              <w:pStyle w:val="TAC"/>
              <w:rPr>
                <w:lang w:eastAsia="zh-CN"/>
              </w:rPr>
            </w:pPr>
            <w:r w:rsidRPr="001D0283">
              <w:t>23</w:t>
            </w:r>
            <w:r>
              <w:t xml:space="preserve"> </w:t>
            </w:r>
            <w:r w:rsidRPr="001D0283">
              <w:t>&lt;</w:t>
            </w:r>
            <w:r>
              <w:t xml:space="preserve"> </w:t>
            </w:r>
            <w:proofErr w:type="spellStart"/>
            <w:r w:rsidRPr="001D0283">
              <w:t>P</w:t>
            </w:r>
            <w:r w:rsidRPr="001D0283">
              <w:rPr>
                <w:vertAlign w:val="subscript"/>
              </w:rPr>
              <w:t>CMAX,c</w:t>
            </w:r>
            <w:proofErr w:type="spellEnd"/>
            <w:r>
              <w:t xml:space="preserve"> </w:t>
            </w:r>
            <w:r w:rsidRPr="001D0283">
              <w:t>≤</w:t>
            </w:r>
            <w:r>
              <w:t xml:space="preserve"> </w:t>
            </w:r>
            <w:r w:rsidRPr="001D0283">
              <w:t>40</w:t>
            </w:r>
          </w:p>
        </w:tc>
        <w:tc>
          <w:tcPr>
            <w:tcW w:w="2613" w:type="dxa"/>
            <w:shd w:val="clear" w:color="auto" w:fill="auto"/>
          </w:tcPr>
          <w:p w14:paraId="0545CE62" w14:textId="77777777" w:rsidR="00A6383C" w:rsidRPr="001D0283" w:rsidRDefault="00A6383C" w:rsidP="00D45719">
            <w:pPr>
              <w:pStyle w:val="TAC"/>
              <w:rPr>
                <w:lang w:eastAsia="zh-CN"/>
              </w:rPr>
            </w:pPr>
            <w:r w:rsidRPr="001D0283">
              <w:t>2.0</w:t>
            </w:r>
          </w:p>
        </w:tc>
      </w:tr>
      <w:tr w:rsidR="00A6383C" w:rsidRPr="001D0283" w14:paraId="3A962CD3" w14:textId="77777777" w:rsidTr="00D45719">
        <w:trPr>
          <w:jc w:val="center"/>
        </w:trPr>
        <w:tc>
          <w:tcPr>
            <w:tcW w:w="2148" w:type="dxa"/>
            <w:shd w:val="clear" w:color="auto" w:fill="auto"/>
          </w:tcPr>
          <w:p w14:paraId="62ED0DB2" w14:textId="77777777" w:rsidR="00A6383C" w:rsidRPr="001D0283" w:rsidRDefault="00A6383C" w:rsidP="00D45719">
            <w:pPr>
              <w:pStyle w:val="TAC"/>
              <w:rPr>
                <w:lang w:eastAsia="zh-CN"/>
              </w:rPr>
            </w:pPr>
            <w:r w:rsidRPr="001D0283">
              <w:t>21</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w:t>
            </w:r>
            <w:r>
              <w:t xml:space="preserve"> </w:t>
            </w:r>
            <w:r w:rsidRPr="001D0283">
              <w:t>23</w:t>
            </w:r>
          </w:p>
        </w:tc>
        <w:tc>
          <w:tcPr>
            <w:tcW w:w="2613" w:type="dxa"/>
            <w:shd w:val="clear" w:color="auto" w:fill="auto"/>
          </w:tcPr>
          <w:p w14:paraId="3B335023" w14:textId="77777777" w:rsidR="00A6383C" w:rsidRPr="001D0283" w:rsidRDefault="00A6383C" w:rsidP="00D45719">
            <w:pPr>
              <w:pStyle w:val="TAC"/>
              <w:rPr>
                <w:lang w:eastAsia="zh-CN"/>
              </w:rPr>
            </w:pPr>
            <w:r w:rsidRPr="001D0283">
              <w:t>2.0</w:t>
            </w:r>
          </w:p>
        </w:tc>
      </w:tr>
      <w:tr w:rsidR="00A6383C" w:rsidRPr="001D0283" w14:paraId="1BD2D1EF" w14:textId="77777777" w:rsidTr="00D45719">
        <w:trPr>
          <w:jc w:val="center"/>
        </w:trPr>
        <w:tc>
          <w:tcPr>
            <w:tcW w:w="2148" w:type="dxa"/>
            <w:shd w:val="clear" w:color="auto" w:fill="auto"/>
          </w:tcPr>
          <w:p w14:paraId="2E4279E3" w14:textId="77777777" w:rsidR="00A6383C" w:rsidRPr="001D0283" w:rsidRDefault="00A6383C" w:rsidP="00D45719">
            <w:pPr>
              <w:pStyle w:val="TAC"/>
              <w:rPr>
                <w:lang w:eastAsia="zh-CN"/>
              </w:rPr>
            </w:pPr>
            <w:r w:rsidRPr="001D0283">
              <w:t>20</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21</w:t>
            </w:r>
          </w:p>
        </w:tc>
        <w:tc>
          <w:tcPr>
            <w:tcW w:w="2613" w:type="dxa"/>
            <w:shd w:val="clear" w:color="auto" w:fill="auto"/>
          </w:tcPr>
          <w:p w14:paraId="474ACE22" w14:textId="77777777" w:rsidR="00A6383C" w:rsidRPr="001D0283" w:rsidRDefault="00A6383C" w:rsidP="00D45719">
            <w:pPr>
              <w:pStyle w:val="TAC"/>
              <w:rPr>
                <w:lang w:eastAsia="zh-CN"/>
              </w:rPr>
            </w:pPr>
            <w:r w:rsidRPr="001D0283">
              <w:t>2.5</w:t>
            </w:r>
          </w:p>
        </w:tc>
      </w:tr>
      <w:tr w:rsidR="00A6383C" w:rsidRPr="001D0283" w14:paraId="06D526EC" w14:textId="77777777" w:rsidTr="00D45719">
        <w:trPr>
          <w:jc w:val="center"/>
        </w:trPr>
        <w:tc>
          <w:tcPr>
            <w:tcW w:w="2148" w:type="dxa"/>
            <w:shd w:val="clear" w:color="auto" w:fill="auto"/>
          </w:tcPr>
          <w:p w14:paraId="01CC80AA" w14:textId="77777777" w:rsidR="00A6383C" w:rsidRPr="001D0283" w:rsidRDefault="00A6383C" w:rsidP="00D45719">
            <w:pPr>
              <w:pStyle w:val="TAC"/>
              <w:rPr>
                <w:lang w:eastAsia="zh-CN"/>
              </w:rPr>
            </w:pPr>
            <w:r w:rsidRPr="001D0283">
              <w:t>19</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20</w:t>
            </w:r>
          </w:p>
        </w:tc>
        <w:tc>
          <w:tcPr>
            <w:tcW w:w="2613" w:type="dxa"/>
            <w:shd w:val="clear" w:color="auto" w:fill="auto"/>
          </w:tcPr>
          <w:p w14:paraId="1D70AE23" w14:textId="77777777" w:rsidR="00A6383C" w:rsidRPr="001D0283" w:rsidRDefault="00A6383C" w:rsidP="00D45719">
            <w:pPr>
              <w:pStyle w:val="TAC"/>
              <w:rPr>
                <w:lang w:eastAsia="zh-CN"/>
              </w:rPr>
            </w:pPr>
            <w:r w:rsidRPr="001D0283">
              <w:t>3.5</w:t>
            </w:r>
          </w:p>
        </w:tc>
      </w:tr>
      <w:tr w:rsidR="00A6383C" w:rsidRPr="001D0283" w14:paraId="727FF58A" w14:textId="77777777" w:rsidTr="00D45719">
        <w:trPr>
          <w:jc w:val="center"/>
        </w:trPr>
        <w:tc>
          <w:tcPr>
            <w:tcW w:w="2148" w:type="dxa"/>
            <w:shd w:val="clear" w:color="auto" w:fill="auto"/>
          </w:tcPr>
          <w:p w14:paraId="3A42EAAD" w14:textId="77777777" w:rsidR="00A6383C" w:rsidRPr="001D0283" w:rsidRDefault="00A6383C" w:rsidP="00D45719">
            <w:pPr>
              <w:pStyle w:val="TAC"/>
              <w:rPr>
                <w:lang w:eastAsia="zh-CN"/>
              </w:rPr>
            </w:pPr>
            <w:r w:rsidRPr="001D0283">
              <w:t>18</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19</w:t>
            </w:r>
          </w:p>
        </w:tc>
        <w:tc>
          <w:tcPr>
            <w:tcW w:w="2613" w:type="dxa"/>
            <w:shd w:val="clear" w:color="auto" w:fill="auto"/>
          </w:tcPr>
          <w:p w14:paraId="3431B881" w14:textId="77777777" w:rsidR="00A6383C" w:rsidRPr="001D0283" w:rsidRDefault="00A6383C" w:rsidP="00D45719">
            <w:pPr>
              <w:pStyle w:val="TAC"/>
              <w:rPr>
                <w:lang w:eastAsia="zh-CN"/>
              </w:rPr>
            </w:pPr>
            <w:r w:rsidRPr="001D0283">
              <w:t>4.0</w:t>
            </w:r>
          </w:p>
        </w:tc>
      </w:tr>
      <w:tr w:rsidR="00A6383C" w:rsidRPr="001D0283" w14:paraId="1B051E8E" w14:textId="77777777" w:rsidTr="00D45719">
        <w:trPr>
          <w:jc w:val="center"/>
        </w:trPr>
        <w:tc>
          <w:tcPr>
            <w:tcW w:w="2148" w:type="dxa"/>
            <w:shd w:val="clear" w:color="auto" w:fill="auto"/>
          </w:tcPr>
          <w:p w14:paraId="31FBB6AE" w14:textId="77777777" w:rsidR="00A6383C" w:rsidRPr="001D0283" w:rsidRDefault="00A6383C" w:rsidP="00D45719">
            <w:pPr>
              <w:pStyle w:val="TAC"/>
              <w:rPr>
                <w:lang w:eastAsia="zh-CN"/>
              </w:rPr>
            </w:pPr>
            <w:r w:rsidRPr="001D0283">
              <w:t>13</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18</w:t>
            </w:r>
          </w:p>
        </w:tc>
        <w:tc>
          <w:tcPr>
            <w:tcW w:w="2613" w:type="dxa"/>
            <w:shd w:val="clear" w:color="auto" w:fill="auto"/>
          </w:tcPr>
          <w:p w14:paraId="209BFB51" w14:textId="77777777" w:rsidR="00A6383C" w:rsidRPr="001D0283" w:rsidRDefault="00A6383C" w:rsidP="00D45719">
            <w:pPr>
              <w:pStyle w:val="TAC"/>
              <w:rPr>
                <w:lang w:eastAsia="zh-CN"/>
              </w:rPr>
            </w:pPr>
            <w:r w:rsidRPr="001D0283">
              <w:t>5.0</w:t>
            </w:r>
          </w:p>
        </w:tc>
      </w:tr>
      <w:tr w:rsidR="00A6383C" w:rsidRPr="001D0283" w14:paraId="385AE3D3" w14:textId="77777777" w:rsidTr="00D45719">
        <w:trPr>
          <w:jc w:val="center"/>
        </w:trPr>
        <w:tc>
          <w:tcPr>
            <w:tcW w:w="2148" w:type="dxa"/>
            <w:shd w:val="clear" w:color="auto" w:fill="auto"/>
          </w:tcPr>
          <w:p w14:paraId="2E71F60B" w14:textId="77777777" w:rsidR="00A6383C" w:rsidRPr="001D0283" w:rsidRDefault="00A6383C" w:rsidP="00D45719">
            <w:pPr>
              <w:pStyle w:val="TAC"/>
              <w:rPr>
                <w:lang w:eastAsia="zh-CN"/>
              </w:rPr>
            </w:pPr>
            <w:r w:rsidRPr="001D0283">
              <w:t>8</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13</w:t>
            </w:r>
          </w:p>
        </w:tc>
        <w:tc>
          <w:tcPr>
            <w:tcW w:w="2613" w:type="dxa"/>
            <w:shd w:val="clear" w:color="auto" w:fill="auto"/>
          </w:tcPr>
          <w:p w14:paraId="64F8D045" w14:textId="77777777" w:rsidR="00A6383C" w:rsidRPr="001D0283" w:rsidRDefault="00A6383C" w:rsidP="00D45719">
            <w:pPr>
              <w:pStyle w:val="TAC"/>
              <w:rPr>
                <w:lang w:eastAsia="zh-CN"/>
              </w:rPr>
            </w:pPr>
            <w:r w:rsidRPr="001D0283">
              <w:t>6.0</w:t>
            </w:r>
          </w:p>
        </w:tc>
      </w:tr>
      <w:tr w:rsidR="00A6383C" w:rsidRPr="001D0283" w14:paraId="36CA3E9F" w14:textId="77777777" w:rsidTr="00D45719">
        <w:trPr>
          <w:jc w:val="center"/>
        </w:trPr>
        <w:tc>
          <w:tcPr>
            <w:tcW w:w="2148" w:type="dxa"/>
            <w:shd w:val="clear" w:color="auto" w:fill="auto"/>
          </w:tcPr>
          <w:p w14:paraId="11E2D9B1" w14:textId="77777777" w:rsidR="00A6383C" w:rsidRPr="001D0283" w:rsidRDefault="00A6383C" w:rsidP="00D45719">
            <w:pPr>
              <w:pStyle w:val="TAC"/>
              <w:rPr>
                <w:lang w:eastAsia="zh-CN"/>
              </w:rPr>
            </w:pPr>
            <w:r w:rsidRPr="001D0283">
              <w:t>-19</w:t>
            </w:r>
            <w:r>
              <w:t xml:space="preserve"> </w:t>
            </w:r>
            <w:r w:rsidRPr="001D0283">
              <w:t>≤</w:t>
            </w:r>
            <w:r>
              <w:t xml:space="preserve"> </w:t>
            </w:r>
            <w:proofErr w:type="spellStart"/>
            <w:r w:rsidRPr="001D0283">
              <w:t>P</w:t>
            </w:r>
            <w:r w:rsidRPr="001D0283">
              <w:rPr>
                <w:vertAlign w:val="subscript"/>
              </w:rPr>
              <w:t>CMAX,c</w:t>
            </w:r>
            <w:proofErr w:type="spellEnd"/>
            <w:r>
              <w:t xml:space="preserve"> </w:t>
            </w:r>
            <w:r w:rsidRPr="001D0283">
              <w:t>&lt;</w:t>
            </w:r>
            <w:r>
              <w:t xml:space="preserve"> </w:t>
            </w:r>
            <w:r w:rsidRPr="001D0283">
              <w:t>8</w:t>
            </w:r>
          </w:p>
        </w:tc>
        <w:tc>
          <w:tcPr>
            <w:tcW w:w="2613" w:type="dxa"/>
            <w:shd w:val="clear" w:color="auto" w:fill="auto"/>
          </w:tcPr>
          <w:p w14:paraId="46C60C14" w14:textId="77777777" w:rsidR="00A6383C" w:rsidRPr="001D0283" w:rsidRDefault="00A6383C" w:rsidP="00D45719">
            <w:pPr>
              <w:pStyle w:val="TAC"/>
              <w:rPr>
                <w:lang w:eastAsia="zh-CN"/>
              </w:rPr>
            </w:pPr>
            <w:r w:rsidRPr="001D0283">
              <w:t>7.0</w:t>
            </w:r>
          </w:p>
        </w:tc>
      </w:tr>
    </w:tbl>
    <w:p w14:paraId="07D12E0F" w14:textId="77777777" w:rsidR="00A6383C" w:rsidRPr="001D0283" w:rsidRDefault="00A6383C" w:rsidP="00A6383C"/>
    <w:p w14:paraId="7EE0B62F" w14:textId="77777777" w:rsidR="00A6383C" w:rsidRDefault="00A6383C" w:rsidP="00A6383C">
      <w:pPr>
        <w:rPr>
          <w:highlight w:val="yellow"/>
        </w:rPr>
      </w:pPr>
    </w:p>
    <w:p w14:paraId="0DBA26E2" w14:textId="77777777" w:rsidR="00A6383C" w:rsidRPr="00663555"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39725EAE" w14:textId="77777777" w:rsidR="00A6383C" w:rsidRPr="001D0283" w:rsidRDefault="00A6383C" w:rsidP="00A6383C">
      <w:bookmarkStart w:id="24" w:name="_Hlk188990528"/>
    </w:p>
    <w:p w14:paraId="73A703FD" w14:textId="77777777" w:rsidR="00A6383C" w:rsidRPr="001D0283" w:rsidRDefault="00A6383C" w:rsidP="00A6383C">
      <w:pPr>
        <w:pStyle w:val="30"/>
      </w:pPr>
      <w:r w:rsidRPr="001D0283">
        <w:t>6.2F.2</w:t>
      </w:r>
      <w:r w:rsidRPr="001D0283">
        <w:tab/>
      </w:r>
      <w:r w:rsidRPr="001D0283">
        <w:rPr>
          <w:lang w:eastAsia="zh-CN"/>
        </w:rPr>
        <w:t xml:space="preserve">UE </w:t>
      </w:r>
      <w:r w:rsidRPr="001D0283">
        <w:t>maximum output power reduction</w:t>
      </w:r>
    </w:p>
    <w:p w14:paraId="6950E563" w14:textId="77777777" w:rsidR="00A6383C" w:rsidRPr="001D0283" w:rsidRDefault="00A6383C" w:rsidP="00A6383C">
      <w:r w:rsidRPr="001D0283">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5F7CF722" w14:textId="77777777" w:rsidR="00A6383C" w:rsidRDefault="00A6383C" w:rsidP="00A6383C">
      <w:r w:rsidRPr="001D0283">
        <w:t>For wideband operation only sub-bands which are contiguously transmitted are considered in the current version of the specification as defined in clause 6.1F.</w:t>
      </w:r>
    </w:p>
    <w:p w14:paraId="5821A9F8" w14:textId="77777777" w:rsidR="00A6383C" w:rsidRPr="001D0283" w:rsidRDefault="00A6383C" w:rsidP="00A6383C">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r>
        <w:rPr>
          <w:rFonts w:eastAsia="MS Mincho"/>
        </w:rPr>
        <w:t>T</w:t>
      </w:r>
      <w:r w:rsidRPr="000A5824">
        <w:rPr>
          <w:rFonts w:eastAsia="MS Mincho"/>
        </w:rPr>
        <w:t>able 6.2.2-1.</w:t>
      </w:r>
    </w:p>
    <w:p w14:paraId="1E826809" w14:textId="77777777" w:rsidR="00A6383C" w:rsidRPr="001D0283" w:rsidRDefault="00A6383C" w:rsidP="00A6383C">
      <w:pPr>
        <w:pStyle w:val="TH"/>
      </w:pPr>
      <w:r w:rsidRPr="001D0283">
        <w:t>Table 6.2F.2-1</w:t>
      </w:r>
      <w:ins w:id="25" w:author="Raphael Hoon Geun" w:date="2025-02-03T22:25:00Z">
        <w:r>
          <w:t>:</w:t>
        </w:r>
      </w:ins>
      <w:r w:rsidRPr="001D0283">
        <w:t xml:space="preserve"> Maximum power reduction (MPR) for shared spectrum access UE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548"/>
        <w:gridCol w:w="1350"/>
        <w:gridCol w:w="1440"/>
        <w:gridCol w:w="1440"/>
      </w:tblGrid>
      <w:tr w:rsidR="00A6383C" w:rsidRPr="001D0283" w14:paraId="2EDA0A64" w14:textId="77777777" w:rsidTr="00D45719">
        <w:trPr>
          <w:jc w:val="center"/>
        </w:trPr>
        <w:tc>
          <w:tcPr>
            <w:tcW w:w="1692" w:type="dxa"/>
            <w:shd w:val="clear" w:color="auto" w:fill="auto"/>
          </w:tcPr>
          <w:p w14:paraId="0BDDEC0D" w14:textId="77777777" w:rsidR="00A6383C" w:rsidRPr="001D0283" w:rsidRDefault="00A6383C" w:rsidP="00D45719">
            <w:pPr>
              <w:pStyle w:val="TAH"/>
            </w:pPr>
            <w:r w:rsidRPr="001D0283">
              <w:t>Pre-coding</w:t>
            </w:r>
          </w:p>
        </w:tc>
        <w:tc>
          <w:tcPr>
            <w:tcW w:w="1548" w:type="dxa"/>
            <w:shd w:val="clear" w:color="auto" w:fill="auto"/>
          </w:tcPr>
          <w:p w14:paraId="5BB56CD6" w14:textId="77777777" w:rsidR="00A6383C" w:rsidRPr="001D0283" w:rsidRDefault="00A6383C" w:rsidP="00D45719">
            <w:pPr>
              <w:pStyle w:val="TAH"/>
            </w:pPr>
            <w:r w:rsidRPr="001D0283">
              <w:t>Modulation</w:t>
            </w:r>
          </w:p>
        </w:tc>
        <w:tc>
          <w:tcPr>
            <w:tcW w:w="4230" w:type="dxa"/>
            <w:gridSpan w:val="3"/>
          </w:tcPr>
          <w:p w14:paraId="5A1D3DD5" w14:textId="77777777" w:rsidR="00A6383C" w:rsidRPr="001D0283" w:rsidRDefault="00A6383C" w:rsidP="00D45719">
            <w:pPr>
              <w:pStyle w:val="TAH"/>
            </w:pPr>
            <w:r w:rsidRPr="001D0283">
              <w:t>RB</w:t>
            </w:r>
            <w:r>
              <w:t xml:space="preserve"> </w:t>
            </w:r>
            <w:r w:rsidRPr="001D0283">
              <w:t>Allocation</w:t>
            </w:r>
          </w:p>
        </w:tc>
      </w:tr>
      <w:tr w:rsidR="00A6383C" w:rsidRPr="001D0283" w14:paraId="7D875610" w14:textId="77777777" w:rsidTr="00D45719">
        <w:trPr>
          <w:jc w:val="center"/>
        </w:trPr>
        <w:tc>
          <w:tcPr>
            <w:tcW w:w="1692" w:type="dxa"/>
            <w:shd w:val="clear" w:color="auto" w:fill="auto"/>
          </w:tcPr>
          <w:p w14:paraId="7DCD7B63" w14:textId="77777777" w:rsidR="00A6383C" w:rsidRPr="001D0283" w:rsidRDefault="00A6383C" w:rsidP="00D45719">
            <w:pPr>
              <w:pStyle w:val="TAH"/>
            </w:pPr>
          </w:p>
        </w:tc>
        <w:tc>
          <w:tcPr>
            <w:tcW w:w="1548" w:type="dxa"/>
            <w:shd w:val="clear" w:color="auto" w:fill="auto"/>
          </w:tcPr>
          <w:p w14:paraId="4F0375BB" w14:textId="77777777" w:rsidR="00A6383C" w:rsidRPr="001D0283" w:rsidRDefault="00A6383C" w:rsidP="00D45719">
            <w:pPr>
              <w:pStyle w:val="TAH"/>
            </w:pPr>
          </w:p>
        </w:tc>
        <w:tc>
          <w:tcPr>
            <w:tcW w:w="1350" w:type="dxa"/>
          </w:tcPr>
          <w:p w14:paraId="52C86F02"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1440" w:type="dxa"/>
          </w:tcPr>
          <w:p w14:paraId="6E578507" w14:textId="77777777" w:rsidR="00A6383C" w:rsidRPr="001D0283" w:rsidRDefault="00A6383C" w:rsidP="00D45719">
            <w:pPr>
              <w:pStyle w:val="TAH"/>
            </w:pPr>
            <w:r w:rsidRPr="001D0283">
              <w:t>Partial</w:t>
            </w:r>
            <w:r w:rsidRPr="001D0283">
              <w:rPr>
                <w:bCs/>
                <w:vertAlign w:val="superscript"/>
              </w:rPr>
              <w:t>3</w:t>
            </w:r>
            <w:r>
              <w:t xml:space="preserve"> </w:t>
            </w:r>
            <w:r w:rsidRPr="001D0283">
              <w:t>(dB)</w:t>
            </w:r>
          </w:p>
        </w:tc>
        <w:tc>
          <w:tcPr>
            <w:tcW w:w="1440" w:type="dxa"/>
          </w:tcPr>
          <w:p w14:paraId="2E974D90" w14:textId="77777777" w:rsidR="00A6383C" w:rsidRPr="001D0283" w:rsidRDefault="00A6383C" w:rsidP="00D45719">
            <w:pPr>
              <w:pStyle w:val="TAH"/>
            </w:pPr>
            <w:r w:rsidRPr="001D0283">
              <w:rPr>
                <w:rFonts w:cs="Arial"/>
                <w:color w:val="000000"/>
                <w:szCs w:val="18"/>
              </w:rPr>
              <w:t>Exception</w:t>
            </w:r>
            <w:r>
              <w:rPr>
                <w:rFonts w:cs="Arial"/>
                <w:color w:val="000000"/>
                <w:szCs w:val="18"/>
              </w:rPr>
              <w:t xml:space="preserve"> </w:t>
            </w:r>
            <w:r w:rsidRPr="001D0283">
              <w:rPr>
                <w:rFonts w:cs="Arial"/>
                <w:color w:val="000000"/>
                <w:szCs w:val="18"/>
              </w:rPr>
              <w:t>for</w:t>
            </w:r>
            <w:r>
              <w:rPr>
                <w:rFonts w:cs="Arial"/>
                <w:color w:val="000000"/>
                <w:szCs w:val="18"/>
              </w:rPr>
              <w:t xml:space="preserve"> </w:t>
            </w:r>
            <w:r w:rsidRPr="001D0283">
              <w:rPr>
                <w:rFonts w:cs="Arial"/>
                <w:color w:val="000000"/>
                <w:szCs w:val="18"/>
              </w:rPr>
              <w:t>100MHz</w:t>
            </w:r>
            <w:r>
              <w:rPr>
                <w:rFonts w:cs="Arial"/>
                <w:color w:val="000000"/>
                <w:szCs w:val="18"/>
              </w:rPr>
              <w:t xml:space="preserve"> </w:t>
            </w:r>
            <w:r w:rsidRPr="001D0283">
              <w:rPr>
                <w:rFonts w:cs="Arial"/>
                <w:color w:val="000000"/>
                <w:szCs w:val="18"/>
              </w:rPr>
              <w:t>Full</w:t>
            </w:r>
            <w:r w:rsidRPr="001D0283">
              <w:rPr>
                <w:rFonts w:cs="Arial"/>
                <w:color w:val="000000"/>
                <w:szCs w:val="18"/>
                <w:vertAlign w:val="superscript"/>
              </w:rPr>
              <w:t>5</w:t>
            </w:r>
            <w:r>
              <w:rPr>
                <w:rFonts w:cs="Arial"/>
                <w:color w:val="000000"/>
                <w:szCs w:val="18"/>
              </w:rPr>
              <w:t xml:space="preserve"> </w:t>
            </w:r>
            <w:r w:rsidRPr="001D0283">
              <w:rPr>
                <w:rFonts w:cs="Arial"/>
                <w:color w:val="000000"/>
                <w:szCs w:val="18"/>
              </w:rPr>
              <w:t>(dB)</w:t>
            </w:r>
          </w:p>
        </w:tc>
      </w:tr>
      <w:tr w:rsidR="00A6383C" w:rsidRPr="001D0283" w14:paraId="0BE83673" w14:textId="77777777" w:rsidTr="00D45719">
        <w:trPr>
          <w:jc w:val="center"/>
        </w:trPr>
        <w:tc>
          <w:tcPr>
            <w:tcW w:w="1692" w:type="dxa"/>
            <w:shd w:val="clear" w:color="auto" w:fill="auto"/>
          </w:tcPr>
          <w:p w14:paraId="4BFDB253" w14:textId="77777777" w:rsidR="00A6383C" w:rsidRPr="001D0283" w:rsidRDefault="00A6383C" w:rsidP="00D45719">
            <w:pPr>
              <w:pStyle w:val="TAC"/>
              <w:rPr>
                <w:b/>
              </w:rPr>
            </w:pPr>
            <w:r w:rsidRPr="001D0283">
              <w:t>DFT-s-</w:t>
            </w:r>
            <w:del w:id="26" w:author="Raphael Hoon Geun" w:date="2025-01-28T21:02:00Z">
              <w:r w:rsidRPr="001D0283" w:rsidDel="00DB2980">
                <w:delText>ODFM</w:delText>
              </w:r>
            </w:del>
            <w:ins w:id="27" w:author="Raphael Hoon Geun" w:date="2025-01-28T21:02:00Z">
              <w:r>
                <w:t>OFDM</w:t>
              </w:r>
            </w:ins>
          </w:p>
        </w:tc>
        <w:tc>
          <w:tcPr>
            <w:tcW w:w="1548" w:type="dxa"/>
          </w:tcPr>
          <w:p w14:paraId="5EAF0692" w14:textId="77777777" w:rsidR="00A6383C" w:rsidRPr="001D0283" w:rsidRDefault="00A6383C" w:rsidP="00D45719">
            <w:pPr>
              <w:pStyle w:val="TAC"/>
              <w:rPr>
                <w:b/>
              </w:rPr>
            </w:pPr>
            <w:r w:rsidRPr="001D0283">
              <w:t>Pi/2</w:t>
            </w:r>
            <w:r>
              <w:t xml:space="preserve"> </w:t>
            </w:r>
            <w:r w:rsidRPr="001D0283">
              <w:t>BPSK</w:t>
            </w:r>
            <w:r w:rsidRPr="001D0283">
              <w:rPr>
                <w:vertAlign w:val="superscript"/>
              </w:rPr>
              <w:t>4</w:t>
            </w:r>
          </w:p>
        </w:tc>
        <w:tc>
          <w:tcPr>
            <w:tcW w:w="1350" w:type="dxa"/>
          </w:tcPr>
          <w:p w14:paraId="7B9C08DF" w14:textId="77777777" w:rsidR="00A6383C" w:rsidRPr="001D0283" w:rsidRDefault="00A6383C" w:rsidP="00D45719">
            <w:pPr>
              <w:pStyle w:val="TAC"/>
              <w:rPr>
                <w:rFonts w:cs="Arial"/>
                <w:b/>
              </w:rPr>
            </w:pPr>
            <w:r w:rsidRPr="001D0283">
              <w:rPr>
                <w:rFonts w:cs="Arial"/>
              </w:rPr>
              <w:t>≤</w:t>
            </w:r>
            <w:r>
              <w:t xml:space="preserve"> </w:t>
            </w:r>
            <w:r w:rsidRPr="001D0283">
              <w:t>1.5</w:t>
            </w:r>
          </w:p>
        </w:tc>
        <w:tc>
          <w:tcPr>
            <w:tcW w:w="1440" w:type="dxa"/>
          </w:tcPr>
          <w:p w14:paraId="2C0D3A31" w14:textId="77777777" w:rsidR="00A6383C" w:rsidRPr="001D0283" w:rsidRDefault="00A6383C" w:rsidP="00D45719">
            <w:pPr>
              <w:pStyle w:val="TAC"/>
              <w:rPr>
                <w:rFonts w:cs="Arial"/>
                <w:b/>
              </w:rPr>
            </w:pPr>
            <w:r w:rsidRPr="001D0283">
              <w:rPr>
                <w:rFonts w:cs="Arial"/>
              </w:rPr>
              <w:t>≤</w:t>
            </w:r>
            <w:r>
              <w:t xml:space="preserve"> </w:t>
            </w:r>
            <w:r w:rsidRPr="001D0283">
              <w:t>2.5</w:t>
            </w:r>
          </w:p>
        </w:tc>
        <w:tc>
          <w:tcPr>
            <w:tcW w:w="1440" w:type="dxa"/>
          </w:tcPr>
          <w:p w14:paraId="127E21ED" w14:textId="77777777" w:rsidR="00A6383C" w:rsidRPr="001D0283" w:rsidRDefault="00A6383C" w:rsidP="00D45719">
            <w:pPr>
              <w:pStyle w:val="TAC"/>
              <w:rPr>
                <w:rFonts w:cs="Arial"/>
                <w:b/>
              </w:rPr>
            </w:pPr>
          </w:p>
        </w:tc>
      </w:tr>
      <w:tr w:rsidR="00A6383C" w:rsidRPr="001D0283" w14:paraId="67E3C85A" w14:textId="77777777" w:rsidTr="00D45719">
        <w:trPr>
          <w:jc w:val="center"/>
        </w:trPr>
        <w:tc>
          <w:tcPr>
            <w:tcW w:w="1692" w:type="dxa"/>
            <w:shd w:val="clear" w:color="auto" w:fill="auto"/>
          </w:tcPr>
          <w:p w14:paraId="667D99D7" w14:textId="77777777" w:rsidR="00A6383C" w:rsidRPr="001D0283" w:rsidRDefault="00A6383C" w:rsidP="00D45719">
            <w:pPr>
              <w:pStyle w:val="TAC"/>
              <w:rPr>
                <w:b/>
              </w:rPr>
            </w:pPr>
          </w:p>
        </w:tc>
        <w:tc>
          <w:tcPr>
            <w:tcW w:w="1548" w:type="dxa"/>
          </w:tcPr>
          <w:p w14:paraId="7B83B28E" w14:textId="77777777" w:rsidR="00A6383C" w:rsidRPr="001D0283" w:rsidRDefault="00A6383C" w:rsidP="00D45719">
            <w:pPr>
              <w:pStyle w:val="TAC"/>
              <w:rPr>
                <w:b/>
              </w:rPr>
            </w:pPr>
            <w:r w:rsidRPr="001D0283">
              <w:t>QPSK</w:t>
            </w:r>
          </w:p>
        </w:tc>
        <w:tc>
          <w:tcPr>
            <w:tcW w:w="1350" w:type="dxa"/>
          </w:tcPr>
          <w:p w14:paraId="0665EF8B" w14:textId="77777777" w:rsidR="00A6383C" w:rsidRPr="001D0283" w:rsidRDefault="00A6383C" w:rsidP="00D45719">
            <w:pPr>
              <w:pStyle w:val="TAC"/>
              <w:rPr>
                <w:b/>
              </w:rPr>
            </w:pPr>
            <w:r w:rsidRPr="001D0283">
              <w:rPr>
                <w:rFonts w:cs="Arial"/>
              </w:rPr>
              <w:t>≤</w:t>
            </w:r>
            <w:r>
              <w:t xml:space="preserve"> </w:t>
            </w:r>
            <w:r w:rsidRPr="001D0283">
              <w:t>1.5</w:t>
            </w:r>
          </w:p>
        </w:tc>
        <w:tc>
          <w:tcPr>
            <w:tcW w:w="1440" w:type="dxa"/>
          </w:tcPr>
          <w:p w14:paraId="0FA36803" w14:textId="77777777" w:rsidR="00A6383C" w:rsidRPr="001D0283" w:rsidRDefault="00A6383C" w:rsidP="00D45719">
            <w:pPr>
              <w:pStyle w:val="TAC"/>
              <w:rPr>
                <w:b/>
              </w:rPr>
            </w:pPr>
            <w:r w:rsidRPr="001D0283">
              <w:rPr>
                <w:rFonts w:cs="Arial"/>
              </w:rPr>
              <w:t>≤</w:t>
            </w:r>
            <w:r>
              <w:t xml:space="preserve"> </w:t>
            </w:r>
            <w:r w:rsidRPr="001D0283">
              <w:t>2.5</w:t>
            </w:r>
          </w:p>
        </w:tc>
        <w:tc>
          <w:tcPr>
            <w:tcW w:w="1440" w:type="dxa"/>
          </w:tcPr>
          <w:p w14:paraId="0AD9FDA1" w14:textId="77777777" w:rsidR="00A6383C" w:rsidRPr="001D0283" w:rsidRDefault="00A6383C" w:rsidP="00D45719">
            <w:pPr>
              <w:pStyle w:val="TAC"/>
              <w:rPr>
                <w:rFonts w:cs="Arial"/>
                <w:b/>
              </w:rPr>
            </w:pPr>
          </w:p>
        </w:tc>
      </w:tr>
      <w:tr w:rsidR="00A6383C" w:rsidRPr="001D0283" w14:paraId="6F3E43D7" w14:textId="77777777" w:rsidTr="00D45719">
        <w:trPr>
          <w:jc w:val="center"/>
        </w:trPr>
        <w:tc>
          <w:tcPr>
            <w:tcW w:w="1692" w:type="dxa"/>
            <w:shd w:val="clear" w:color="auto" w:fill="auto"/>
          </w:tcPr>
          <w:p w14:paraId="288A0DBF" w14:textId="77777777" w:rsidR="00A6383C" w:rsidRPr="001D0283" w:rsidRDefault="00A6383C" w:rsidP="00D45719">
            <w:pPr>
              <w:pStyle w:val="TAC"/>
              <w:rPr>
                <w:b/>
              </w:rPr>
            </w:pPr>
          </w:p>
        </w:tc>
        <w:tc>
          <w:tcPr>
            <w:tcW w:w="1548" w:type="dxa"/>
          </w:tcPr>
          <w:p w14:paraId="533E2530" w14:textId="77777777" w:rsidR="00A6383C" w:rsidRPr="001D0283" w:rsidRDefault="00A6383C" w:rsidP="00D45719">
            <w:pPr>
              <w:pStyle w:val="TAC"/>
              <w:rPr>
                <w:b/>
              </w:rPr>
            </w:pPr>
            <w:r w:rsidRPr="001D0283">
              <w:t>16</w:t>
            </w:r>
            <w:r>
              <w:t xml:space="preserve"> </w:t>
            </w:r>
            <w:r w:rsidRPr="001D0283">
              <w:t>QAM</w:t>
            </w:r>
          </w:p>
        </w:tc>
        <w:tc>
          <w:tcPr>
            <w:tcW w:w="1350" w:type="dxa"/>
          </w:tcPr>
          <w:p w14:paraId="1225833F" w14:textId="77777777" w:rsidR="00A6383C" w:rsidRPr="001D0283" w:rsidRDefault="00A6383C" w:rsidP="00D45719">
            <w:pPr>
              <w:pStyle w:val="TAC"/>
              <w:rPr>
                <w:b/>
              </w:rPr>
            </w:pPr>
            <w:r w:rsidRPr="001D0283">
              <w:rPr>
                <w:rFonts w:cs="Arial"/>
              </w:rPr>
              <w:t>≤</w:t>
            </w:r>
            <w:r>
              <w:t xml:space="preserve"> </w:t>
            </w:r>
            <w:r w:rsidRPr="001D0283">
              <w:t>2.0</w:t>
            </w:r>
          </w:p>
        </w:tc>
        <w:tc>
          <w:tcPr>
            <w:tcW w:w="1440" w:type="dxa"/>
          </w:tcPr>
          <w:p w14:paraId="4428D570" w14:textId="77777777" w:rsidR="00A6383C" w:rsidRPr="001D0283" w:rsidRDefault="00A6383C" w:rsidP="00D45719">
            <w:pPr>
              <w:pStyle w:val="TAC"/>
              <w:rPr>
                <w:b/>
              </w:rPr>
            </w:pPr>
            <w:r w:rsidRPr="001D0283">
              <w:rPr>
                <w:rFonts w:cs="Arial"/>
              </w:rPr>
              <w:t>≤</w:t>
            </w:r>
            <w:r>
              <w:t xml:space="preserve"> </w:t>
            </w:r>
            <w:r w:rsidRPr="001D0283">
              <w:t>3.0</w:t>
            </w:r>
          </w:p>
        </w:tc>
        <w:tc>
          <w:tcPr>
            <w:tcW w:w="1440" w:type="dxa"/>
          </w:tcPr>
          <w:p w14:paraId="6D910373" w14:textId="77777777" w:rsidR="00A6383C" w:rsidRPr="001D0283" w:rsidRDefault="00A6383C" w:rsidP="00D45719">
            <w:pPr>
              <w:pStyle w:val="TAC"/>
              <w:rPr>
                <w:rFonts w:cs="Arial"/>
                <w:b/>
              </w:rPr>
            </w:pPr>
          </w:p>
        </w:tc>
      </w:tr>
      <w:tr w:rsidR="00A6383C" w:rsidRPr="001D0283" w14:paraId="7D638DD4" w14:textId="77777777" w:rsidTr="00D45719">
        <w:trPr>
          <w:jc w:val="center"/>
        </w:trPr>
        <w:tc>
          <w:tcPr>
            <w:tcW w:w="1692" w:type="dxa"/>
            <w:shd w:val="clear" w:color="auto" w:fill="auto"/>
          </w:tcPr>
          <w:p w14:paraId="42BD930E" w14:textId="77777777" w:rsidR="00A6383C" w:rsidRPr="001D0283" w:rsidRDefault="00A6383C" w:rsidP="00D45719">
            <w:pPr>
              <w:pStyle w:val="TAC"/>
              <w:rPr>
                <w:b/>
              </w:rPr>
            </w:pPr>
          </w:p>
        </w:tc>
        <w:tc>
          <w:tcPr>
            <w:tcW w:w="1548" w:type="dxa"/>
          </w:tcPr>
          <w:p w14:paraId="7DBF54FA" w14:textId="77777777" w:rsidR="00A6383C" w:rsidRPr="001D0283" w:rsidRDefault="00A6383C" w:rsidP="00D45719">
            <w:pPr>
              <w:pStyle w:val="TAC"/>
              <w:rPr>
                <w:b/>
              </w:rPr>
            </w:pPr>
            <w:r w:rsidRPr="001D0283">
              <w:t>64</w:t>
            </w:r>
            <w:r>
              <w:t xml:space="preserve"> </w:t>
            </w:r>
            <w:r w:rsidRPr="001D0283">
              <w:t>QAM</w:t>
            </w:r>
          </w:p>
        </w:tc>
        <w:tc>
          <w:tcPr>
            <w:tcW w:w="1350" w:type="dxa"/>
          </w:tcPr>
          <w:p w14:paraId="302BF34E" w14:textId="77777777" w:rsidR="00A6383C" w:rsidRPr="001D0283" w:rsidRDefault="00A6383C" w:rsidP="00D45719">
            <w:pPr>
              <w:pStyle w:val="TAC"/>
              <w:rPr>
                <w:b/>
              </w:rPr>
            </w:pPr>
            <w:r w:rsidRPr="001D0283">
              <w:rPr>
                <w:rFonts w:cs="Arial"/>
              </w:rPr>
              <w:t>≤</w:t>
            </w:r>
            <w:r>
              <w:t xml:space="preserve"> </w:t>
            </w:r>
            <w:r w:rsidRPr="001D0283">
              <w:t>3.5</w:t>
            </w:r>
          </w:p>
        </w:tc>
        <w:tc>
          <w:tcPr>
            <w:tcW w:w="1440" w:type="dxa"/>
          </w:tcPr>
          <w:p w14:paraId="2121D42D" w14:textId="77777777" w:rsidR="00A6383C" w:rsidRPr="001D0283" w:rsidRDefault="00A6383C" w:rsidP="00D45719">
            <w:pPr>
              <w:pStyle w:val="TAC"/>
              <w:rPr>
                <w:b/>
              </w:rPr>
            </w:pPr>
            <w:r w:rsidRPr="001D0283">
              <w:rPr>
                <w:rFonts w:cs="Arial"/>
              </w:rPr>
              <w:t>≤</w:t>
            </w:r>
            <w:r>
              <w:t xml:space="preserve"> </w:t>
            </w:r>
            <w:r w:rsidRPr="001D0283">
              <w:t>4.5</w:t>
            </w:r>
          </w:p>
        </w:tc>
        <w:tc>
          <w:tcPr>
            <w:tcW w:w="1440" w:type="dxa"/>
          </w:tcPr>
          <w:p w14:paraId="29D577D9" w14:textId="77777777" w:rsidR="00A6383C" w:rsidRPr="001D0283" w:rsidRDefault="00A6383C" w:rsidP="00D45719">
            <w:pPr>
              <w:pStyle w:val="TAC"/>
              <w:rPr>
                <w:rFonts w:cs="Arial"/>
                <w:b/>
              </w:rPr>
            </w:pPr>
          </w:p>
        </w:tc>
      </w:tr>
      <w:tr w:rsidR="00A6383C" w:rsidRPr="001D0283" w14:paraId="4A4281D7" w14:textId="77777777" w:rsidTr="00D45719">
        <w:trPr>
          <w:jc w:val="center"/>
        </w:trPr>
        <w:tc>
          <w:tcPr>
            <w:tcW w:w="1692" w:type="dxa"/>
            <w:shd w:val="clear" w:color="auto" w:fill="auto"/>
          </w:tcPr>
          <w:p w14:paraId="6F450196" w14:textId="77777777" w:rsidR="00A6383C" w:rsidRPr="001D0283" w:rsidRDefault="00A6383C" w:rsidP="00D45719">
            <w:pPr>
              <w:pStyle w:val="TAC"/>
              <w:rPr>
                <w:b/>
              </w:rPr>
            </w:pPr>
          </w:p>
        </w:tc>
        <w:tc>
          <w:tcPr>
            <w:tcW w:w="1548" w:type="dxa"/>
          </w:tcPr>
          <w:p w14:paraId="455AD632" w14:textId="77777777" w:rsidR="00A6383C" w:rsidRPr="001D0283" w:rsidRDefault="00A6383C" w:rsidP="00D45719">
            <w:pPr>
              <w:pStyle w:val="TAC"/>
              <w:rPr>
                <w:b/>
              </w:rPr>
            </w:pPr>
            <w:r w:rsidRPr="001D0283">
              <w:t>256</w:t>
            </w:r>
            <w:r>
              <w:t xml:space="preserve"> </w:t>
            </w:r>
            <w:r w:rsidRPr="001D0283">
              <w:t>QAM</w:t>
            </w:r>
          </w:p>
        </w:tc>
        <w:tc>
          <w:tcPr>
            <w:tcW w:w="1350" w:type="dxa"/>
          </w:tcPr>
          <w:p w14:paraId="48D81BFF" w14:textId="77777777" w:rsidR="00A6383C" w:rsidRPr="001D0283" w:rsidRDefault="00A6383C" w:rsidP="00D45719">
            <w:pPr>
              <w:pStyle w:val="TAC"/>
              <w:rPr>
                <w:b/>
              </w:rPr>
            </w:pPr>
            <w:r w:rsidRPr="001D0283">
              <w:rPr>
                <w:rFonts w:cs="Arial"/>
              </w:rPr>
              <w:t>≤</w:t>
            </w:r>
            <w:r>
              <w:t xml:space="preserve"> </w:t>
            </w:r>
            <w:r w:rsidRPr="001D0283">
              <w:t>5.0</w:t>
            </w:r>
          </w:p>
        </w:tc>
        <w:tc>
          <w:tcPr>
            <w:tcW w:w="1440" w:type="dxa"/>
          </w:tcPr>
          <w:p w14:paraId="25B6EBB1" w14:textId="77777777" w:rsidR="00A6383C" w:rsidRPr="001D0283" w:rsidRDefault="00A6383C" w:rsidP="00D45719">
            <w:pPr>
              <w:pStyle w:val="TAC"/>
              <w:rPr>
                <w:b/>
              </w:rPr>
            </w:pPr>
            <w:r w:rsidRPr="001D0283">
              <w:rPr>
                <w:rFonts w:cs="Arial"/>
              </w:rPr>
              <w:t>≤</w:t>
            </w:r>
            <w:r>
              <w:t xml:space="preserve"> </w:t>
            </w:r>
            <w:r w:rsidRPr="001D0283">
              <w:t>5.5</w:t>
            </w:r>
          </w:p>
        </w:tc>
        <w:tc>
          <w:tcPr>
            <w:tcW w:w="1440" w:type="dxa"/>
          </w:tcPr>
          <w:p w14:paraId="757CA7E9" w14:textId="77777777" w:rsidR="00A6383C" w:rsidRPr="001D0283" w:rsidRDefault="00A6383C" w:rsidP="00D45719">
            <w:pPr>
              <w:pStyle w:val="TAC"/>
              <w:rPr>
                <w:rFonts w:cs="Arial"/>
                <w:b/>
              </w:rPr>
            </w:pPr>
          </w:p>
        </w:tc>
      </w:tr>
      <w:tr w:rsidR="00A6383C" w:rsidRPr="001D0283" w14:paraId="73C5319A" w14:textId="77777777" w:rsidTr="00D45719">
        <w:trPr>
          <w:jc w:val="center"/>
        </w:trPr>
        <w:tc>
          <w:tcPr>
            <w:tcW w:w="1692" w:type="dxa"/>
            <w:shd w:val="clear" w:color="auto" w:fill="auto"/>
          </w:tcPr>
          <w:p w14:paraId="747BFA08" w14:textId="77777777" w:rsidR="00A6383C" w:rsidRPr="001D0283" w:rsidRDefault="00A6383C" w:rsidP="00D45719">
            <w:pPr>
              <w:pStyle w:val="TAC"/>
              <w:rPr>
                <w:b/>
              </w:rPr>
            </w:pPr>
            <w:r w:rsidRPr="001D0283">
              <w:t>CP-OFDM</w:t>
            </w:r>
          </w:p>
        </w:tc>
        <w:tc>
          <w:tcPr>
            <w:tcW w:w="1548" w:type="dxa"/>
          </w:tcPr>
          <w:p w14:paraId="5333F872" w14:textId="77777777" w:rsidR="00A6383C" w:rsidRPr="001D0283" w:rsidRDefault="00A6383C" w:rsidP="00D45719">
            <w:pPr>
              <w:pStyle w:val="TAC"/>
              <w:rPr>
                <w:b/>
              </w:rPr>
            </w:pPr>
            <w:r w:rsidRPr="001D0283">
              <w:t>QPSK</w:t>
            </w:r>
          </w:p>
        </w:tc>
        <w:tc>
          <w:tcPr>
            <w:tcW w:w="1350" w:type="dxa"/>
          </w:tcPr>
          <w:p w14:paraId="0BCF0ADA" w14:textId="77777777" w:rsidR="00A6383C" w:rsidRPr="001D0283" w:rsidRDefault="00A6383C" w:rsidP="00D45719">
            <w:pPr>
              <w:pStyle w:val="TAC"/>
              <w:rPr>
                <w:b/>
              </w:rPr>
            </w:pPr>
            <w:r w:rsidRPr="001D0283">
              <w:rPr>
                <w:rFonts w:cs="Arial"/>
              </w:rPr>
              <w:t>≤</w:t>
            </w:r>
            <w:r>
              <w:t xml:space="preserve"> </w:t>
            </w:r>
            <w:r w:rsidRPr="001D0283">
              <w:t>3.5</w:t>
            </w:r>
          </w:p>
        </w:tc>
        <w:tc>
          <w:tcPr>
            <w:tcW w:w="1440" w:type="dxa"/>
          </w:tcPr>
          <w:p w14:paraId="20E01414" w14:textId="77777777" w:rsidR="00A6383C" w:rsidRPr="001D0283" w:rsidRDefault="00A6383C" w:rsidP="00D45719">
            <w:pPr>
              <w:pStyle w:val="TAC"/>
              <w:rPr>
                <w:b/>
              </w:rPr>
            </w:pPr>
            <w:r w:rsidRPr="001D0283">
              <w:rPr>
                <w:rFonts w:cs="Arial"/>
              </w:rPr>
              <w:t>≤</w:t>
            </w:r>
            <w:r>
              <w:t xml:space="preserve"> </w:t>
            </w:r>
            <w:r w:rsidRPr="001D0283">
              <w:t>3.5</w:t>
            </w:r>
          </w:p>
        </w:tc>
        <w:tc>
          <w:tcPr>
            <w:tcW w:w="1440" w:type="dxa"/>
            <w:vAlign w:val="center"/>
          </w:tcPr>
          <w:p w14:paraId="4F6F16A9" w14:textId="77777777" w:rsidR="00A6383C" w:rsidRPr="001D0283" w:rsidRDefault="00A6383C" w:rsidP="00D45719">
            <w:pPr>
              <w:pStyle w:val="TAC"/>
              <w:rPr>
                <w:rFonts w:cs="Arial"/>
                <w:b/>
              </w:rPr>
            </w:pPr>
            <w:r w:rsidRPr="001D0283">
              <w:rPr>
                <w:rFonts w:cs="Arial"/>
                <w:color w:val="000000"/>
              </w:rPr>
              <w:t>≤</w:t>
            </w:r>
            <w:r>
              <w:rPr>
                <w:rFonts w:cs="Arial"/>
                <w:color w:val="000000"/>
              </w:rPr>
              <w:t xml:space="preserve"> </w:t>
            </w:r>
            <w:r w:rsidRPr="001D0283">
              <w:rPr>
                <w:rFonts w:cs="Arial"/>
                <w:color w:val="000000"/>
              </w:rPr>
              <w:t>4.5</w:t>
            </w:r>
          </w:p>
        </w:tc>
      </w:tr>
      <w:tr w:rsidR="00A6383C" w:rsidRPr="001D0283" w14:paraId="5B31F5CE" w14:textId="77777777" w:rsidTr="00D45719">
        <w:trPr>
          <w:jc w:val="center"/>
        </w:trPr>
        <w:tc>
          <w:tcPr>
            <w:tcW w:w="1692" w:type="dxa"/>
            <w:shd w:val="clear" w:color="auto" w:fill="auto"/>
          </w:tcPr>
          <w:p w14:paraId="6F0CC379" w14:textId="77777777" w:rsidR="00A6383C" w:rsidRPr="001D0283" w:rsidRDefault="00A6383C" w:rsidP="00D45719">
            <w:pPr>
              <w:pStyle w:val="TAC"/>
              <w:rPr>
                <w:b/>
              </w:rPr>
            </w:pPr>
          </w:p>
        </w:tc>
        <w:tc>
          <w:tcPr>
            <w:tcW w:w="1548" w:type="dxa"/>
          </w:tcPr>
          <w:p w14:paraId="57B3F3C3" w14:textId="77777777" w:rsidR="00A6383C" w:rsidRPr="001D0283" w:rsidRDefault="00A6383C" w:rsidP="00D45719">
            <w:pPr>
              <w:pStyle w:val="TAC"/>
              <w:rPr>
                <w:b/>
              </w:rPr>
            </w:pPr>
            <w:r w:rsidRPr="001D0283">
              <w:t>16</w:t>
            </w:r>
            <w:r>
              <w:t xml:space="preserve"> </w:t>
            </w:r>
            <w:r w:rsidRPr="001D0283">
              <w:t>QAM</w:t>
            </w:r>
          </w:p>
        </w:tc>
        <w:tc>
          <w:tcPr>
            <w:tcW w:w="1350" w:type="dxa"/>
          </w:tcPr>
          <w:p w14:paraId="2D9B74F4" w14:textId="77777777" w:rsidR="00A6383C" w:rsidRPr="001D0283" w:rsidRDefault="00A6383C" w:rsidP="00D45719">
            <w:pPr>
              <w:pStyle w:val="TAC"/>
              <w:rPr>
                <w:b/>
              </w:rPr>
            </w:pPr>
            <w:r w:rsidRPr="001D0283">
              <w:rPr>
                <w:rFonts w:cs="Arial"/>
              </w:rPr>
              <w:t>≤</w:t>
            </w:r>
            <w:r>
              <w:t xml:space="preserve"> </w:t>
            </w:r>
            <w:r w:rsidRPr="001D0283">
              <w:t>4.0</w:t>
            </w:r>
          </w:p>
        </w:tc>
        <w:tc>
          <w:tcPr>
            <w:tcW w:w="1440" w:type="dxa"/>
          </w:tcPr>
          <w:p w14:paraId="3FE28ACF" w14:textId="77777777" w:rsidR="00A6383C" w:rsidRPr="001D0283" w:rsidRDefault="00A6383C" w:rsidP="00D45719">
            <w:pPr>
              <w:pStyle w:val="TAC"/>
              <w:rPr>
                <w:b/>
              </w:rPr>
            </w:pPr>
            <w:r w:rsidRPr="001D0283">
              <w:rPr>
                <w:rFonts w:cs="Arial"/>
              </w:rPr>
              <w:t>≤</w:t>
            </w:r>
            <w:r>
              <w:t xml:space="preserve"> </w:t>
            </w:r>
            <w:r w:rsidRPr="001D0283">
              <w:t>4.0</w:t>
            </w:r>
          </w:p>
        </w:tc>
        <w:tc>
          <w:tcPr>
            <w:tcW w:w="1440" w:type="dxa"/>
            <w:vAlign w:val="center"/>
          </w:tcPr>
          <w:p w14:paraId="70F3FCB1" w14:textId="77777777" w:rsidR="00A6383C" w:rsidRPr="001D0283" w:rsidRDefault="00A6383C" w:rsidP="00D45719">
            <w:pPr>
              <w:pStyle w:val="TAC"/>
              <w:rPr>
                <w:rFonts w:cs="Arial"/>
                <w:b/>
              </w:rPr>
            </w:pPr>
            <w:r w:rsidRPr="001D0283">
              <w:rPr>
                <w:rFonts w:cs="Arial"/>
                <w:color w:val="000000"/>
              </w:rPr>
              <w:t>≤</w:t>
            </w:r>
            <w:r>
              <w:rPr>
                <w:rFonts w:cs="Arial"/>
                <w:color w:val="000000"/>
              </w:rPr>
              <w:t xml:space="preserve"> </w:t>
            </w:r>
            <w:r w:rsidRPr="001D0283">
              <w:rPr>
                <w:rFonts w:cs="Arial"/>
                <w:color w:val="000000"/>
              </w:rPr>
              <w:t>4.5</w:t>
            </w:r>
          </w:p>
        </w:tc>
      </w:tr>
      <w:tr w:rsidR="00A6383C" w:rsidRPr="001D0283" w14:paraId="07B92BC4" w14:textId="77777777" w:rsidTr="00D45719">
        <w:trPr>
          <w:jc w:val="center"/>
        </w:trPr>
        <w:tc>
          <w:tcPr>
            <w:tcW w:w="1692" w:type="dxa"/>
            <w:shd w:val="clear" w:color="auto" w:fill="auto"/>
          </w:tcPr>
          <w:p w14:paraId="26AFC212" w14:textId="77777777" w:rsidR="00A6383C" w:rsidRPr="001D0283" w:rsidRDefault="00A6383C" w:rsidP="00D45719">
            <w:pPr>
              <w:pStyle w:val="TAC"/>
              <w:rPr>
                <w:b/>
              </w:rPr>
            </w:pPr>
          </w:p>
        </w:tc>
        <w:tc>
          <w:tcPr>
            <w:tcW w:w="1548" w:type="dxa"/>
          </w:tcPr>
          <w:p w14:paraId="3FB4E509" w14:textId="77777777" w:rsidR="00A6383C" w:rsidRPr="001D0283" w:rsidRDefault="00A6383C" w:rsidP="00D45719">
            <w:pPr>
              <w:pStyle w:val="TAC"/>
              <w:rPr>
                <w:b/>
              </w:rPr>
            </w:pPr>
            <w:r w:rsidRPr="001D0283">
              <w:t>64</w:t>
            </w:r>
            <w:r>
              <w:t xml:space="preserve"> </w:t>
            </w:r>
            <w:r w:rsidRPr="001D0283">
              <w:t>QAM</w:t>
            </w:r>
          </w:p>
        </w:tc>
        <w:tc>
          <w:tcPr>
            <w:tcW w:w="1350" w:type="dxa"/>
          </w:tcPr>
          <w:p w14:paraId="19C36276" w14:textId="77777777" w:rsidR="00A6383C" w:rsidRPr="001D0283" w:rsidRDefault="00A6383C" w:rsidP="00D45719">
            <w:pPr>
              <w:pStyle w:val="TAC"/>
              <w:rPr>
                <w:b/>
              </w:rPr>
            </w:pPr>
            <w:r w:rsidRPr="001D0283">
              <w:rPr>
                <w:rFonts w:cs="Arial"/>
              </w:rPr>
              <w:t>≤</w:t>
            </w:r>
            <w:r>
              <w:t xml:space="preserve"> </w:t>
            </w:r>
            <w:r w:rsidRPr="001D0283">
              <w:t>5.5</w:t>
            </w:r>
          </w:p>
        </w:tc>
        <w:tc>
          <w:tcPr>
            <w:tcW w:w="1440" w:type="dxa"/>
          </w:tcPr>
          <w:p w14:paraId="77A51AB0" w14:textId="77777777" w:rsidR="00A6383C" w:rsidRPr="001D0283" w:rsidRDefault="00A6383C" w:rsidP="00D45719">
            <w:pPr>
              <w:pStyle w:val="TAC"/>
              <w:rPr>
                <w:b/>
              </w:rPr>
            </w:pPr>
            <w:r w:rsidRPr="001D0283">
              <w:rPr>
                <w:rFonts w:cs="Arial"/>
              </w:rPr>
              <w:t>≤</w:t>
            </w:r>
            <w:r>
              <w:t xml:space="preserve"> </w:t>
            </w:r>
            <w:r w:rsidRPr="001D0283">
              <w:t>5.5</w:t>
            </w:r>
          </w:p>
        </w:tc>
        <w:tc>
          <w:tcPr>
            <w:tcW w:w="1440" w:type="dxa"/>
          </w:tcPr>
          <w:p w14:paraId="13FDB944" w14:textId="77777777" w:rsidR="00A6383C" w:rsidRPr="001D0283" w:rsidRDefault="00A6383C" w:rsidP="00D45719">
            <w:pPr>
              <w:pStyle w:val="TAC"/>
              <w:rPr>
                <w:rFonts w:cs="Arial"/>
                <w:b/>
              </w:rPr>
            </w:pPr>
          </w:p>
        </w:tc>
      </w:tr>
      <w:tr w:rsidR="00A6383C" w:rsidRPr="001D0283" w14:paraId="4A5C040B" w14:textId="77777777" w:rsidTr="00D45719">
        <w:trPr>
          <w:jc w:val="center"/>
        </w:trPr>
        <w:tc>
          <w:tcPr>
            <w:tcW w:w="1692" w:type="dxa"/>
            <w:shd w:val="clear" w:color="auto" w:fill="auto"/>
          </w:tcPr>
          <w:p w14:paraId="65D0AB4F" w14:textId="77777777" w:rsidR="00A6383C" w:rsidRPr="001D0283" w:rsidRDefault="00A6383C" w:rsidP="00D45719">
            <w:pPr>
              <w:pStyle w:val="TAC"/>
              <w:rPr>
                <w:b/>
              </w:rPr>
            </w:pPr>
          </w:p>
        </w:tc>
        <w:tc>
          <w:tcPr>
            <w:tcW w:w="1548" w:type="dxa"/>
          </w:tcPr>
          <w:p w14:paraId="1148DCE1" w14:textId="77777777" w:rsidR="00A6383C" w:rsidRPr="001D0283" w:rsidRDefault="00A6383C" w:rsidP="00D45719">
            <w:pPr>
              <w:pStyle w:val="TAC"/>
              <w:rPr>
                <w:b/>
              </w:rPr>
            </w:pPr>
            <w:r w:rsidRPr="001D0283">
              <w:t>256</w:t>
            </w:r>
            <w:r>
              <w:t xml:space="preserve"> </w:t>
            </w:r>
            <w:r w:rsidRPr="001D0283">
              <w:t>QAM</w:t>
            </w:r>
          </w:p>
        </w:tc>
        <w:tc>
          <w:tcPr>
            <w:tcW w:w="1350" w:type="dxa"/>
          </w:tcPr>
          <w:p w14:paraId="334E5BC9" w14:textId="77777777" w:rsidR="00A6383C" w:rsidRPr="001D0283" w:rsidRDefault="00A6383C" w:rsidP="00D45719">
            <w:pPr>
              <w:pStyle w:val="TAC"/>
              <w:rPr>
                <w:b/>
              </w:rPr>
            </w:pPr>
            <w:r w:rsidRPr="001D0283">
              <w:rPr>
                <w:rFonts w:cs="Arial"/>
              </w:rPr>
              <w:t>≤</w:t>
            </w:r>
            <w:r>
              <w:t xml:space="preserve"> </w:t>
            </w:r>
            <w:r w:rsidRPr="001D0283">
              <w:t>7.0</w:t>
            </w:r>
          </w:p>
        </w:tc>
        <w:tc>
          <w:tcPr>
            <w:tcW w:w="1440" w:type="dxa"/>
          </w:tcPr>
          <w:p w14:paraId="602402C3" w14:textId="77777777" w:rsidR="00A6383C" w:rsidRPr="001D0283" w:rsidRDefault="00A6383C" w:rsidP="00D45719">
            <w:pPr>
              <w:pStyle w:val="TAC"/>
              <w:rPr>
                <w:b/>
              </w:rPr>
            </w:pPr>
            <w:r w:rsidRPr="001D0283">
              <w:rPr>
                <w:rFonts w:cs="Arial"/>
              </w:rPr>
              <w:t>≤</w:t>
            </w:r>
            <w:r>
              <w:t xml:space="preserve"> </w:t>
            </w:r>
            <w:r w:rsidRPr="001D0283">
              <w:t>7.0</w:t>
            </w:r>
          </w:p>
        </w:tc>
        <w:tc>
          <w:tcPr>
            <w:tcW w:w="1440" w:type="dxa"/>
          </w:tcPr>
          <w:p w14:paraId="608ADD63" w14:textId="77777777" w:rsidR="00A6383C" w:rsidRPr="001D0283" w:rsidRDefault="00A6383C" w:rsidP="00D45719">
            <w:pPr>
              <w:pStyle w:val="TAC"/>
              <w:rPr>
                <w:rFonts w:cs="Arial"/>
                <w:b/>
              </w:rPr>
            </w:pPr>
          </w:p>
        </w:tc>
      </w:tr>
      <w:tr w:rsidR="00A6383C" w:rsidRPr="001D0283" w14:paraId="32244B88" w14:textId="77777777" w:rsidTr="00D45719">
        <w:trPr>
          <w:jc w:val="center"/>
        </w:trPr>
        <w:tc>
          <w:tcPr>
            <w:tcW w:w="7470" w:type="dxa"/>
            <w:gridSpan w:val="5"/>
          </w:tcPr>
          <w:p w14:paraId="4713F51C" w14:textId="77777777" w:rsidR="00A6383C" w:rsidRPr="001D0283" w:rsidRDefault="00A6383C" w:rsidP="00D45719">
            <w:pPr>
              <w:pStyle w:val="TAN"/>
              <w:rPr>
                <w:b/>
              </w:rPr>
            </w:pPr>
            <w:r w:rsidRPr="001D0283">
              <w:t>NOTE</w:t>
            </w:r>
            <w:r>
              <w:t xml:space="preserve"> </w:t>
            </w:r>
            <w:r w:rsidRPr="001D0283">
              <w:t>1:</w:t>
            </w:r>
            <w:r w:rsidRPr="001D0283">
              <w:tab/>
              <w:t>The</w:t>
            </w:r>
            <w:r>
              <w:t xml:space="preserve"> </w:t>
            </w:r>
            <w:r w:rsidRPr="001D0283">
              <w:t>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p>
          <w:p w14:paraId="63AF0837" w14:textId="77777777" w:rsidR="00A6383C" w:rsidRPr="001D0283" w:rsidRDefault="00A6383C" w:rsidP="00D45719">
            <w:pPr>
              <w:pStyle w:val="TAN"/>
            </w:pPr>
            <w:r w:rsidRPr="001D0283">
              <w:t>NOTE</w:t>
            </w:r>
            <w:r>
              <w:t xml:space="preserve"> </w:t>
            </w:r>
            <w:r w:rsidRPr="001D0283">
              <w:t>2:</w:t>
            </w:r>
            <w:r>
              <w:t xml:space="preserve"> </w:t>
            </w:r>
            <w:r w:rsidRPr="001D0283">
              <w:t>The</w:t>
            </w:r>
            <w:r>
              <w:t xml:space="preserve"> </w:t>
            </w:r>
            <w:r w:rsidRPr="001D0283">
              <w:t>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rPr>
                <w:b/>
              </w:rP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4CDB060A" w14:textId="77777777" w:rsidR="00A6383C" w:rsidRPr="001D0283" w:rsidRDefault="00A6383C" w:rsidP="00D45719">
            <w:pPr>
              <w:pStyle w:val="TAN"/>
            </w:pPr>
            <w:r w:rsidRPr="001D0283">
              <w:t>NOTE</w:t>
            </w:r>
            <w:r>
              <w:t xml:space="preserve"> </w:t>
            </w:r>
            <w:r w:rsidRPr="001D0283">
              <w:t>3:</w:t>
            </w:r>
            <w:r>
              <w:t xml:space="preserve"> </w:t>
            </w:r>
            <w:r w:rsidRPr="001D0283">
              <w:t>The</w:t>
            </w:r>
            <w:r>
              <w:t xml:space="preserve"> </w:t>
            </w:r>
            <w:r w:rsidRPr="001D0283">
              <w:t>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or</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r>
              <w:t xml:space="preserve"> </w:t>
            </w:r>
          </w:p>
          <w:p w14:paraId="0983823B"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1527C7AF" w14:textId="77777777" w:rsidR="00A6383C" w:rsidRPr="001D0283" w:rsidRDefault="00A6383C" w:rsidP="00D45719">
            <w:pPr>
              <w:pStyle w:val="TAN"/>
            </w:pPr>
            <w:r w:rsidRPr="001D0283">
              <w:t>NOTE</w:t>
            </w:r>
            <w:r>
              <w:t xml:space="preserve"> </w:t>
            </w:r>
            <w:r w:rsidRPr="001D0283">
              <w:t>5:</w:t>
            </w:r>
            <w:r w:rsidRPr="001D0283">
              <w:tab/>
              <w:t>Exception</w:t>
            </w:r>
            <w:r>
              <w:t xml:space="preserve"> </w:t>
            </w:r>
            <w:r w:rsidRPr="001D0283">
              <w:t>for</w:t>
            </w:r>
            <w:r>
              <w:t xml:space="preserve"> </w:t>
            </w:r>
            <w:r w:rsidRPr="001D0283">
              <w:t>100MHz</w:t>
            </w:r>
            <w:r>
              <w:t xml:space="preserve"> </w:t>
            </w:r>
            <w:r w:rsidRPr="001D0283">
              <w:t>Full</w:t>
            </w:r>
            <w:r>
              <w:t xml:space="preserve"> </w:t>
            </w:r>
            <w:r w:rsidRPr="001D0283">
              <w:t>RB</w:t>
            </w:r>
            <w:r>
              <w:t xml:space="preserve"> </w:t>
            </w:r>
            <w:r w:rsidRPr="001D0283">
              <w:t>allocation</w:t>
            </w:r>
            <w:r>
              <w:t xml:space="preserve"> </w:t>
            </w:r>
            <w:r w:rsidRPr="001D0283">
              <w:t>MPR</w:t>
            </w:r>
            <w:r>
              <w:t xml:space="preserve"> </w:t>
            </w:r>
            <w:r w:rsidRPr="001D0283">
              <w:t>applies</w:t>
            </w:r>
            <w: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100MHz</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sub-bands</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tc>
      </w:tr>
    </w:tbl>
    <w:p w14:paraId="35727AC5" w14:textId="77777777" w:rsidR="00A6383C" w:rsidRPr="001D0283" w:rsidRDefault="00A6383C" w:rsidP="00A6383C"/>
    <w:p w14:paraId="03DCB3A8" w14:textId="77777777" w:rsidR="00A6383C" w:rsidRPr="001D0283" w:rsidRDefault="00A6383C" w:rsidP="00A6383C">
      <w:pPr>
        <w:pStyle w:val="TH"/>
      </w:pPr>
      <w:r w:rsidRPr="001D0283">
        <w:lastRenderedPageBreak/>
        <w:t>Table 6.2F.2-2</w:t>
      </w:r>
      <w:ins w:id="28" w:author="Raphael Hoon Geun" w:date="2025-02-03T22:25:00Z">
        <w:r>
          <w:t>:</w:t>
        </w:r>
      </w:ins>
      <w:r w:rsidRPr="001D0283">
        <w:t xml:space="preserve"> Exception MPR mapping for wideband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3827"/>
      </w:tblGrid>
      <w:tr w:rsidR="00A6383C" w:rsidRPr="001D0283" w14:paraId="4FBF58B7" w14:textId="77777777" w:rsidTr="00D45719">
        <w:trPr>
          <w:jc w:val="center"/>
        </w:trPr>
        <w:tc>
          <w:tcPr>
            <w:tcW w:w="2405" w:type="dxa"/>
            <w:shd w:val="clear" w:color="auto" w:fill="auto"/>
          </w:tcPr>
          <w:p w14:paraId="44E4F093" w14:textId="77777777" w:rsidR="00A6383C" w:rsidRPr="001D0283" w:rsidRDefault="00A6383C" w:rsidP="00D45719">
            <w:pPr>
              <w:pStyle w:val="TAH"/>
            </w:pPr>
            <w:r w:rsidRPr="001D0283">
              <w:t>Wideband</w:t>
            </w:r>
            <w:r>
              <w:t xml:space="preserve"> </w:t>
            </w:r>
            <w:r w:rsidRPr="001D0283">
              <w:t>operation</w:t>
            </w:r>
            <w:r>
              <w:t xml:space="preserve"> </w:t>
            </w:r>
            <w:r w:rsidRPr="001D0283">
              <w:t>channel</w:t>
            </w:r>
            <w:r>
              <w:t xml:space="preserve"> </w:t>
            </w:r>
            <w:r w:rsidRPr="001D0283">
              <w:t>bandwidth</w:t>
            </w:r>
            <w:r>
              <w:t xml:space="preserve"> </w:t>
            </w:r>
            <w:r w:rsidRPr="001D0283">
              <w:t>(MHz)</w:t>
            </w:r>
          </w:p>
        </w:tc>
        <w:tc>
          <w:tcPr>
            <w:tcW w:w="3827" w:type="dxa"/>
          </w:tcPr>
          <w:p w14:paraId="1DEE0841" w14:textId="77777777" w:rsidR="00A6383C" w:rsidRPr="001D0283" w:rsidRDefault="00A6383C" w:rsidP="00D45719">
            <w:pPr>
              <w:pStyle w:val="TAH"/>
            </w:pPr>
            <w:r w:rsidRPr="001D0283">
              <w:t>Sub-band</w:t>
            </w:r>
            <w:r>
              <w:t xml:space="preserve"> </w:t>
            </w:r>
            <w:r w:rsidRPr="001D0283">
              <w:t>configuration</w:t>
            </w:r>
            <w:r>
              <w:t xml:space="preserve"> </w:t>
            </w:r>
            <w:r w:rsidRPr="001D0283">
              <w:t>exceptions</w:t>
            </w:r>
          </w:p>
        </w:tc>
      </w:tr>
      <w:tr w:rsidR="00A6383C" w:rsidRPr="001D0283" w14:paraId="53FB6009" w14:textId="77777777" w:rsidTr="00D45719">
        <w:trPr>
          <w:jc w:val="center"/>
        </w:trPr>
        <w:tc>
          <w:tcPr>
            <w:tcW w:w="2405" w:type="dxa"/>
            <w:vAlign w:val="center"/>
          </w:tcPr>
          <w:p w14:paraId="7ABB39AC" w14:textId="77777777" w:rsidR="00A6383C" w:rsidRPr="001D0283" w:rsidRDefault="00A6383C" w:rsidP="00D45719">
            <w:pPr>
              <w:pStyle w:val="TAC"/>
              <w:rPr>
                <w:b/>
              </w:rPr>
            </w:pPr>
            <w:r w:rsidRPr="001D0283">
              <w:t>40</w:t>
            </w:r>
          </w:p>
        </w:tc>
        <w:tc>
          <w:tcPr>
            <w:tcW w:w="3827" w:type="dxa"/>
            <w:vAlign w:val="center"/>
          </w:tcPr>
          <w:p w14:paraId="7BA0697A" w14:textId="77777777" w:rsidR="00A6383C" w:rsidRPr="001D0283" w:rsidRDefault="00A6383C" w:rsidP="00D45719">
            <w:pPr>
              <w:pStyle w:val="TAC"/>
              <w:rPr>
                <w:rFonts w:cs="Arial"/>
                <w:b/>
              </w:rPr>
            </w:pPr>
            <w:r w:rsidRPr="001D0283">
              <w:rPr>
                <w:rFonts w:cs="Arial"/>
              </w:rPr>
              <w:t>10,</w:t>
            </w:r>
            <w:r>
              <w:rPr>
                <w:rFonts w:cs="Arial"/>
              </w:rPr>
              <w:t xml:space="preserve"> </w:t>
            </w:r>
            <w:r w:rsidRPr="001D0283">
              <w:rPr>
                <w:rFonts w:cs="Arial"/>
              </w:rPr>
              <w:t>01</w:t>
            </w:r>
          </w:p>
        </w:tc>
      </w:tr>
      <w:tr w:rsidR="00A6383C" w:rsidRPr="001D0283" w14:paraId="11B714C3" w14:textId="77777777" w:rsidTr="00D45719">
        <w:trPr>
          <w:jc w:val="center"/>
        </w:trPr>
        <w:tc>
          <w:tcPr>
            <w:tcW w:w="2405" w:type="dxa"/>
            <w:vAlign w:val="center"/>
          </w:tcPr>
          <w:p w14:paraId="6DA016B4" w14:textId="77777777" w:rsidR="00A6383C" w:rsidRPr="001D0283" w:rsidRDefault="00A6383C" w:rsidP="00D45719">
            <w:pPr>
              <w:pStyle w:val="TAC"/>
              <w:rPr>
                <w:b/>
              </w:rPr>
            </w:pPr>
            <w:r w:rsidRPr="001D0283">
              <w:t>60</w:t>
            </w:r>
          </w:p>
        </w:tc>
        <w:tc>
          <w:tcPr>
            <w:tcW w:w="3827" w:type="dxa"/>
            <w:vAlign w:val="center"/>
          </w:tcPr>
          <w:p w14:paraId="3193E4A3" w14:textId="77777777" w:rsidR="00A6383C" w:rsidRPr="001D0283" w:rsidRDefault="00A6383C" w:rsidP="00D45719">
            <w:pPr>
              <w:pStyle w:val="TAC"/>
              <w:rPr>
                <w:b/>
              </w:rPr>
            </w:pPr>
            <w:r w:rsidRPr="001D0283">
              <w:rPr>
                <w:rFonts w:cs="Arial"/>
              </w:rPr>
              <w:t>None</w:t>
            </w:r>
          </w:p>
        </w:tc>
      </w:tr>
      <w:tr w:rsidR="00A6383C" w:rsidRPr="001D0283" w14:paraId="1B6361D8" w14:textId="77777777" w:rsidTr="00D45719">
        <w:trPr>
          <w:jc w:val="center"/>
        </w:trPr>
        <w:tc>
          <w:tcPr>
            <w:tcW w:w="2405" w:type="dxa"/>
            <w:vAlign w:val="center"/>
          </w:tcPr>
          <w:p w14:paraId="37A4449F" w14:textId="77777777" w:rsidR="00A6383C" w:rsidRPr="001D0283" w:rsidRDefault="00A6383C" w:rsidP="00D45719">
            <w:pPr>
              <w:pStyle w:val="TAC"/>
              <w:rPr>
                <w:b/>
              </w:rPr>
            </w:pPr>
            <w:r w:rsidRPr="001D0283">
              <w:t>80</w:t>
            </w:r>
          </w:p>
        </w:tc>
        <w:tc>
          <w:tcPr>
            <w:tcW w:w="3827" w:type="dxa"/>
            <w:vAlign w:val="center"/>
          </w:tcPr>
          <w:p w14:paraId="33E9620D" w14:textId="77777777" w:rsidR="00A6383C" w:rsidRPr="001D0283" w:rsidRDefault="00A6383C" w:rsidP="00D45719">
            <w:pPr>
              <w:pStyle w:val="TAC"/>
              <w:rPr>
                <w:rFonts w:cs="Arial"/>
                <w:b/>
              </w:rPr>
            </w:pPr>
            <w:r w:rsidRPr="001D0283">
              <w:rPr>
                <w:rFonts w:cs="Arial"/>
              </w:rPr>
              <w:t>1100,</w:t>
            </w:r>
            <w:r>
              <w:rPr>
                <w:rFonts w:cs="Arial"/>
              </w:rPr>
              <w:t xml:space="preserve"> </w:t>
            </w:r>
            <w:r w:rsidRPr="001D0283">
              <w:rPr>
                <w:rFonts w:cs="Arial"/>
              </w:rPr>
              <w:t>0011,</w:t>
            </w:r>
            <w:r>
              <w:rPr>
                <w:rFonts w:cs="Arial"/>
              </w:rPr>
              <w:t xml:space="preserve"> </w:t>
            </w:r>
            <w:r w:rsidRPr="001D0283">
              <w:rPr>
                <w:rFonts w:cs="Arial"/>
              </w:rPr>
              <w:t>0100,</w:t>
            </w:r>
            <w:r>
              <w:rPr>
                <w:rFonts w:cs="Arial"/>
              </w:rPr>
              <w:t xml:space="preserve"> </w:t>
            </w:r>
            <w:r w:rsidRPr="001D0283">
              <w:rPr>
                <w:rFonts w:cs="Arial"/>
              </w:rPr>
              <w:t>0010</w:t>
            </w:r>
          </w:p>
        </w:tc>
      </w:tr>
      <w:tr w:rsidR="00A6383C" w:rsidRPr="001D0283" w14:paraId="0026FFA5" w14:textId="77777777" w:rsidTr="00D45719">
        <w:trPr>
          <w:jc w:val="center"/>
        </w:trPr>
        <w:tc>
          <w:tcPr>
            <w:tcW w:w="2405" w:type="dxa"/>
            <w:vAlign w:val="center"/>
          </w:tcPr>
          <w:p w14:paraId="4EAD5C22" w14:textId="77777777" w:rsidR="00A6383C" w:rsidRPr="001D0283" w:rsidRDefault="00A6383C" w:rsidP="00D45719">
            <w:pPr>
              <w:pStyle w:val="TAC"/>
            </w:pPr>
            <w:r w:rsidRPr="001D0283">
              <w:t>100</w:t>
            </w:r>
          </w:p>
        </w:tc>
        <w:tc>
          <w:tcPr>
            <w:tcW w:w="3827" w:type="dxa"/>
            <w:vAlign w:val="center"/>
          </w:tcPr>
          <w:p w14:paraId="6BB454D2" w14:textId="77777777" w:rsidR="00A6383C" w:rsidRPr="001D0283" w:rsidRDefault="00A6383C" w:rsidP="00D45719">
            <w:pPr>
              <w:pStyle w:val="TAC"/>
              <w:rPr>
                <w:rFonts w:cs="Arial"/>
              </w:rPr>
            </w:pPr>
            <w:r w:rsidRPr="001D0283">
              <w:rPr>
                <w:rFonts w:cs="Arial"/>
              </w:rPr>
              <w:t>00111,</w:t>
            </w:r>
            <w:r>
              <w:rPr>
                <w:rFonts w:cs="Arial"/>
              </w:rPr>
              <w:t xml:space="preserve"> </w:t>
            </w:r>
            <w:r w:rsidRPr="001D0283">
              <w:rPr>
                <w:rFonts w:cs="Arial"/>
              </w:rPr>
              <w:t>11100,</w:t>
            </w:r>
            <w:r>
              <w:rPr>
                <w:rFonts w:cs="Arial"/>
              </w:rPr>
              <w:t xml:space="preserve"> </w:t>
            </w:r>
            <w:r w:rsidRPr="001D0283">
              <w:rPr>
                <w:rFonts w:cs="Arial"/>
              </w:rPr>
              <w:t>00011,</w:t>
            </w:r>
            <w:r>
              <w:rPr>
                <w:rFonts w:cs="Arial"/>
              </w:rPr>
              <w:t xml:space="preserve"> </w:t>
            </w:r>
            <w:r w:rsidRPr="001D0283">
              <w:rPr>
                <w:rFonts w:cs="Arial"/>
              </w:rPr>
              <w:t>11000</w:t>
            </w:r>
          </w:p>
        </w:tc>
      </w:tr>
      <w:tr w:rsidR="00A6383C" w:rsidRPr="001D0283" w14:paraId="48D83ADB" w14:textId="77777777" w:rsidTr="00D45719">
        <w:trPr>
          <w:jc w:val="center"/>
        </w:trPr>
        <w:tc>
          <w:tcPr>
            <w:tcW w:w="6232" w:type="dxa"/>
            <w:gridSpan w:val="2"/>
          </w:tcPr>
          <w:p w14:paraId="7329FA16" w14:textId="77777777" w:rsidR="00A6383C" w:rsidRPr="001D0283" w:rsidRDefault="00A6383C" w:rsidP="00D45719">
            <w:pPr>
              <w:pStyle w:val="TAN"/>
            </w:pPr>
            <w:r w:rsidRPr="001D0283">
              <w:t>NOTE</w:t>
            </w:r>
            <w:r>
              <w:t xml:space="preserve"> </w:t>
            </w:r>
            <w:r w:rsidRPr="001D0283">
              <w:t>1:</w:t>
            </w:r>
            <w:r w:rsidRPr="001D0283">
              <w:tab/>
              <w:t>The</w:t>
            </w:r>
            <w:r>
              <w:t xml:space="preserve"> </w:t>
            </w:r>
            <w:r w:rsidRPr="001D0283">
              <w:t>sub-band</w:t>
            </w:r>
            <w:r>
              <w:t xml:space="preserve"> </w:t>
            </w:r>
            <w:r w:rsidRPr="001D0283">
              <w:t>configuration</w:t>
            </w:r>
            <w:r>
              <w:t xml:space="preserve"> </w:t>
            </w:r>
            <w:r w:rsidRPr="001D0283">
              <w:t>is</w:t>
            </w:r>
            <w:r>
              <w:t xml:space="preserve"> </w:t>
            </w:r>
            <w:r w:rsidRPr="001D0283">
              <w:t>represented</w:t>
            </w:r>
            <w:r>
              <w:t xml:space="preserve"> </w:t>
            </w:r>
            <w:r w:rsidRPr="001D0283">
              <w:t>as</w:t>
            </w:r>
            <w:r>
              <w:t xml:space="preserve"> </w:t>
            </w:r>
            <w:r w:rsidRPr="001D0283">
              <w:t>a</w:t>
            </w:r>
            <w:r>
              <w:t xml:space="preserve"> </w:t>
            </w:r>
            <w:r w:rsidRPr="001D0283">
              <w:t>bitmap</w:t>
            </w:r>
            <w:r>
              <w:t xml:space="preserve"> </w:t>
            </w:r>
            <w:r w:rsidRPr="001D0283">
              <w:t>where</w:t>
            </w:r>
            <w:r>
              <w:t xml:space="preserve"> </w:t>
            </w:r>
            <w:r w:rsidRPr="001D0283">
              <w:t>‘1’</w:t>
            </w:r>
            <w:r>
              <w:t xml:space="preserve"> </w:t>
            </w:r>
            <w:r w:rsidRPr="001D0283">
              <w:t>indicates</w:t>
            </w:r>
            <w:r>
              <w:t xml:space="preserve"> </w:t>
            </w:r>
            <w:r w:rsidRPr="001D0283">
              <w:t>that</w:t>
            </w:r>
            <w:r>
              <w:t xml:space="preserve"> </w:t>
            </w:r>
            <w:r w:rsidRPr="001D0283">
              <w:t>a</w:t>
            </w:r>
            <w:r>
              <w:t xml:space="preserve"> </w:t>
            </w:r>
            <w:r w:rsidRPr="001D0283">
              <w:t>sub-band</w:t>
            </w:r>
            <w:r>
              <w:t xml:space="preserve"> </w:t>
            </w:r>
            <w:r w:rsidRPr="001D0283">
              <w:t>is</w:t>
            </w:r>
            <w:r>
              <w:t xml:space="preserve"> </w:t>
            </w:r>
            <w:r w:rsidRPr="001D0283">
              <w:t>transmitted</w:t>
            </w:r>
            <w:r>
              <w:t xml:space="preserve"> </w:t>
            </w:r>
            <w:r w:rsidRPr="001D0283">
              <w:t>and</w:t>
            </w:r>
            <w:r>
              <w:t xml:space="preserve"> </w:t>
            </w:r>
            <w:r w:rsidRPr="001D0283">
              <w:t>‘0’</w:t>
            </w:r>
            <w:r>
              <w:t xml:space="preserve"> </w:t>
            </w:r>
            <w:r w:rsidRPr="001D0283">
              <w:t>indicates</w:t>
            </w:r>
            <w:r>
              <w:t xml:space="preserve"> </w:t>
            </w:r>
            <w:r w:rsidRPr="001D0283">
              <w:t>a</w:t>
            </w:r>
            <w:r>
              <w:t xml:space="preserve"> </w:t>
            </w:r>
            <w:r w:rsidRPr="001D0283">
              <w:t>sub-band</w:t>
            </w:r>
            <w:r>
              <w:t xml:space="preserve"> </w:t>
            </w:r>
            <w:r w:rsidRPr="001D0283">
              <w:t>is</w:t>
            </w:r>
            <w:r>
              <w:t xml:space="preserve"> </w:t>
            </w:r>
            <w:r w:rsidRPr="001D0283">
              <w:t>not</w:t>
            </w:r>
            <w:r>
              <w:t xml:space="preserve"> </w:t>
            </w:r>
            <w:r w:rsidRPr="001D0283">
              <w:t>transmitted.</w:t>
            </w:r>
            <w:r>
              <w:t xml:space="preserve">  </w:t>
            </w:r>
            <w:r w:rsidRPr="001D0283">
              <w:t>The</w:t>
            </w:r>
            <w:r>
              <w:t xml:space="preserve"> </w:t>
            </w:r>
            <w:r w:rsidRPr="001D0283">
              <w:t>bitmap</w:t>
            </w:r>
            <w:r>
              <w:t xml:space="preserve"> </w:t>
            </w:r>
            <w:r w:rsidRPr="001D0283">
              <w:t>is</w:t>
            </w:r>
            <w:r>
              <w:t xml:space="preserve"> </w:t>
            </w:r>
            <w:r w:rsidRPr="001D0283">
              <w:t>ordered</w:t>
            </w:r>
            <w:r>
              <w:t xml:space="preserve"> </w:t>
            </w:r>
            <w:r w:rsidRPr="001D0283">
              <w:t>with</w:t>
            </w:r>
            <w:r>
              <w:t xml:space="preserve"> </w:t>
            </w:r>
            <w:r w:rsidRPr="001D0283">
              <w:t>MSB</w:t>
            </w:r>
            <w:r>
              <w:t xml:space="preserve"> </w:t>
            </w:r>
            <w:r w:rsidRPr="001D0283">
              <w:t>mapped</w:t>
            </w:r>
            <w:r>
              <w:t xml:space="preserve"> </w:t>
            </w:r>
            <w:r w:rsidRPr="001D0283">
              <w:t>to</w:t>
            </w:r>
            <w:r>
              <w:t xml:space="preserve"> </w:t>
            </w:r>
            <w:r w:rsidRPr="001D0283">
              <w:t>the</w:t>
            </w:r>
            <w:r>
              <w:t xml:space="preserve"> </w:t>
            </w:r>
            <w:r w:rsidRPr="001D0283">
              <w:t>lowest</w:t>
            </w:r>
            <w:r>
              <w:t xml:space="preserve"> </w:t>
            </w:r>
            <w:r w:rsidRPr="001D0283">
              <w:t>frequency</w:t>
            </w:r>
            <w:r>
              <w:t xml:space="preserve"> </w:t>
            </w:r>
            <w:r w:rsidRPr="001D0283">
              <w:t>sub-band</w:t>
            </w:r>
            <w:r>
              <w:t xml:space="preserve"> </w:t>
            </w:r>
            <w:r w:rsidRPr="001D0283">
              <w:t>and</w:t>
            </w:r>
            <w:r>
              <w:t xml:space="preserve"> </w:t>
            </w:r>
            <w:r w:rsidRPr="001D0283">
              <w:t>LSB</w:t>
            </w:r>
            <w:r>
              <w:t xml:space="preserve"> </w:t>
            </w:r>
            <w:r w:rsidRPr="001D0283">
              <w:t>mapped</w:t>
            </w:r>
            <w:r>
              <w:t xml:space="preserve"> </w:t>
            </w:r>
            <w:r w:rsidRPr="001D0283">
              <w:t>to</w:t>
            </w:r>
            <w:r>
              <w:t xml:space="preserve"> </w:t>
            </w:r>
            <w:r w:rsidRPr="001D0283">
              <w:t>highest</w:t>
            </w:r>
            <w:r>
              <w:t xml:space="preserve"> </w:t>
            </w:r>
            <w:r w:rsidRPr="001D0283">
              <w:t>frequency</w:t>
            </w:r>
            <w:r>
              <w:t xml:space="preserve"> </w:t>
            </w:r>
            <w:r w:rsidRPr="001D0283">
              <w:t>sub-band</w:t>
            </w:r>
            <w:r>
              <w:t xml:space="preserve"> </w:t>
            </w:r>
            <w:r w:rsidRPr="001D0283">
              <w:t>within</w:t>
            </w:r>
            <w:r>
              <w:t xml:space="preserve"> </w:t>
            </w:r>
            <w:r w:rsidRPr="001D0283">
              <w:t>the</w:t>
            </w:r>
            <w:r>
              <w:t xml:space="preserve"> </w:t>
            </w:r>
            <w:r w:rsidRPr="001D0283">
              <w:t>wideband</w:t>
            </w:r>
            <w:r>
              <w:t xml:space="preserve"> </w:t>
            </w:r>
            <w:r w:rsidRPr="001D0283">
              <w:t>channel.</w:t>
            </w:r>
          </w:p>
          <w:p w14:paraId="2C6C1116" w14:textId="77777777" w:rsidR="00A6383C" w:rsidRPr="001D0283" w:rsidRDefault="00A6383C" w:rsidP="00D45719">
            <w:pPr>
              <w:pStyle w:val="TAN"/>
            </w:pPr>
            <w:r w:rsidRPr="001D0283">
              <w:rPr>
                <w:rFonts w:cs="Arial"/>
              </w:rPr>
              <w:t>NOTE</w:t>
            </w:r>
            <w:r>
              <w:rPr>
                <w:rFonts w:cs="Arial"/>
              </w:rPr>
              <w:t xml:space="preserve"> </w:t>
            </w:r>
            <w:r w:rsidRPr="001D0283">
              <w:rPr>
                <w:rFonts w:cs="Arial"/>
              </w:rPr>
              <w:t>2:</w:t>
            </w:r>
            <w:r w:rsidRPr="001D0283">
              <w:tab/>
              <w:t>Void.</w:t>
            </w:r>
          </w:p>
        </w:tc>
      </w:tr>
    </w:tbl>
    <w:p w14:paraId="2A56B070" w14:textId="77777777" w:rsidR="00A6383C" w:rsidRPr="001D0283" w:rsidRDefault="00A6383C" w:rsidP="00A6383C"/>
    <w:bookmarkEnd w:id="24"/>
    <w:p w14:paraId="5ABB7A19" w14:textId="77777777" w:rsidR="00A6383C" w:rsidRPr="001D0283" w:rsidRDefault="00A6383C" w:rsidP="00A6383C">
      <w:pPr>
        <w:pStyle w:val="TH"/>
      </w:pPr>
      <w:r w:rsidRPr="001D0283">
        <w:t>Table 6.2F.2-3</w:t>
      </w:r>
      <w:ins w:id="29" w:author="Raphael Hoon Geun" w:date="2025-02-03T22:25:00Z">
        <w:r>
          <w:t>:</w:t>
        </w:r>
      </w:ins>
      <w:r w:rsidRPr="001D0283">
        <w:t xml:space="preserve"> Maximum power reduction (MPR) for shared spectrum access UE power class 3</w:t>
      </w:r>
    </w:p>
    <w:tbl>
      <w:tblPr>
        <w:tblW w:w="0" w:type="auto"/>
        <w:jc w:val="center"/>
        <w:tblLayout w:type="fixed"/>
        <w:tblCellMar>
          <w:left w:w="28" w:type="dxa"/>
        </w:tblCellMar>
        <w:tblLook w:val="04A0" w:firstRow="1" w:lastRow="0" w:firstColumn="1" w:lastColumn="0" w:noHBand="0" w:noVBand="1"/>
      </w:tblPr>
      <w:tblGrid>
        <w:gridCol w:w="1426"/>
        <w:gridCol w:w="1437"/>
        <w:gridCol w:w="1127"/>
        <w:gridCol w:w="1302"/>
        <w:gridCol w:w="1933"/>
      </w:tblGrid>
      <w:tr w:rsidR="00A6383C" w:rsidRPr="001D0283" w14:paraId="76F8FD9E" w14:textId="77777777" w:rsidTr="00D45719">
        <w:trPr>
          <w:jc w:val="center"/>
        </w:trPr>
        <w:tc>
          <w:tcPr>
            <w:tcW w:w="1426" w:type="dxa"/>
            <w:tcBorders>
              <w:top w:val="single" w:sz="4" w:space="0" w:color="auto"/>
              <w:left w:val="single" w:sz="4" w:space="0" w:color="auto"/>
              <w:bottom w:val="nil"/>
              <w:right w:val="single" w:sz="4" w:space="0" w:color="auto"/>
            </w:tcBorders>
            <w:hideMark/>
          </w:tcPr>
          <w:p w14:paraId="654800E0" w14:textId="77777777" w:rsidR="00A6383C" w:rsidRPr="001D0283" w:rsidRDefault="00A6383C" w:rsidP="00D45719">
            <w:pPr>
              <w:pStyle w:val="TAH"/>
            </w:pPr>
            <w:r w:rsidRPr="001D0283">
              <w:t>Pre-coding</w:t>
            </w:r>
          </w:p>
        </w:tc>
        <w:tc>
          <w:tcPr>
            <w:tcW w:w="1437" w:type="dxa"/>
            <w:tcBorders>
              <w:top w:val="single" w:sz="4" w:space="0" w:color="auto"/>
              <w:left w:val="single" w:sz="4" w:space="0" w:color="auto"/>
              <w:bottom w:val="nil"/>
              <w:right w:val="single" w:sz="4" w:space="0" w:color="auto"/>
            </w:tcBorders>
            <w:hideMark/>
          </w:tcPr>
          <w:p w14:paraId="16566B84" w14:textId="77777777" w:rsidR="00A6383C" w:rsidRPr="001D0283" w:rsidRDefault="00A6383C" w:rsidP="00D45719">
            <w:pPr>
              <w:pStyle w:val="TAH"/>
            </w:pPr>
            <w:r w:rsidRPr="001D0283">
              <w:t>Modulation</w:t>
            </w:r>
          </w:p>
        </w:tc>
        <w:tc>
          <w:tcPr>
            <w:tcW w:w="4362" w:type="dxa"/>
            <w:gridSpan w:val="3"/>
            <w:tcBorders>
              <w:top w:val="single" w:sz="4" w:space="0" w:color="auto"/>
              <w:left w:val="single" w:sz="4" w:space="0" w:color="auto"/>
              <w:bottom w:val="single" w:sz="4" w:space="0" w:color="auto"/>
              <w:right w:val="single" w:sz="4" w:space="0" w:color="auto"/>
            </w:tcBorders>
            <w:hideMark/>
          </w:tcPr>
          <w:p w14:paraId="0C676E23" w14:textId="77777777" w:rsidR="00A6383C" w:rsidRPr="001D0283" w:rsidRDefault="00A6383C" w:rsidP="00D45719">
            <w:pPr>
              <w:pStyle w:val="TAH"/>
            </w:pPr>
            <w:r w:rsidRPr="001D0283">
              <w:t>RB</w:t>
            </w:r>
            <w:r>
              <w:t xml:space="preserve"> </w:t>
            </w:r>
            <w:r w:rsidRPr="001D0283">
              <w:t>Allocation</w:t>
            </w:r>
          </w:p>
        </w:tc>
      </w:tr>
      <w:tr w:rsidR="00A6383C" w:rsidRPr="001D0283" w14:paraId="35701114" w14:textId="77777777" w:rsidTr="00D45719">
        <w:trPr>
          <w:jc w:val="center"/>
        </w:trPr>
        <w:tc>
          <w:tcPr>
            <w:tcW w:w="1426" w:type="dxa"/>
            <w:tcBorders>
              <w:top w:val="nil"/>
              <w:left w:val="single" w:sz="4" w:space="0" w:color="auto"/>
              <w:bottom w:val="single" w:sz="4" w:space="0" w:color="auto"/>
              <w:right w:val="single" w:sz="4" w:space="0" w:color="auto"/>
            </w:tcBorders>
          </w:tcPr>
          <w:p w14:paraId="49268C7C" w14:textId="77777777" w:rsidR="00A6383C" w:rsidRPr="001D0283" w:rsidRDefault="00A6383C" w:rsidP="00D45719">
            <w:pPr>
              <w:pStyle w:val="TAH"/>
            </w:pPr>
          </w:p>
        </w:tc>
        <w:tc>
          <w:tcPr>
            <w:tcW w:w="1437" w:type="dxa"/>
            <w:tcBorders>
              <w:top w:val="nil"/>
              <w:left w:val="single" w:sz="4" w:space="0" w:color="auto"/>
              <w:bottom w:val="single" w:sz="4" w:space="0" w:color="auto"/>
              <w:right w:val="single" w:sz="4" w:space="0" w:color="auto"/>
            </w:tcBorders>
          </w:tcPr>
          <w:p w14:paraId="66E85513" w14:textId="77777777" w:rsidR="00A6383C" w:rsidRPr="001D0283" w:rsidRDefault="00A6383C" w:rsidP="00D4571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A14A68C"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1302" w:type="dxa"/>
            <w:tcBorders>
              <w:top w:val="single" w:sz="4" w:space="0" w:color="auto"/>
              <w:left w:val="single" w:sz="4" w:space="0" w:color="auto"/>
              <w:bottom w:val="single" w:sz="4" w:space="0" w:color="auto"/>
              <w:right w:val="single" w:sz="4" w:space="0" w:color="auto"/>
            </w:tcBorders>
            <w:hideMark/>
          </w:tcPr>
          <w:p w14:paraId="0546313D" w14:textId="77777777" w:rsidR="00A6383C" w:rsidRPr="001D0283" w:rsidRDefault="00A6383C" w:rsidP="00D45719">
            <w:pPr>
              <w:pStyle w:val="TAH"/>
            </w:pPr>
            <w:r w:rsidRPr="001D0283">
              <w:t>Partial</w:t>
            </w:r>
            <w:r w:rsidRPr="001D0283">
              <w:rPr>
                <w:bCs/>
                <w:vertAlign w:val="superscript"/>
              </w:rPr>
              <w:t>3</w:t>
            </w:r>
            <w:r>
              <w:t xml:space="preserve"> </w:t>
            </w:r>
            <w:r w:rsidRPr="001D0283">
              <w:t>(dB)</w:t>
            </w:r>
          </w:p>
        </w:tc>
        <w:tc>
          <w:tcPr>
            <w:tcW w:w="1933" w:type="dxa"/>
            <w:tcBorders>
              <w:top w:val="single" w:sz="4" w:space="0" w:color="auto"/>
              <w:left w:val="single" w:sz="4" w:space="0" w:color="auto"/>
              <w:bottom w:val="single" w:sz="4" w:space="0" w:color="auto"/>
              <w:right w:val="single" w:sz="4" w:space="0" w:color="auto"/>
            </w:tcBorders>
          </w:tcPr>
          <w:p w14:paraId="70DBA5AF" w14:textId="77777777" w:rsidR="00A6383C" w:rsidRPr="001D0283" w:rsidRDefault="00A6383C" w:rsidP="00D45719">
            <w:pPr>
              <w:pStyle w:val="TAH"/>
            </w:pPr>
            <w:r w:rsidRPr="001D0283">
              <w:rPr>
                <w:rFonts w:cs="Arial"/>
                <w:color w:val="000000"/>
                <w:szCs w:val="18"/>
              </w:rPr>
              <w:t>Exception</w:t>
            </w:r>
            <w:r>
              <w:rPr>
                <w:rFonts w:cs="Arial"/>
                <w:color w:val="000000"/>
                <w:szCs w:val="18"/>
              </w:rPr>
              <w:t xml:space="preserve"> </w:t>
            </w:r>
            <w:r w:rsidRPr="001D0283">
              <w:rPr>
                <w:rFonts w:cs="Arial"/>
                <w:color w:val="000000"/>
                <w:szCs w:val="18"/>
              </w:rPr>
              <w:t>for</w:t>
            </w:r>
            <w:r>
              <w:rPr>
                <w:rFonts w:cs="Arial"/>
                <w:color w:val="000000"/>
                <w:szCs w:val="18"/>
              </w:rPr>
              <w:t xml:space="preserve"> </w:t>
            </w:r>
            <w:r w:rsidRPr="001D0283">
              <w:rPr>
                <w:rFonts w:cs="Arial"/>
                <w:color w:val="000000"/>
                <w:szCs w:val="18"/>
              </w:rPr>
              <w:t>100MHz</w:t>
            </w:r>
            <w:r>
              <w:rPr>
                <w:rFonts w:cs="Arial"/>
                <w:color w:val="000000"/>
                <w:szCs w:val="18"/>
              </w:rPr>
              <w:t xml:space="preserve"> </w:t>
            </w:r>
            <w:r w:rsidRPr="001D0283">
              <w:rPr>
                <w:rFonts w:cs="Arial"/>
                <w:color w:val="000000"/>
                <w:szCs w:val="18"/>
              </w:rPr>
              <w:t>Full</w:t>
            </w:r>
            <w:r w:rsidRPr="001D0283">
              <w:rPr>
                <w:rFonts w:cs="Arial"/>
                <w:color w:val="000000"/>
                <w:szCs w:val="18"/>
                <w:vertAlign w:val="superscript"/>
              </w:rPr>
              <w:t>5</w:t>
            </w:r>
            <w:r>
              <w:rPr>
                <w:rFonts w:cs="Arial"/>
                <w:color w:val="000000"/>
                <w:szCs w:val="18"/>
              </w:rPr>
              <w:t xml:space="preserve"> </w:t>
            </w:r>
            <w:r w:rsidRPr="001D0283">
              <w:rPr>
                <w:rFonts w:cs="Arial"/>
                <w:color w:val="000000"/>
                <w:szCs w:val="18"/>
              </w:rPr>
              <w:t>(dB)</w:t>
            </w:r>
          </w:p>
        </w:tc>
      </w:tr>
      <w:tr w:rsidR="00A6383C" w:rsidRPr="001D0283" w14:paraId="6B1E70B3" w14:textId="77777777" w:rsidTr="00D45719">
        <w:trPr>
          <w:jc w:val="center"/>
        </w:trPr>
        <w:tc>
          <w:tcPr>
            <w:tcW w:w="1426" w:type="dxa"/>
            <w:tcBorders>
              <w:top w:val="single" w:sz="4" w:space="0" w:color="auto"/>
              <w:left w:val="single" w:sz="4" w:space="0" w:color="auto"/>
              <w:bottom w:val="nil"/>
              <w:right w:val="single" w:sz="4" w:space="0" w:color="auto"/>
            </w:tcBorders>
            <w:hideMark/>
          </w:tcPr>
          <w:p w14:paraId="274BF253" w14:textId="77777777" w:rsidR="00A6383C" w:rsidRPr="001D0283" w:rsidRDefault="00A6383C" w:rsidP="00D45719">
            <w:pPr>
              <w:pStyle w:val="TAC"/>
              <w:rPr>
                <w:b/>
              </w:rPr>
            </w:pPr>
            <w:r w:rsidRPr="001D0283">
              <w:t>DFT-s-</w:t>
            </w:r>
            <w:del w:id="30" w:author="Raphael Hoon Geun" w:date="2025-01-28T21:13:00Z">
              <w:r w:rsidRPr="001D0283" w:rsidDel="00D33E92">
                <w:delText>ODFM</w:delText>
              </w:r>
            </w:del>
            <w:ins w:id="31" w:author="Raphael Hoon Geun" w:date="2025-01-28T21:13:00Z">
              <w:r>
                <w:t>OFDM</w:t>
              </w:r>
            </w:ins>
          </w:p>
        </w:tc>
        <w:tc>
          <w:tcPr>
            <w:tcW w:w="1437" w:type="dxa"/>
            <w:tcBorders>
              <w:top w:val="single" w:sz="4" w:space="0" w:color="auto"/>
              <w:left w:val="single" w:sz="4" w:space="0" w:color="auto"/>
              <w:bottom w:val="single" w:sz="4" w:space="0" w:color="auto"/>
              <w:right w:val="single" w:sz="4" w:space="0" w:color="auto"/>
            </w:tcBorders>
            <w:hideMark/>
          </w:tcPr>
          <w:p w14:paraId="279C2DA0" w14:textId="77777777" w:rsidR="00A6383C" w:rsidRPr="001D0283" w:rsidRDefault="00A6383C" w:rsidP="00D45719">
            <w:pPr>
              <w:pStyle w:val="TAC"/>
              <w:rPr>
                <w:rFonts w:cs="Arial"/>
                <w:b/>
              </w:rPr>
            </w:pPr>
            <w:r w:rsidRPr="001D0283">
              <w:rPr>
                <w:rFonts w:cs="Arial"/>
              </w:rPr>
              <w:t>Pi/2</w:t>
            </w:r>
            <w:r>
              <w:rPr>
                <w:rFonts w:cs="Arial"/>
              </w:rPr>
              <w:t xml:space="preserve"> </w:t>
            </w:r>
            <w:r w:rsidRPr="001D0283">
              <w:rPr>
                <w:rFonts w:cs="Arial"/>
              </w:rPr>
              <w:t>BPSK</w:t>
            </w:r>
            <w:r w:rsidRPr="001D0283">
              <w:rPr>
                <w:rFonts w:cs="Arial"/>
                <w:vertAlign w:val="superscript"/>
              </w:rPr>
              <w:t>4</w:t>
            </w:r>
          </w:p>
        </w:tc>
        <w:tc>
          <w:tcPr>
            <w:tcW w:w="1127" w:type="dxa"/>
            <w:tcBorders>
              <w:top w:val="single" w:sz="4" w:space="0" w:color="auto"/>
              <w:left w:val="single" w:sz="4" w:space="0" w:color="auto"/>
              <w:bottom w:val="single" w:sz="4" w:space="0" w:color="auto"/>
              <w:right w:val="single" w:sz="4" w:space="0" w:color="auto"/>
            </w:tcBorders>
            <w:vAlign w:val="bottom"/>
            <w:hideMark/>
          </w:tcPr>
          <w:p w14:paraId="2D8F13F0"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4FCBC98"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1.5</w:t>
            </w:r>
          </w:p>
        </w:tc>
        <w:tc>
          <w:tcPr>
            <w:tcW w:w="1933" w:type="dxa"/>
            <w:tcBorders>
              <w:top w:val="single" w:sz="4" w:space="0" w:color="auto"/>
              <w:left w:val="single" w:sz="4" w:space="0" w:color="auto"/>
              <w:bottom w:val="single" w:sz="4" w:space="0" w:color="auto"/>
              <w:right w:val="single" w:sz="4" w:space="0" w:color="auto"/>
            </w:tcBorders>
          </w:tcPr>
          <w:p w14:paraId="4EDC0E53" w14:textId="77777777" w:rsidR="00A6383C" w:rsidRPr="001D0283" w:rsidRDefault="00A6383C" w:rsidP="00D45719">
            <w:pPr>
              <w:pStyle w:val="TAC"/>
              <w:rPr>
                <w:rFonts w:cs="Arial"/>
                <w:b/>
              </w:rPr>
            </w:pPr>
          </w:p>
        </w:tc>
      </w:tr>
      <w:tr w:rsidR="00A6383C" w:rsidRPr="001D0283" w14:paraId="562C3DF9" w14:textId="77777777" w:rsidTr="00D45719">
        <w:trPr>
          <w:jc w:val="center"/>
        </w:trPr>
        <w:tc>
          <w:tcPr>
            <w:tcW w:w="1426" w:type="dxa"/>
            <w:tcBorders>
              <w:top w:val="nil"/>
              <w:left w:val="single" w:sz="4" w:space="0" w:color="auto"/>
              <w:bottom w:val="nil"/>
              <w:right w:val="single" w:sz="4" w:space="0" w:color="auto"/>
            </w:tcBorders>
          </w:tcPr>
          <w:p w14:paraId="09D6681C"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0164AF00" w14:textId="77777777" w:rsidR="00A6383C" w:rsidRPr="001D0283" w:rsidRDefault="00A6383C" w:rsidP="00D45719">
            <w:pPr>
              <w:pStyle w:val="TAC"/>
              <w:rPr>
                <w:rFonts w:cs="Arial"/>
                <w:b/>
              </w:rPr>
            </w:pPr>
            <w:r w:rsidRPr="001D0283">
              <w:rPr>
                <w:rFonts w:cs="Arial"/>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E9A48A7"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4FE1E43E"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2.0</w:t>
            </w:r>
          </w:p>
        </w:tc>
        <w:tc>
          <w:tcPr>
            <w:tcW w:w="1933" w:type="dxa"/>
            <w:tcBorders>
              <w:top w:val="single" w:sz="4" w:space="0" w:color="auto"/>
              <w:left w:val="single" w:sz="4" w:space="0" w:color="auto"/>
              <w:bottom w:val="single" w:sz="4" w:space="0" w:color="auto"/>
              <w:right w:val="single" w:sz="4" w:space="0" w:color="auto"/>
            </w:tcBorders>
          </w:tcPr>
          <w:p w14:paraId="27FDFEFF" w14:textId="77777777" w:rsidR="00A6383C" w:rsidRPr="001D0283" w:rsidRDefault="00A6383C" w:rsidP="00D45719">
            <w:pPr>
              <w:pStyle w:val="TAC"/>
              <w:rPr>
                <w:rFonts w:cs="Arial"/>
                <w:b/>
              </w:rPr>
            </w:pPr>
          </w:p>
        </w:tc>
      </w:tr>
      <w:tr w:rsidR="00A6383C" w:rsidRPr="001D0283" w14:paraId="10E987CD" w14:textId="77777777" w:rsidTr="00D45719">
        <w:trPr>
          <w:jc w:val="center"/>
        </w:trPr>
        <w:tc>
          <w:tcPr>
            <w:tcW w:w="1426" w:type="dxa"/>
            <w:tcBorders>
              <w:top w:val="nil"/>
              <w:left w:val="single" w:sz="4" w:space="0" w:color="auto"/>
              <w:bottom w:val="nil"/>
              <w:right w:val="single" w:sz="4" w:space="0" w:color="auto"/>
            </w:tcBorders>
          </w:tcPr>
          <w:p w14:paraId="7A526247"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4591426B" w14:textId="77777777" w:rsidR="00A6383C" w:rsidRPr="001D0283" w:rsidRDefault="00A6383C" w:rsidP="00D45719">
            <w:pPr>
              <w:pStyle w:val="TAC"/>
              <w:rPr>
                <w:rFonts w:cs="Arial"/>
                <w:b/>
              </w:rPr>
            </w:pPr>
            <w:r w:rsidRPr="001D0283">
              <w:rPr>
                <w:rFonts w:cs="Arial"/>
              </w:rPr>
              <w:t>16</w:t>
            </w:r>
            <w:r>
              <w:rPr>
                <w:rFonts w:cs="Arial"/>
              </w:rPr>
              <w:t xml:space="preserve"> </w:t>
            </w:r>
            <w:r w:rsidRPr="001D0283">
              <w:rPr>
                <w:rFonts w:cs="Arial"/>
              </w:rPr>
              <w:t>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0ADC9D3"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color w:val="000000"/>
              </w:rPr>
              <w:t>1.5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5624A461"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2.5</w:t>
            </w:r>
          </w:p>
        </w:tc>
        <w:tc>
          <w:tcPr>
            <w:tcW w:w="1933" w:type="dxa"/>
            <w:tcBorders>
              <w:top w:val="single" w:sz="4" w:space="0" w:color="auto"/>
              <w:left w:val="single" w:sz="4" w:space="0" w:color="auto"/>
              <w:bottom w:val="single" w:sz="4" w:space="0" w:color="auto"/>
              <w:right w:val="single" w:sz="4" w:space="0" w:color="auto"/>
            </w:tcBorders>
          </w:tcPr>
          <w:p w14:paraId="56C2F979" w14:textId="77777777" w:rsidR="00A6383C" w:rsidRPr="001D0283" w:rsidRDefault="00A6383C" w:rsidP="00D45719">
            <w:pPr>
              <w:pStyle w:val="TAC"/>
              <w:rPr>
                <w:rFonts w:cs="Arial"/>
                <w:b/>
              </w:rPr>
            </w:pPr>
          </w:p>
        </w:tc>
      </w:tr>
      <w:tr w:rsidR="00A6383C" w:rsidRPr="001D0283" w14:paraId="42233BA9" w14:textId="77777777" w:rsidTr="00D45719">
        <w:trPr>
          <w:jc w:val="center"/>
        </w:trPr>
        <w:tc>
          <w:tcPr>
            <w:tcW w:w="1426" w:type="dxa"/>
            <w:tcBorders>
              <w:top w:val="nil"/>
              <w:left w:val="single" w:sz="4" w:space="0" w:color="auto"/>
              <w:bottom w:val="nil"/>
              <w:right w:val="single" w:sz="4" w:space="0" w:color="auto"/>
            </w:tcBorders>
          </w:tcPr>
          <w:p w14:paraId="6A0B8C13"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5809B57A" w14:textId="77777777" w:rsidR="00A6383C" w:rsidRPr="001D0283" w:rsidRDefault="00A6383C" w:rsidP="00D45719">
            <w:pPr>
              <w:pStyle w:val="TAC"/>
              <w:rPr>
                <w:rFonts w:cs="Arial"/>
                <w:b/>
              </w:rPr>
            </w:pPr>
            <w:r w:rsidRPr="001D0283">
              <w:rPr>
                <w:rFonts w:cs="Arial"/>
              </w:rPr>
              <w:t>64</w:t>
            </w:r>
            <w:r>
              <w:rPr>
                <w:rFonts w:cs="Arial"/>
              </w:rPr>
              <w:t xml:space="preserve"> </w:t>
            </w:r>
            <w:r w:rsidRPr="001D0283">
              <w:rPr>
                <w:rFonts w:cs="Arial"/>
              </w:rPr>
              <w:t>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0783FDD6"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DADBF86"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3.0</w:t>
            </w:r>
          </w:p>
        </w:tc>
        <w:tc>
          <w:tcPr>
            <w:tcW w:w="1933" w:type="dxa"/>
            <w:tcBorders>
              <w:top w:val="single" w:sz="4" w:space="0" w:color="auto"/>
              <w:left w:val="single" w:sz="4" w:space="0" w:color="auto"/>
              <w:bottom w:val="single" w:sz="4" w:space="0" w:color="auto"/>
              <w:right w:val="single" w:sz="4" w:space="0" w:color="auto"/>
            </w:tcBorders>
          </w:tcPr>
          <w:p w14:paraId="3D996E24" w14:textId="77777777" w:rsidR="00A6383C" w:rsidRPr="001D0283" w:rsidRDefault="00A6383C" w:rsidP="00D45719">
            <w:pPr>
              <w:pStyle w:val="TAC"/>
              <w:rPr>
                <w:rFonts w:cs="Arial"/>
                <w:b/>
              </w:rPr>
            </w:pPr>
          </w:p>
        </w:tc>
      </w:tr>
      <w:tr w:rsidR="00A6383C" w:rsidRPr="001D0283" w14:paraId="43A790F7" w14:textId="77777777" w:rsidTr="00D45719">
        <w:trPr>
          <w:jc w:val="center"/>
        </w:trPr>
        <w:tc>
          <w:tcPr>
            <w:tcW w:w="1426" w:type="dxa"/>
            <w:tcBorders>
              <w:top w:val="nil"/>
              <w:left w:val="single" w:sz="4" w:space="0" w:color="auto"/>
              <w:bottom w:val="single" w:sz="4" w:space="0" w:color="auto"/>
              <w:right w:val="single" w:sz="4" w:space="0" w:color="auto"/>
            </w:tcBorders>
          </w:tcPr>
          <w:p w14:paraId="5CB4A167"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18A0D28C" w14:textId="77777777" w:rsidR="00A6383C" w:rsidRPr="001D0283" w:rsidRDefault="00A6383C" w:rsidP="00D45719">
            <w:pPr>
              <w:pStyle w:val="TAC"/>
              <w:rPr>
                <w:rFonts w:cs="Arial"/>
                <w:b/>
              </w:rPr>
            </w:pPr>
            <w:r w:rsidRPr="001D0283">
              <w:rPr>
                <w:rFonts w:cs="Arial"/>
              </w:rPr>
              <w:t>256</w:t>
            </w:r>
            <w:r>
              <w:rPr>
                <w:rFonts w:cs="Arial"/>
              </w:rPr>
              <w:t xml:space="preserve"> </w:t>
            </w:r>
            <w:r w:rsidRPr="001D0283">
              <w:rPr>
                <w:rFonts w:cs="Arial"/>
              </w:rPr>
              <w:t>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6CBA0E70"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4.5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38C8C6C3"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4.5</w:t>
            </w:r>
          </w:p>
        </w:tc>
        <w:tc>
          <w:tcPr>
            <w:tcW w:w="1933" w:type="dxa"/>
            <w:tcBorders>
              <w:top w:val="single" w:sz="4" w:space="0" w:color="auto"/>
              <w:left w:val="single" w:sz="4" w:space="0" w:color="auto"/>
              <w:bottom w:val="single" w:sz="4" w:space="0" w:color="auto"/>
              <w:right w:val="single" w:sz="4" w:space="0" w:color="auto"/>
            </w:tcBorders>
          </w:tcPr>
          <w:p w14:paraId="097E0C39" w14:textId="77777777" w:rsidR="00A6383C" w:rsidRPr="001D0283" w:rsidRDefault="00A6383C" w:rsidP="00D45719">
            <w:pPr>
              <w:pStyle w:val="TAC"/>
              <w:rPr>
                <w:rFonts w:cs="Arial"/>
                <w:b/>
              </w:rPr>
            </w:pPr>
          </w:p>
        </w:tc>
      </w:tr>
      <w:tr w:rsidR="00A6383C" w:rsidRPr="001D0283" w14:paraId="5FE9F3D6" w14:textId="77777777" w:rsidTr="00D45719">
        <w:trPr>
          <w:jc w:val="center"/>
        </w:trPr>
        <w:tc>
          <w:tcPr>
            <w:tcW w:w="1426" w:type="dxa"/>
            <w:tcBorders>
              <w:top w:val="single" w:sz="4" w:space="0" w:color="auto"/>
              <w:left w:val="single" w:sz="4" w:space="0" w:color="auto"/>
              <w:bottom w:val="nil"/>
              <w:right w:val="single" w:sz="4" w:space="0" w:color="auto"/>
            </w:tcBorders>
            <w:hideMark/>
          </w:tcPr>
          <w:p w14:paraId="0E713EA8" w14:textId="77777777" w:rsidR="00A6383C" w:rsidRPr="001D0283" w:rsidRDefault="00A6383C" w:rsidP="00D45719">
            <w:pPr>
              <w:pStyle w:val="TAC"/>
              <w:rPr>
                <w:b/>
              </w:rPr>
            </w:pPr>
            <w:r w:rsidRPr="001D0283">
              <w:t>CP-OFDM</w:t>
            </w:r>
          </w:p>
        </w:tc>
        <w:tc>
          <w:tcPr>
            <w:tcW w:w="1437" w:type="dxa"/>
            <w:tcBorders>
              <w:top w:val="single" w:sz="4" w:space="0" w:color="auto"/>
              <w:left w:val="single" w:sz="4" w:space="0" w:color="auto"/>
              <w:bottom w:val="single" w:sz="4" w:space="0" w:color="auto"/>
              <w:right w:val="single" w:sz="4" w:space="0" w:color="auto"/>
            </w:tcBorders>
            <w:hideMark/>
          </w:tcPr>
          <w:p w14:paraId="297D6E3A" w14:textId="77777777" w:rsidR="00A6383C" w:rsidRPr="001D0283" w:rsidRDefault="00A6383C" w:rsidP="00D45719">
            <w:pPr>
              <w:pStyle w:val="TAC"/>
              <w:rPr>
                <w:rFonts w:cs="Arial"/>
                <w:b/>
              </w:rPr>
            </w:pPr>
            <w:r w:rsidRPr="001D0283">
              <w:rPr>
                <w:rFonts w:cs="Arial"/>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4BFA6D94"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14A9DAE"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3.5</w:t>
            </w:r>
          </w:p>
        </w:tc>
        <w:tc>
          <w:tcPr>
            <w:tcW w:w="1933" w:type="dxa"/>
            <w:tcBorders>
              <w:top w:val="single" w:sz="4" w:space="0" w:color="auto"/>
              <w:left w:val="single" w:sz="4" w:space="0" w:color="auto"/>
              <w:bottom w:val="single" w:sz="4" w:space="0" w:color="auto"/>
              <w:right w:val="single" w:sz="4" w:space="0" w:color="auto"/>
            </w:tcBorders>
            <w:vAlign w:val="center"/>
          </w:tcPr>
          <w:p w14:paraId="06901107" w14:textId="77777777" w:rsidR="00A6383C" w:rsidRPr="001D0283" w:rsidRDefault="00A6383C" w:rsidP="00D45719">
            <w:pPr>
              <w:pStyle w:val="TAC"/>
              <w:rPr>
                <w:rFonts w:cs="Arial"/>
                <w:b/>
              </w:rPr>
            </w:pPr>
            <w:r w:rsidRPr="001D0283">
              <w:rPr>
                <w:rFonts w:cs="Arial"/>
                <w:color w:val="000000"/>
              </w:rPr>
              <w:t>≤</w:t>
            </w:r>
            <w:r>
              <w:rPr>
                <w:rFonts w:cs="Arial"/>
                <w:color w:val="000000"/>
              </w:rPr>
              <w:t xml:space="preserve"> </w:t>
            </w:r>
            <w:r w:rsidRPr="001D0283">
              <w:rPr>
                <w:rFonts w:cs="Arial"/>
                <w:color w:val="000000"/>
              </w:rPr>
              <w:t>[4.0]</w:t>
            </w:r>
          </w:p>
        </w:tc>
      </w:tr>
      <w:tr w:rsidR="00A6383C" w:rsidRPr="001D0283" w14:paraId="687EF5AE" w14:textId="77777777" w:rsidTr="00D45719">
        <w:trPr>
          <w:jc w:val="center"/>
        </w:trPr>
        <w:tc>
          <w:tcPr>
            <w:tcW w:w="1426" w:type="dxa"/>
            <w:tcBorders>
              <w:top w:val="nil"/>
              <w:left w:val="single" w:sz="4" w:space="0" w:color="auto"/>
              <w:bottom w:val="nil"/>
              <w:right w:val="single" w:sz="4" w:space="0" w:color="auto"/>
            </w:tcBorders>
          </w:tcPr>
          <w:p w14:paraId="2D3C3EB9"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7B3EFAD9" w14:textId="77777777" w:rsidR="00A6383C" w:rsidRPr="001D0283" w:rsidRDefault="00A6383C" w:rsidP="00D45719">
            <w:pPr>
              <w:pStyle w:val="TAC"/>
              <w:rPr>
                <w:rFonts w:cs="Arial"/>
                <w:b/>
              </w:rPr>
            </w:pPr>
            <w:r w:rsidRPr="001D0283">
              <w:rPr>
                <w:rFonts w:cs="Arial"/>
              </w:rPr>
              <w:t>16</w:t>
            </w:r>
            <w:r>
              <w:rPr>
                <w:rFonts w:cs="Arial"/>
              </w:rPr>
              <w:t xml:space="preserve"> </w:t>
            </w:r>
            <w:r w:rsidRPr="001D0283">
              <w:rPr>
                <w:rFonts w:cs="Arial"/>
              </w:rPr>
              <w:t>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3A2A4726"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2.5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2F86170"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3.5</w:t>
            </w:r>
          </w:p>
        </w:tc>
        <w:tc>
          <w:tcPr>
            <w:tcW w:w="1933" w:type="dxa"/>
            <w:tcBorders>
              <w:top w:val="single" w:sz="4" w:space="0" w:color="auto"/>
              <w:left w:val="single" w:sz="4" w:space="0" w:color="auto"/>
              <w:bottom w:val="single" w:sz="4" w:space="0" w:color="auto"/>
              <w:right w:val="single" w:sz="4" w:space="0" w:color="auto"/>
            </w:tcBorders>
            <w:vAlign w:val="center"/>
          </w:tcPr>
          <w:p w14:paraId="0DBEB6FE" w14:textId="77777777" w:rsidR="00A6383C" w:rsidRPr="001D0283" w:rsidRDefault="00A6383C" w:rsidP="00D45719">
            <w:pPr>
              <w:pStyle w:val="TAC"/>
              <w:rPr>
                <w:rFonts w:cs="Arial"/>
                <w:b/>
              </w:rPr>
            </w:pPr>
            <w:r w:rsidRPr="001D0283">
              <w:rPr>
                <w:rFonts w:cs="Arial"/>
                <w:color w:val="000000"/>
              </w:rPr>
              <w:t>≤</w:t>
            </w:r>
            <w:r>
              <w:rPr>
                <w:rFonts w:cs="Arial"/>
                <w:color w:val="000000"/>
              </w:rPr>
              <w:t xml:space="preserve"> </w:t>
            </w:r>
            <w:r w:rsidRPr="001D0283">
              <w:rPr>
                <w:rFonts w:cs="Arial"/>
                <w:color w:val="000000"/>
              </w:rPr>
              <w:t>[4.0]</w:t>
            </w:r>
          </w:p>
        </w:tc>
      </w:tr>
      <w:tr w:rsidR="00A6383C" w:rsidRPr="001D0283" w14:paraId="7694F96E" w14:textId="77777777" w:rsidTr="00D45719">
        <w:trPr>
          <w:jc w:val="center"/>
        </w:trPr>
        <w:tc>
          <w:tcPr>
            <w:tcW w:w="1426" w:type="dxa"/>
            <w:tcBorders>
              <w:top w:val="nil"/>
              <w:left w:val="single" w:sz="4" w:space="0" w:color="auto"/>
              <w:bottom w:val="nil"/>
              <w:right w:val="single" w:sz="4" w:space="0" w:color="auto"/>
            </w:tcBorders>
          </w:tcPr>
          <w:p w14:paraId="69A40906"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54FB0BD6" w14:textId="77777777" w:rsidR="00A6383C" w:rsidRPr="001D0283" w:rsidRDefault="00A6383C" w:rsidP="00D45719">
            <w:pPr>
              <w:pStyle w:val="TAC"/>
              <w:rPr>
                <w:rFonts w:cs="Arial"/>
                <w:b/>
              </w:rPr>
            </w:pPr>
            <w:r w:rsidRPr="001D0283">
              <w:rPr>
                <w:rFonts w:cs="Arial"/>
              </w:rPr>
              <w:t>64</w:t>
            </w:r>
            <w:r>
              <w:rPr>
                <w:rFonts w:cs="Arial"/>
              </w:rPr>
              <w:t xml:space="preserve"> </w:t>
            </w:r>
            <w:r w:rsidRPr="001D0283">
              <w:rPr>
                <w:rFonts w:cs="Arial"/>
              </w:rPr>
              <w:t>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3E01F6B8"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4.0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C62D2D9"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4.5</w:t>
            </w:r>
          </w:p>
        </w:tc>
        <w:tc>
          <w:tcPr>
            <w:tcW w:w="1933" w:type="dxa"/>
            <w:tcBorders>
              <w:top w:val="single" w:sz="4" w:space="0" w:color="auto"/>
              <w:left w:val="single" w:sz="4" w:space="0" w:color="auto"/>
              <w:bottom w:val="single" w:sz="4" w:space="0" w:color="auto"/>
              <w:right w:val="single" w:sz="4" w:space="0" w:color="auto"/>
            </w:tcBorders>
          </w:tcPr>
          <w:p w14:paraId="263FBF27" w14:textId="77777777" w:rsidR="00A6383C" w:rsidRPr="001D0283" w:rsidRDefault="00A6383C" w:rsidP="00D45719">
            <w:pPr>
              <w:pStyle w:val="TAC"/>
              <w:rPr>
                <w:rFonts w:cs="Arial"/>
                <w:b/>
              </w:rPr>
            </w:pPr>
          </w:p>
        </w:tc>
      </w:tr>
      <w:tr w:rsidR="00A6383C" w:rsidRPr="001D0283" w14:paraId="02EB2B58" w14:textId="77777777" w:rsidTr="00D45719">
        <w:trPr>
          <w:jc w:val="center"/>
        </w:trPr>
        <w:tc>
          <w:tcPr>
            <w:tcW w:w="1426" w:type="dxa"/>
            <w:tcBorders>
              <w:top w:val="nil"/>
              <w:left w:val="single" w:sz="4" w:space="0" w:color="auto"/>
              <w:bottom w:val="single" w:sz="4" w:space="0" w:color="auto"/>
              <w:right w:val="single" w:sz="4" w:space="0" w:color="auto"/>
            </w:tcBorders>
          </w:tcPr>
          <w:p w14:paraId="4C31EEFD" w14:textId="77777777" w:rsidR="00A6383C" w:rsidRPr="001D0283" w:rsidRDefault="00A6383C" w:rsidP="00D45719">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32AA4DD5" w14:textId="77777777" w:rsidR="00A6383C" w:rsidRPr="001D0283" w:rsidRDefault="00A6383C" w:rsidP="00D45719">
            <w:pPr>
              <w:pStyle w:val="TAC"/>
              <w:rPr>
                <w:rFonts w:cs="Arial"/>
                <w:b/>
              </w:rPr>
            </w:pPr>
            <w:r w:rsidRPr="001D0283">
              <w:rPr>
                <w:rFonts w:cs="Arial"/>
              </w:rPr>
              <w:t>256</w:t>
            </w:r>
            <w:r>
              <w:rPr>
                <w:rFonts w:cs="Arial"/>
              </w:rPr>
              <w:t xml:space="preserve"> </w:t>
            </w:r>
            <w:r w:rsidRPr="001D0283">
              <w:rPr>
                <w:rFonts w:cs="Arial"/>
              </w:rPr>
              <w:t>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4A78A9C3"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6.5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12157F53"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6.5</w:t>
            </w:r>
          </w:p>
        </w:tc>
        <w:tc>
          <w:tcPr>
            <w:tcW w:w="1933" w:type="dxa"/>
            <w:tcBorders>
              <w:top w:val="single" w:sz="4" w:space="0" w:color="auto"/>
              <w:left w:val="single" w:sz="4" w:space="0" w:color="auto"/>
              <w:bottom w:val="single" w:sz="4" w:space="0" w:color="auto"/>
              <w:right w:val="single" w:sz="4" w:space="0" w:color="auto"/>
            </w:tcBorders>
          </w:tcPr>
          <w:p w14:paraId="5DC252B1" w14:textId="77777777" w:rsidR="00A6383C" w:rsidRPr="001D0283" w:rsidRDefault="00A6383C" w:rsidP="00D45719">
            <w:pPr>
              <w:pStyle w:val="TAC"/>
              <w:rPr>
                <w:rFonts w:cs="Arial"/>
                <w:b/>
              </w:rPr>
            </w:pPr>
          </w:p>
        </w:tc>
      </w:tr>
      <w:tr w:rsidR="00A6383C" w:rsidRPr="001D0283" w14:paraId="418B967B" w14:textId="77777777" w:rsidTr="00D45719">
        <w:trPr>
          <w:jc w:val="center"/>
        </w:trPr>
        <w:tc>
          <w:tcPr>
            <w:tcW w:w="7225" w:type="dxa"/>
            <w:gridSpan w:val="5"/>
            <w:tcBorders>
              <w:top w:val="single" w:sz="4" w:space="0" w:color="auto"/>
              <w:left w:val="single" w:sz="4" w:space="0" w:color="auto"/>
              <w:bottom w:val="single" w:sz="4" w:space="0" w:color="auto"/>
              <w:right w:val="single" w:sz="4" w:space="0" w:color="auto"/>
            </w:tcBorders>
            <w:hideMark/>
          </w:tcPr>
          <w:p w14:paraId="12EA76AF" w14:textId="77777777" w:rsidR="00A6383C" w:rsidRPr="001D0283" w:rsidRDefault="00A6383C" w:rsidP="00D45719">
            <w:pPr>
              <w:pStyle w:val="TAN"/>
              <w:spacing w:after="60"/>
              <w:rPr>
                <w:b/>
              </w:rPr>
            </w:pPr>
            <w:r w:rsidRPr="001D0283">
              <w:t>NOTE</w:t>
            </w:r>
            <w:r>
              <w:t xml:space="preserve"> </w:t>
            </w:r>
            <w:r w:rsidRPr="001D0283">
              <w:t>1:</w:t>
            </w:r>
            <w:r w:rsidRPr="001D0283">
              <w:tab/>
              <w:t>The</w:t>
            </w:r>
            <w:r>
              <w:t xml:space="preserve"> </w:t>
            </w:r>
            <w:r w:rsidRPr="001D0283">
              <w:t>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p>
          <w:p w14:paraId="47D7D564" w14:textId="77777777" w:rsidR="00A6383C" w:rsidRPr="001D0283" w:rsidRDefault="00A6383C" w:rsidP="00D45719">
            <w:pPr>
              <w:pStyle w:val="TAN"/>
              <w:spacing w:after="60"/>
            </w:pPr>
            <w:r w:rsidRPr="001D0283">
              <w:t>NOTE</w:t>
            </w:r>
            <w:r>
              <w:t xml:space="preserve"> </w:t>
            </w:r>
            <w:r w:rsidRPr="001D0283">
              <w:t>2:</w:t>
            </w:r>
            <w:r>
              <w:t xml:space="preserve"> </w:t>
            </w:r>
            <w:r w:rsidRPr="001D0283">
              <w:t>The</w:t>
            </w:r>
            <w:r>
              <w:t xml:space="preserve"> </w:t>
            </w:r>
            <w:r w:rsidRPr="001D0283">
              <w:t>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rPr>
                <w:b/>
              </w:rP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3E22488D" w14:textId="77777777" w:rsidR="00A6383C" w:rsidRPr="001D0283" w:rsidRDefault="00A6383C" w:rsidP="00D45719">
            <w:pPr>
              <w:pStyle w:val="TAN"/>
              <w:spacing w:after="60"/>
            </w:pPr>
            <w:r w:rsidRPr="001D0283">
              <w:t>NOTE</w:t>
            </w:r>
            <w:r>
              <w:t xml:space="preserve"> </w:t>
            </w:r>
            <w:r w:rsidRPr="001D0283">
              <w:t>3:</w:t>
            </w:r>
            <w:r>
              <w:t xml:space="preserve"> </w:t>
            </w:r>
            <w:r w:rsidRPr="001D0283">
              <w:t>The</w:t>
            </w:r>
            <w:r>
              <w:t xml:space="preserve"> </w:t>
            </w:r>
            <w:r w:rsidRPr="001D0283">
              <w:t>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or</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4446204A" w14:textId="77777777" w:rsidR="00A6383C" w:rsidRPr="001D0283" w:rsidRDefault="00A6383C" w:rsidP="00D45719">
            <w:pPr>
              <w:pStyle w:val="TAN"/>
              <w:spacing w:after="60"/>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51519345" w14:textId="77777777" w:rsidR="00A6383C" w:rsidRPr="001D0283" w:rsidRDefault="00A6383C" w:rsidP="00D45719">
            <w:pPr>
              <w:pStyle w:val="TAN"/>
              <w:spacing w:after="60"/>
            </w:pPr>
            <w:r w:rsidRPr="001D0283">
              <w:t>NOTE</w:t>
            </w:r>
            <w:r>
              <w:t xml:space="preserve"> </w:t>
            </w:r>
            <w:r w:rsidRPr="001D0283">
              <w:t>5:</w:t>
            </w:r>
            <w:r w:rsidRPr="001D0283">
              <w:tab/>
              <w:t>Exception</w:t>
            </w:r>
            <w:r>
              <w:t xml:space="preserve"> </w:t>
            </w:r>
            <w:r w:rsidRPr="001D0283">
              <w:t>for</w:t>
            </w:r>
            <w:r>
              <w:t xml:space="preserve"> </w:t>
            </w:r>
            <w:r w:rsidRPr="001D0283">
              <w:t>100MHz</w:t>
            </w:r>
            <w:r>
              <w:t xml:space="preserve"> </w:t>
            </w:r>
            <w:r w:rsidRPr="001D0283">
              <w:t>Full</w:t>
            </w:r>
            <w:r>
              <w:t xml:space="preserve"> </w:t>
            </w:r>
            <w:r w:rsidRPr="001D0283">
              <w:t>RB</w:t>
            </w:r>
            <w:r>
              <w:t xml:space="preserve"> </w:t>
            </w:r>
            <w:r w:rsidRPr="001D0283">
              <w:t>allocation</w:t>
            </w:r>
            <w:r>
              <w:t xml:space="preserve"> </w:t>
            </w:r>
            <w:r w:rsidRPr="001D0283">
              <w:t>MPR</w:t>
            </w:r>
            <w:r>
              <w:t xml:space="preserve"> </w:t>
            </w:r>
            <w:r w:rsidRPr="001D0283">
              <w:t>applies</w:t>
            </w:r>
            <w: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100MHz</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sub-bands</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tc>
      </w:tr>
    </w:tbl>
    <w:p w14:paraId="2318D36A" w14:textId="77777777" w:rsidR="00A6383C" w:rsidRPr="001D0283" w:rsidRDefault="00A6383C" w:rsidP="00A6383C"/>
    <w:p w14:paraId="0A733E1C" w14:textId="77777777" w:rsidR="00A6383C" w:rsidRPr="001D0283" w:rsidRDefault="00A6383C" w:rsidP="00A6383C">
      <w:pPr>
        <w:pStyle w:val="TH"/>
        <w:spacing w:after="0"/>
      </w:pPr>
      <w:r w:rsidRPr="001D0283">
        <w:lastRenderedPageBreak/>
        <w:t xml:space="preserve">Table 6.2F.2-4 Maximum power reduction (MPR) </w:t>
      </w:r>
    </w:p>
    <w:p w14:paraId="02227F48" w14:textId="77777777" w:rsidR="00A6383C" w:rsidRPr="001D0283" w:rsidRDefault="00A6383C" w:rsidP="00A6383C">
      <w:pPr>
        <w:pStyle w:val="TH"/>
      </w:pPr>
      <w:r w:rsidRPr="001D0283">
        <w:t xml:space="preserve">for shared spectrum access UE power class 3 with </w:t>
      </w:r>
      <w:r>
        <w:t>2Tx</w:t>
      </w:r>
    </w:p>
    <w:tbl>
      <w:tblPr>
        <w:tblW w:w="0" w:type="auto"/>
        <w:jc w:val="center"/>
        <w:tblLayout w:type="fixed"/>
        <w:tblCellMar>
          <w:left w:w="28" w:type="dxa"/>
        </w:tblCellMar>
        <w:tblLook w:val="04A0" w:firstRow="1" w:lastRow="0" w:firstColumn="1" w:lastColumn="0" w:noHBand="0" w:noVBand="1"/>
      </w:tblPr>
      <w:tblGrid>
        <w:gridCol w:w="1436"/>
        <w:gridCol w:w="1441"/>
        <w:gridCol w:w="1134"/>
        <w:gridCol w:w="1265"/>
        <w:gridCol w:w="2090"/>
      </w:tblGrid>
      <w:tr w:rsidR="00A6383C" w:rsidRPr="001D0283" w14:paraId="5B8CA4B9"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0079AF19" w14:textId="77777777" w:rsidR="00A6383C" w:rsidRPr="001D0283" w:rsidRDefault="00A6383C" w:rsidP="00D45719">
            <w:pPr>
              <w:pStyle w:val="TAH"/>
            </w:pPr>
            <w:r w:rsidRPr="001D0283">
              <w:t>Pre-coding</w:t>
            </w: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573EFF91" w14:textId="77777777" w:rsidR="00A6383C" w:rsidRPr="001D0283" w:rsidRDefault="00A6383C" w:rsidP="00D45719">
            <w:pPr>
              <w:pStyle w:val="TAH"/>
            </w:pPr>
            <w:r w:rsidRPr="001D0283">
              <w:t>Modulation</w:t>
            </w:r>
          </w:p>
        </w:tc>
        <w:tc>
          <w:tcPr>
            <w:tcW w:w="4489" w:type="dxa"/>
            <w:gridSpan w:val="3"/>
            <w:tcBorders>
              <w:top w:val="single" w:sz="4" w:space="0" w:color="auto"/>
              <w:left w:val="single" w:sz="4" w:space="0" w:color="auto"/>
              <w:bottom w:val="single" w:sz="4" w:space="0" w:color="auto"/>
              <w:right w:val="single" w:sz="4" w:space="0" w:color="auto"/>
            </w:tcBorders>
          </w:tcPr>
          <w:p w14:paraId="26DF31F7" w14:textId="77777777" w:rsidR="00A6383C" w:rsidRPr="001D0283" w:rsidRDefault="00A6383C" w:rsidP="00D45719">
            <w:pPr>
              <w:pStyle w:val="TAH"/>
            </w:pPr>
            <w:r w:rsidRPr="001D0283">
              <w:t>RB</w:t>
            </w:r>
            <w:r>
              <w:t xml:space="preserve"> </w:t>
            </w:r>
            <w:r w:rsidRPr="001D0283">
              <w:t>Allocation</w:t>
            </w:r>
          </w:p>
        </w:tc>
      </w:tr>
      <w:tr w:rsidR="00A6383C" w:rsidRPr="001D0283" w14:paraId="5CB0A453"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3D983ECC" w14:textId="77777777" w:rsidR="00A6383C" w:rsidRPr="001D0283" w:rsidRDefault="00A6383C" w:rsidP="00D45719">
            <w:pPr>
              <w:pStyle w:val="TAH"/>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4AE000A" w14:textId="77777777" w:rsidR="00A6383C" w:rsidRPr="001D0283" w:rsidRDefault="00A6383C" w:rsidP="00D45719">
            <w:pPr>
              <w:pStyle w:val="TAH"/>
            </w:pPr>
          </w:p>
        </w:tc>
        <w:tc>
          <w:tcPr>
            <w:tcW w:w="1134" w:type="dxa"/>
            <w:tcBorders>
              <w:top w:val="single" w:sz="4" w:space="0" w:color="auto"/>
              <w:left w:val="single" w:sz="4" w:space="0" w:color="auto"/>
              <w:bottom w:val="single" w:sz="4" w:space="0" w:color="auto"/>
              <w:right w:val="single" w:sz="4" w:space="0" w:color="auto"/>
            </w:tcBorders>
          </w:tcPr>
          <w:p w14:paraId="724430A2"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1265" w:type="dxa"/>
            <w:tcBorders>
              <w:top w:val="single" w:sz="4" w:space="0" w:color="auto"/>
              <w:left w:val="single" w:sz="4" w:space="0" w:color="auto"/>
              <w:bottom w:val="single" w:sz="4" w:space="0" w:color="auto"/>
              <w:right w:val="single" w:sz="4" w:space="0" w:color="auto"/>
            </w:tcBorders>
          </w:tcPr>
          <w:p w14:paraId="3D0AAF1D" w14:textId="77777777" w:rsidR="00A6383C" w:rsidRPr="001D0283" w:rsidRDefault="00A6383C" w:rsidP="00D45719">
            <w:pPr>
              <w:pStyle w:val="TAH"/>
            </w:pPr>
            <w:r w:rsidRPr="001D0283">
              <w:t>Partial</w:t>
            </w:r>
            <w:r w:rsidRPr="001D0283">
              <w:rPr>
                <w:bCs/>
                <w:vertAlign w:val="superscript"/>
              </w:rPr>
              <w:t>3</w:t>
            </w:r>
            <w:r>
              <w:t xml:space="preserve"> </w:t>
            </w:r>
            <w:r w:rsidRPr="001D0283">
              <w:t>(dB)</w:t>
            </w:r>
          </w:p>
        </w:tc>
        <w:tc>
          <w:tcPr>
            <w:tcW w:w="2090" w:type="dxa"/>
            <w:tcBorders>
              <w:top w:val="single" w:sz="4" w:space="0" w:color="auto"/>
              <w:left w:val="single" w:sz="4" w:space="0" w:color="auto"/>
              <w:bottom w:val="single" w:sz="4" w:space="0" w:color="auto"/>
              <w:right w:val="single" w:sz="4" w:space="0" w:color="auto"/>
            </w:tcBorders>
          </w:tcPr>
          <w:p w14:paraId="5DECB38A" w14:textId="77777777" w:rsidR="00A6383C" w:rsidRPr="001D0283" w:rsidRDefault="00A6383C" w:rsidP="00D45719">
            <w:pPr>
              <w:pStyle w:val="TAH"/>
            </w:pPr>
            <w:r w:rsidRPr="001D0283">
              <w:rPr>
                <w:rFonts w:cs="Arial"/>
                <w:color w:val="000000"/>
                <w:szCs w:val="18"/>
              </w:rPr>
              <w:t>Exception</w:t>
            </w:r>
            <w:r>
              <w:rPr>
                <w:rFonts w:cs="Arial"/>
                <w:color w:val="000000"/>
                <w:szCs w:val="18"/>
              </w:rPr>
              <w:t xml:space="preserve"> </w:t>
            </w:r>
            <w:r w:rsidRPr="001D0283">
              <w:rPr>
                <w:rFonts w:cs="Arial"/>
                <w:color w:val="000000"/>
                <w:szCs w:val="18"/>
              </w:rPr>
              <w:t>for</w:t>
            </w:r>
            <w:r>
              <w:rPr>
                <w:rFonts w:cs="Arial"/>
                <w:color w:val="000000"/>
                <w:szCs w:val="18"/>
              </w:rPr>
              <w:t xml:space="preserve"> </w:t>
            </w:r>
            <w:r w:rsidRPr="001D0283">
              <w:rPr>
                <w:rFonts w:cs="Arial"/>
                <w:color w:val="000000"/>
                <w:szCs w:val="18"/>
              </w:rPr>
              <w:t>100MHz</w:t>
            </w:r>
            <w:r>
              <w:rPr>
                <w:rFonts w:cs="Arial"/>
                <w:color w:val="000000"/>
                <w:szCs w:val="18"/>
              </w:rPr>
              <w:t xml:space="preserve"> </w:t>
            </w:r>
            <w:r w:rsidRPr="001D0283">
              <w:rPr>
                <w:rFonts w:cs="Arial"/>
                <w:color w:val="000000"/>
                <w:szCs w:val="18"/>
              </w:rPr>
              <w:t>Full</w:t>
            </w:r>
            <w:r w:rsidRPr="001D0283">
              <w:rPr>
                <w:rFonts w:cs="Arial"/>
                <w:color w:val="000000"/>
                <w:szCs w:val="18"/>
                <w:vertAlign w:val="superscript"/>
              </w:rPr>
              <w:t>5</w:t>
            </w:r>
            <w:r>
              <w:rPr>
                <w:rFonts w:cs="Arial"/>
                <w:color w:val="000000"/>
                <w:szCs w:val="18"/>
              </w:rPr>
              <w:t xml:space="preserve"> </w:t>
            </w:r>
            <w:r w:rsidRPr="001D0283">
              <w:rPr>
                <w:rFonts w:cs="Arial"/>
                <w:color w:val="000000"/>
                <w:szCs w:val="18"/>
              </w:rPr>
              <w:t>(dB)</w:t>
            </w:r>
          </w:p>
        </w:tc>
      </w:tr>
      <w:tr w:rsidR="00A6383C" w:rsidRPr="001D0283" w14:paraId="6D4ADAFC"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7F9CF344" w14:textId="77777777" w:rsidR="00A6383C" w:rsidRPr="001D0283" w:rsidRDefault="00A6383C" w:rsidP="00D45719">
            <w:pPr>
              <w:pStyle w:val="TAC"/>
              <w:rPr>
                <w:b/>
              </w:rPr>
            </w:pPr>
            <w:r w:rsidRPr="001D0283">
              <w:t>DFT-s-</w:t>
            </w:r>
            <w:del w:id="32" w:author="Raphael Hoon Geun" w:date="2025-01-28T21:04:00Z">
              <w:r w:rsidRPr="001D0283" w:rsidDel="00E80F22">
                <w:delText>ODFM</w:delText>
              </w:r>
            </w:del>
            <w:ins w:id="33" w:author="Raphael Hoon Geun" w:date="2025-01-28T21:04:00Z">
              <w:r>
                <w:t>OFDM</w:t>
              </w:r>
            </w:ins>
          </w:p>
        </w:tc>
        <w:tc>
          <w:tcPr>
            <w:tcW w:w="1441" w:type="dxa"/>
            <w:tcBorders>
              <w:top w:val="single" w:sz="4" w:space="0" w:color="auto"/>
              <w:left w:val="single" w:sz="4" w:space="0" w:color="auto"/>
              <w:bottom w:val="single" w:sz="4" w:space="0" w:color="auto"/>
              <w:right w:val="single" w:sz="4" w:space="0" w:color="auto"/>
            </w:tcBorders>
          </w:tcPr>
          <w:p w14:paraId="432D8638" w14:textId="77777777" w:rsidR="00A6383C" w:rsidRPr="001D0283" w:rsidRDefault="00A6383C" w:rsidP="00D45719">
            <w:pPr>
              <w:pStyle w:val="TAC"/>
              <w:rPr>
                <w:b/>
              </w:rPr>
            </w:pPr>
            <w:r w:rsidRPr="001D0283">
              <w:t>Pi/2</w:t>
            </w:r>
            <w:r>
              <w:t xml:space="preserve"> </w:t>
            </w:r>
            <w:r w:rsidRPr="001D0283">
              <w:t>BPSK</w:t>
            </w:r>
            <w:r w:rsidRPr="001D0283">
              <w:rPr>
                <w:vertAlign w:val="superscript"/>
              </w:rPr>
              <w:t>4</w:t>
            </w:r>
          </w:p>
        </w:tc>
        <w:tc>
          <w:tcPr>
            <w:tcW w:w="1134" w:type="dxa"/>
            <w:tcBorders>
              <w:top w:val="single" w:sz="4" w:space="0" w:color="auto"/>
              <w:left w:val="single" w:sz="4" w:space="0" w:color="auto"/>
              <w:bottom w:val="single" w:sz="4" w:space="0" w:color="auto"/>
              <w:right w:val="single" w:sz="4" w:space="0" w:color="auto"/>
            </w:tcBorders>
          </w:tcPr>
          <w:p w14:paraId="4482D867" w14:textId="77777777" w:rsidR="00A6383C" w:rsidRPr="001D0283" w:rsidRDefault="00A6383C" w:rsidP="00D45719">
            <w:pPr>
              <w:pStyle w:val="TAC"/>
              <w:rPr>
                <w:rFonts w:cs="Arial"/>
                <w:b/>
              </w:rPr>
            </w:pPr>
            <w:r w:rsidRPr="001D0283">
              <w:rPr>
                <w:rFonts w:cs="Arial"/>
              </w:rPr>
              <w:t>≤</w:t>
            </w:r>
            <w:r>
              <w:t xml:space="preserve"> </w:t>
            </w:r>
            <w:r w:rsidRPr="001D0283">
              <w:t>[2.0]</w:t>
            </w:r>
          </w:p>
        </w:tc>
        <w:tc>
          <w:tcPr>
            <w:tcW w:w="1265" w:type="dxa"/>
            <w:tcBorders>
              <w:top w:val="single" w:sz="4" w:space="0" w:color="auto"/>
              <w:left w:val="single" w:sz="4" w:space="0" w:color="auto"/>
              <w:bottom w:val="single" w:sz="4" w:space="0" w:color="auto"/>
              <w:right w:val="single" w:sz="4" w:space="0" w:color="auto"/>
            </w:tcBorders>
          </w:tcPr>
          <w:p w14:paraId="6AB4BAE3" w14:textId="77777777" w:rsidR="00A6383C" w:rsidRPr="001D0283" w:rsidRDefault="00A6383C" w:rsidP="00D45719">
            <w:pPr>
              <w:pStyle w:val="TAC"/>
              <w:rPr>
                <w:rFonts w:cs="Arial"/>
                <w:b/>
              </w:rPr>
            </w:pPr>
            <w:r w:rsidRPr="001D0283">
              <w:rPr>
                <w:rFonts w:cs="Arial"/>
              </w:rPr>
              <w:t>≤</w:t>
            </w:r>
            <w:r>
              <w:t xml:space="preserve"> </w:t>
            </w:r>
            <w:r w:rsidRPr="001D0283">
              <w:t>[3.0]</w:t>
            </w:r>
          </w:p>
        </w:tc>
        <w:tc>
          <w:tcPr>
            <w:tcW w:w="2090" w:type="dxa"/>
            <w:tcBorders>
              <w:top w:val="single" w:sz="4" w:space="0" w:color="auto"/>
              <w:left w:val="single" w:sz="4" w:space="0" w:color="auto"/>
              <w:bottom w:val="single" w:sz="4" w:space="0" w:color="auto"/>
              <w:right w:val="single" w:sz="4" w:space="0" w:color="auto"/>
            </w:tcBorders>
          </w:tcPr>
          <w:p w14:paraId="32727DA4" w14:textId="77777777" w:rsidR="00A6383C" w:rsidRPr="001D0283" w:rsidRDefault="00A6383C" w:rsidP="00D45719">
            <w:pPr>
              <w:pStyle w:val="TAC"/>
              <w:rPr>
                <w:rFonts w:cs="Arial"/>
                <w:b/>
              </w:rPr>
            </w:pPr>
          </w:p>
        </w:tc>
      </w:tr>
      <w:tr w:rsidR="00A6383C" w:rsidRPr="001D0283" w14:paraId="2DD4996E"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6BBFF0A7"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3D80214B" w14:textId="77777777" w:rsidR="00A6383C" w:rsidRPr="001D0283" w:rsidRDefault="00A6383C" w:rsidP="00D45719">
            <w:pPr>
              <w:pStyle w:val="TAC"/>
              <w:rPr>
                <w:b/>
              </w:rPr>
            </w:pPr>
            <w:r w:rsidRPr="001D0283">
              <w:t>QPSK</w:t>
            </w:r>
          </w:p>
        </w:tc>
        <w:tc>
          <w:tcPr>
            <w:tcW w:w="1134" w:type="dxa"/>
            <w:tcBorders>
              <w:top w:val="single" w:sz="4" w:space="0" w:color="auto"/>
              <w:left w:val="single" w:sz="4" w:space="0" w:color="auto"/>
              <w:bottom w:val="single" w:sz="4" w:space="0" w:color="auto"/>
              <w:right w:val="single" w:sz="4" w:space="0" w:color="auto"/>
            </w:tcBorders>
          </w:tcPr>
          <w:p w14:paraId="778A0000" w14:textId="77777777" w:rsidR="00A6383C" w:rsidRPr="001D0283" w:rsidRDefault="00A6383C" w:rsidP="00D45719">
            <w:pPr>
              <w:pStyle w:val="TAC"/>
              <w:rPr>
                <w:b/>
              </w:rPr>
            </w:pPr>
            <w:r w:rsidRPr="001D0283">
              <w:rPr>
                <w:rFonts w:cs="Arial"/>
              </w:rPr>
              <w:t>≤</w:t>
            </w:r>
            <w:r>
              <w:t xml:space="preserve"> </w:t>
            </w:r>
            <w:r w:rsidRPr="001D0283">
              <w:t>[2.0]</w:t>
            </w:r>
          </w:p>
        </w:tc>
        <w:tc>
          <w:tcPr>
            <w:tcW w:w="1265" w:type="dxa"/>
            <w:tcBorders>
              <w:top w:val="single" w:sz="4" w:space="0" w:color="auto"/>
              <w:left w:val="single" w:sz="4" w:space="0" w:color="auto"/>
              <w:bottom w:val="single" w:sz="4" w:space="0" w:color="auto"/>
              <w:right w:val="single" w:sz="4" w:space="0" w:color="auto"/>
            </w:tcBorders>
          </w:tcPr>
          <w:p w14:paraId="042F0454" w14:textId="77777777" w:rsidR="00A6383C" w:rsidRPr="001D0283" w:rsidRDefault="00A6383C" w:rsidP="00D45719">
            <w:pPr>
              <w:pStyle w:val="TAC"/>
              <w:rPr>
                <w:b/>
              </w:rPr>
            </w:pPr>
            <w:r w:rsidRPr="001D0283">
              <w:rPr>
                <w:rFonts w:cs="Arial"/>
              </w:rPr>
              <w:t>≤</w:t>
            </w:r>
            <w:r>
              <w:t xml:space="preserve"> </w:t>
            </w:r>
            <w:r w:rsidRPr="001D0283">
              <w:t>[3.0]</w:t>
            </w:r>
          </w:p>
        </w:tc>
        <w:tc>
          <w:tcPr>
            <w:tcW w:w="2090" w:type="dxa"/>
            <w:tcBorders>
              <w:top w:val="single" w:sz="4" w:space="0" w:color="auto"/>
              <w:left w:val="single" w:sz="4" w:space="0" w:color="auto"/>
              <w:bottom w:val="single" w:sz="4" w:space="0" w:color="auto"/>
              <w:right w:val="single" w:sz="4" w:space="0" w:color="auto"/>
            </w:tcBorders>
          </w:tcPr>
          <w:p w14:paraId="1AC5B59A" w14:textId="77777777" w:rsidR="00A6383C" w:rsidRPr="001D0283" w:rsidRDefault="00A6383C" w:rsidP="00D45719">
            <w:pPr>
              <w:pStyle w:val="TAC"/>
              <w:rPr>
                <w:rFonts w:cs="Arial"/>
                <w:b/>
              </w:rPr>
            </w:pPr>
          </w:p>
        </w:tc>
      </w:tr>
      <w:tr w:rsidR="00A6383C" w:rsidRPr="001D0283" w14:paraId="67EE7DDA"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500EEB8C"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676F4AD9" w14:textId="77777777" w:rsidR="00A6383C" w:rsidRPr="001D0283" w:rsidRDefault="00A6383C" w:rsidP="00D45719">
            <w:pPr>
              <w:pStyle w:val="TAC"/>
              <w:rPr>
                <w:b/>
              </w:rPr>
            </w:pPr>
            <w:r w:rsidRPr="001D0283">
              <w:t>16</w:t>
            </w:r>
            <w:r>
              <w:t xml:space="preserve"> </w:t>
            </w:r>
            <w:r w:rsidRPr="001D0283">
              <w:t>QAM</w:t>
            </w:r>
          </w:p>
        </w:tc>
        <w:tc>
          <w:tcPr>
            <w:tcW w:w="1134" w:type="dxa"/>
            <w:tcBorders>
              <w:top w:val="single" w:sz="4" w:space="0" w:color="auto"/>
              <w:left w:val="single" w:sz="4" w:space="0" w:color="auto"/>
              <w:bottom w:val="single" w:sz="4" w:space="0" w:color="auto"/>
              <w:right w:val="single" w:sz="4" w:space="0" w:color="auto"/>
            </w:tcBorders>
          </w:tcPr>
          <w:p w14:paraId="339763BD" w14:textId="77777777" w:rsidR="00A6383C" w:rsidRPr="001D0283" w:rsidRDefault="00A6383C" w:rsidP="00D45719">
            <w:pPr>
              <w:pStyle w:val="TAC"/>
              <w:rPr>
                <w:b/>
              </w:rPr>
            </w:pPr>
            <w:r w:rsidRPr="001D0283">
              <w:rPr>
                <w:rFonts w:cs="Arial"/>
              </w:rPr>
              <w:t>≤</w:t>
            </w:r>
            <w:r>
              <w:t xml:space="preserve"> </w:t>
            </w:r>
            <w:r w:rsidRPr="001D0283">
              <w:t>[2.5]</w:t>
            </w:r>
          </w:p>
        </w:tc>
        <w:tc>
          <w:tcPr>
            <w:tcW w:w="1265" w:type="dxa"/>
            <w:tcBorders>
              <w:top w:val="single" w:sz="4" w:space="0" w:color="auto"/>
              <w:left w:val="single" w:sz="4" w:space="0" w:color="auto"/>
              <w:bottom w:val="single" w:sz="4" w:space="0" w:color="auto"/>
              <w:right w:val="single" w:sz="4" w:space="0" w:color="auto"/>
            </w:tcBorders>
          </w:tcPr>
          <w:p w14:paraId="51DA1BA2" w14:textId="77777777" w:rsidR="00A6383C" w:rsidRPr="001D0283" w:rsidRDefault="00A6383C" w:rsidP="00D45719">
            <w:pPr>
              <w:pStyle w:val="TAC"/>
              <w:rPr>
                <w:b/>
              </w:rPr>
            </w:pPr>
            <w:r w:rsidRPr="001D0283">
              <w:rPr>
                <w:rFonts w:cs="Arial"/>
              </w:rPr>
              <w:t>≤</w:t>
            </w:r>
            <w:r>
              <w:t xml:space="preserve"> </w:t>
            </w:r>
            <w:r w:rsidRPr="001D0283">
              <w:t>[3.0]</w:t>
            </w:r>
          </w:p>
        </w:tc>
        <w:tc>
          <w:tcPr>
            <w:tcW w:w="2090" w:type="dxa"/>
            <w:tcBorders>
              <w:top w:val="single" w:sz="4" w:space="0" w:color="auto"/>
              <w:left w:val="single" w:sz="4" w:space="0" w:color="auto"/>
              <w:bottom w:val="single" w:sz="4" w:space="0" w:color="auto"/>
              <w:right w:val="single" w:sz="4" w:space="0" w:color="auto"/>
            </w:tcBorders>
          </w:tcPr>
          <w:p w14:paraId="3762E4C0" w14:textId="77777777" w:rsidR="00A6383C" w:rsidRPr="001D0283" w:rsidRDefault="00A6383C" w:rsidP="00D45719">
            <w:pPr>
              <w:pStyle w:val="TAC"/>
              <w:rPr>
                <w:rFonts w:cs="Arial"/>
                <w:b/>
              </w:rPr>
            </w:pPr>
          </w:p>
        </w:tc>
      </w:tr>
      <w:tr w:rsidR="00A6383C" w:rsidRPr="001D0283" w14:paraId="4F94D727"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435F07CF"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2FBB7474" w14:textId="77777777" w:rsidR="00A6383C" w:rsidRPr="001D0283" w:rsidRDefault="00A6383C" w:rsidP="00D45719">
            <w:pPr>
              <w:pStyle w:val="TAC"/>
              <w:rPr>
                <w:b/>
              </w:rPr>
            </w:pPr>
            <w:r w:rsidRPr="001D0283">
              <w:t>64</w:t>
            </w:r>
            <w:r>
              <w:t xml:space="preserve"> </w:t>
            </w:r>
            <w:r w:rsidRPr="001D0283">
              <w:t>QAM</w:t>
            </w:r>
          </w:p>
        </w:tc>
        <w:tc>
          <w:tcPr>
            <w:tcW w:w="1134" w:type="dxa"/>
            <w:tcBorders>
              <w:top w:val="single" w:sz="4" w:space="0" w:color="auto"/>
              <w:left w:val="single" w:sz="4" w:space="0" w:color="auto"/>
              <w:bottom w:val="single" w:sz="4" w:space="0" w:color="auto"/>
              <w:right w:val="single" w:sz="4" w:space="0" w:color="auto"/>
            </w:tcBorders>
          </w:tcPr>
          <w:p w14:paraId="456F6154" w14:textId="77777777" w:rsidR="00A6383C" w:rsidRPr="001D0283" w:rsidRDefault="00A6383C" w:rsidP="00D45719">
            <w:pPr>
              <w:pStyle w:val="TAC"/>
              <w:rPr>
                <w:b/>
              </w:rPr>
            </w:pPr>
            <w:r w:rsidRPr="001D0283">
              <w:rPr>
                <w:rFonts w:cs="Arial"/>
              </w:rPr>
              <w:t>≤</w:t>
            </w:r>
            <w:r>
              <w:t xml:space="preserve"> </w:t>
            </w:r>
            <w:r w:rsidRPr="001D0283">
              <w:t>[2.5]</w:t>
            </w:r>
          </w:p>
        </w:tc>
        <w:tc>
          <w:tcPr>
            <w:tcW w:w="1265" w:type="dxa"/>
            <w:tcBorders>
              <w:top w:val="single" w:sz="4" w:space="0" w:color="auto"/>
              <w:left w:val="single" w:sz="4" w:space="0" w:color="auto"/>
              <w:bottom w:val="single" w:sz="4" w:space="0" w:color="auto"/>
              <w:right w:val="single" w:sz="4" w:space="0" w:color="auto"/>
            </w:tcBorders>
          </w:tcPr>
          <w:p w14:paraId="5CF5AF87" w14:textId="77777777" w:rsidR="00A6383C" w:rsidRPr="001D0283" w:rsidRDefault="00A6383C" w:rsidP="00D45719">
            <w:pPr>
              <w:pStyle w:val="TAC"/>
              <w:rPr>
                <w:b/>
              </w:rPr>
            </w:pPr>
            <w:r w:rsidRPr="001D0283">
              <w:rPr>
                <w:rFonts w:cs="Arial"/>
              </w:rPr>
              <w:t>≤</w:t>
            </w:r>
            <w:r>
              <w:t xml:space="preserve"> </w:t>
            </w:r>
            <w:r w:rsidRPr="001D0283">
              <w:t>[3.5]</w:t>
            </w:r>
          </w:p>
        </w:tc>
        <w:tc>
          <w:tcPr>
            <w:tcW w:w="2090" w:type="dxa"/>
            <w:tcBorders>
              <w:top w:val="single" w:sz="4" w:space="0" w:color="auto"/>
              <w:left w:val="single" w:sz="4" w:space="0" w:color="auto"/>
              <w:bottom w:val="single" w:sz="4" w:space="0" w:color="auto"/>
              <w:right w:val="single" w:sz="4" w:space="0" w:color="auto"/>
            </w:tcBorders>
          </w:tcPr>
          <w:p w14:paraId="585BA9FB" w14:textId="77777777" w:rsidR="00A6383C" w:rsidRPr="001D0283" w:rsidRDefault="00A6383C" w:rsidP="00D45719">
            <w:pPr>
              <w:pStyle w:val="TAC"/>
              <w:rPr>
                <w:rFonts w:cs="Arial"/>
                <w:b/>
              </w:rPr>
            </w:pPr>
          </w:p>
        </w:tc>
      </w:tr>
      <w:tr w:rsidR="00A6383C" w:rsidRPr="001D0283" w14:paraId="2943E48E"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1C0ECC43"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7EBED8B0" w14:textId="77777777" w:rsidR="00A6383C" w:rsidRPr="001D0283" w:rsidRDefault="00A6383C" w:rsidP="00D45719">
            <w:pPr>
              <w:pStyle w:val="TAC"/>
              <w:rPr>
                <w:b/>
              </w:rPr>
            </w:pPr>
            <w:r w:rsidRPr="001D0283">
              <w:t>256</w:t>
            </w:r>
            <w:r>
              <w:t xml:space="preserve"> </w:t>
            </w:r>
            <w:r w:rsidRPr="001D0283">
              <w:t>QAM</w:t>
            </w:r>
          </w:p>
        </w:tc>
        <w:tc>
          <w:tcPr>
            <w:tcW w:w="1134" w:type="dxa"/>
            <w:tcBorders>
              <w:top w:val="single" w:sz="4" w:space="0" w:color="auto"/>
              <w:left w:val="single" w:sz="4" w:space="0" w:color="auto"/>
              <w:bottom w:val="single" w:sz="4" w:space="0" w:color="auto"/>
              <w:right w:val="single" w:sz="4" w:space="0" w:color="auto"/>
            </w:tcBorders>
          </w:tcPr>
          <w:p w14:paraId="7A8BDA89" w14:textId="77777777" w:rsidR="00A6383C" w:rsidRPr="001D0283" w:rsidRDefault="00A6383C" w:rsidP="00D45719">
            <w:pPr>
              <w:pStyle w:val="TAC"/>
              <w:rPr>
                <w:b/>
              </w:rPr>
            </w:pPr>
            <w:r w:rsidRPr="001D0283">
              <w:rPr>
                <w:rFonts w:cs="Arial"/>
              </w:rPr>
              <w:t>≤</w:t>
            </w:r>
            <w:r>
              <w:t xml:space="preserve"> </w:t>
            </w:r>
            <w:r w:rsidRPr="001D0283">
              <w:t>[4.5]</w:t>
            </w:r>
          </w:p>
        </w:tc>
        <w:tc>
          <w:tcPr>
            <w:tcW w:w="1265" w:type="dxa"/>
            <w:tcBorders>
              <w:top w:val="single" w:sz="4" w:space="0" w:color="auto"/>
              <w:left w:val="single" w:sz="4" w:space="0" w:color="auto"/>
              <w:bottom w:val="single" w:sz="4" w:space="0" w:color="auto"/>
              <w:right w:val="single" w:sz="4" w:space="0" w:color="auto"/>
            </w:tcBorders>
          </w:tcPr>
          <w:p w14:paraId="624BAAAF" w14:textId="77777777" w:rsidR="00A6383C" w:rsidRPr="001D0283" w:rsidRDefault="00A6383C" w:rsidP="00D45719">
            <w:pPr>
              <w:pStyle w:val="TAC"/>
              <w:rPr>
                <w:b/>
              </w:rPr>
            </w:pPr>
            <w:r w:rsidRPr="001D0283">
              <w:rPr>
                <w:rFonts w:cs="Arial"/>
              </w:rPr>
              <w:t>≤</w:t>
            </w:r>
            <w:r>
              <w:t xml:space="preserve"> </w:t>
            </w:r>
            <w:r w:rsidRPr="001D0283">
              <w:t>[4.5]</w:t>
            </w:r>
          </w:p>
        </w:tc>
        <w:tc>
          <w:tcPr>
            <w:tcW w:w="2090" w:type="dxa"/>
            <w:tcBorders>
              <w:top w:val="single" w:sz="4" w:space="0" w:color="auto"/>
              <w:left w:val="single" w:sz="4" w:space="0" w:color="auto"/>
              <w:bottom w:val="single" w:sz="4" w:space="0" w:color="auto"/>
              <w:right w:val="single" w:sz="4" w:space="0" w:color="auto"/>
            </w:tcBorders>
          </w:tcPr>
          <w:p w14:paraId="0BDFF197" w14:textId="77777777" w:rsidR="00A6383C" w:rsidRPr="001D0283" w:rsidRDefault="00A6383C" w:rsidP="00D45719">
            <w:pPr>
              <w:pStyle w:val="TAC"/>
              <w:rPr>
                <w:rFonts w:cs="Arial"/>
                <w:b/>
              </w:rPr>
            </w:pPr>
          </w:p>
        </w:tc>
      </w:tr>
      <w:tr w:rsidR="00A6383C" w:rsidRPr="001D0283" w14:paraId="54341FEE"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2CA3E5FE" w14:textId="77777777" w:rsidR="00A6383C" w:rsidRPr="001D0283" w:rsidRDefault="00A6383C" w:rsidP="00D45719">
            <w:pPr>
              <w:pStyle w:val="TAC"/>
              <w:rPr>
                <w:b/>
              </w:rPr>
            </w:pPr>
            <w:r w:rsidRPr="001D0283">
              <w:t>CP-OFDM</w:t>
            </w:r>
          </w:p>
        </w:tc>
        <w:tc>
          <w:tcPr>
            <w:tcW w:w="1441" w:type="dxa"/>
            <w:tcBorders>
              <w:top w:val="single" w:sz="4" w:space="0" w:color="auto"/>
              <w:left w:val="single" w:sz="4" w:space="0" w:color="auto"/>
              <w:bottom w:val="single" w:sz="4" w:space="0" w:color="auto"/>
              <w:right w:val="single" w:sz="4" w:space="0" w:color="auto"/>
            </w:tcBorders>
          </w:tcPr>
          <w:p w14:paraId="26BB02EA" w14:textId="77777777" w:rsidR="00A6383C" w:rsidRPr="001D0283" w:rsidRDefault="00A6383C" w:rsidP="00D45719">
            <w:pPr>
              <w:pStyle w:val="TAC"/>
              <w:rPr>
                <w:b/>
              </w:rPr>
            </w:pPr>
            <w:r w:rsidRPr="001D0283">
              <w:t>QPSK</w:t>
            </w:r>
          </w:p>
        </w:tc>
        <w:tc>
          <w:tcPr>
            <w:tcW w:w="1134" w:type="dxa"/>
            <w:tcBorders>
              <w:top w:val="single" w:sz="4" w:space="0" w:color="auto"/>
              <w:left w:val="single" w:sz="4" w:space="0" w:color="auto"/>
              <w:bottom w:val="single" w:sz="4" w:space="0" w:color="auto"/>
              <w:right w:val="single" w:sz="4" w:space="0" w:color="auto"/>
            </w:tcBorders>
          </w:tcPr>
          <w:p w14:paraId="6F6B82FA"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3.5</w:t>
            </w:r>
            <w:r w:rsidRPr="001D0283">
              <w:t>]</w:t>
            </w:r>
          </w:p>
        </w:tc>
        <w:tc>
          <w:tcPr>
            <w:tcW w:w="1265" w:type="dxa"/>
            <w:tcBorders>
              <w:top w:val="single" w:sz="4" w:space="0" w:color="auto"/>
              <w:left w:val="single" w:sz="4" w:space="0" w:color="auto"/>
              <w:bottom w:val="single" w:sz="4" w:space="0" w:color="auto"/>
              <w:right w:val="single" w:sz="4" w:space="0" w:color="auto"/>
            </w:tcBorders>
          </w:tcPr>
          <w:p w14:paraId="0A8CA4F6"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4.0</w:t>
            </w:r>
            <w:r w:rsidRPr="001D0283">
              <w:t>]</w:t>
            </w:r>
          </w:p>
        </w:tc>
        <w:tc>
          <w:tcPr>
            <w:tcW w:w="2090" w:type="dxa"/>
            <w:tcBorders>
              <w:top w:val="single" w:sz="4" w:space="0" w:color="auto"/>
              <w:left w:val="single" w:sz="4" w:space="0" w:color="auto"/>
              <w:bottom w:val="single" w:sz="4" w:space="0" w:color="auto"/>
              <w:right w:val="single" w:sz="4" w:space="0" w:color="auto"/>
            </w:tcBorders>
            <w:vAlign w:val="center"/>
          </w:tcPr>
          <w:p w14:paraId="50A139D2" w14:textId="77777777" w:rsidR="00A6383C" w:rsidRPr="001D0283" w:rsidRDefault="00A6383C" w:rsidP="00D45719">
            <w:pPr>
              <w:pStyle w:val="TAC"/>
              <w:rPr>
                <w:rFonts w:cs="Arial"/>
                <w:b/>
              </w:rPr>
            </w:pPr>
            <w:r w:rsidRPr="001D0283">
              <w:rPr>
                <w:rFonts w:cs="Arial"/>
                <w:color w:val="000000"/>
              </w:rPr>
              <w:t>≤</w:t>
            </w:r>
            <w:r>
              <w:rPr>
                <w:rFonts w:cs="Arial"/>
                <w:color w:val="000000"/>
              </w:rPr>
              <w:t xml:space="preserve"> </w:t>
            </w:r>
            <w:r w:rsidRPr="001D0283">
              <w:rPr>
                <w:rFonts w:cs="Arial"/>
                <w:color w:val="000000"/>
              </w:rPr>
              <w:t>[5.0]</w:t>
            </w:r>
          </w:p>
        </w:tc>
      </w:tr>
      <w:tr w:rsidR="00A6383C" w:rsidRPr="001D0283" w14:paraId="4EABFDAB"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6EB9C3DA"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679B6C97" w14:textId="77777777" w:rsidR="00A6383C" w:rsidRPr="001D0283" w:rsidRDefault="00A6383C" w:rsidP="00D45719">
            <w:pPr>
              <w:pStyle w:val="TAC"/>
              <w:rPr>
                <w:b/>
              </w:rPr>
            </w:pPr>
            <w:r w:rsidRPr="001D0283">
              <w:t>16</w:t>
            </w:r>
            <w:r>
              <w:t xml:space="preserve"> </w:t>
            </w:r>
            <w:r w:rsidRPr="001D0283">
              <w:t>QAM</w:t>
            </w:r>
          </w:p>
        </w:tc>
        <w:tc>
          <w:tcPr>
            <w:tcW w:w="1134" w:type="dxa"/>
            <w:tcBorders>
              <w:top w:val="single" w:sz="4" w:space="0" w:color="auto"/>
              <w:left w:val="single" w:sz="4" w:space="0" w:color="auto"/>
              <w:bottom w:val="single" w:sz="4" w:space="0" w:color="auto"/>
              <w:right w:val="single" w:sz="4" w:space="0" w:color="auto"/>
            </w:tcBorders>
          </w:tcPr>
          <w:p w14:paraId="50A1DA5C"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3.5</w:t>
            </w:r>
            <w:r w:rsidRPr="001D0283">
              <w:t>]</w:t>
            </w:r>
          </w:p>
        </w:tc>
        <w:tc>
          <w:tcPr>
            <w:tcW w:w="1265" w:type="dxa"/>
            <w:tcBorders>
              <w:top w:val="single" w:sz="4" w:space="0" w:color="auto"/>
              <w:left w:val="single" w:sz="4" w:space="0" w:color="auto"/>
              <w:bottom w:val="single" w:sz="4" w:space="0" w:color="auto"/>
              <w:right w:val="single" w:sz="4" w:space="0" w:color="auto"/>
            </w:tcBorders>
          </w:tcPr>
          <w:p w14:paraId="6C42DEC6"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4.0</w:t>
            </w:r>
            <w:r w:rsidRPr="001D0283">
              <w:t>]</w:t>
            </w:r>
          </w:p>
        </w:tc>
        <w:tc>
          <w:tcPr>
            <w:tcW w:w="2090" w:type="dxa"/>
            <w:tcBorders>
              <w:top w:val="single" w:sz="4" w:space="0" w:color="auto"/>
              <w:left w:val="single" w:sz="4" w:space="0" w:color="auto"/>
              <w:bottom w:val="single" w:sz="4" w:space="0" w:color="auto"/>
              <w:right w:val="single" w:sz="4" w:space="0" w:color="auto"/>
            </w:tcBorders>
            <w:vAlign w:val="center"/>
          </w:tcPr>
          <w:p w14:paraId="5C694C96" w14:textId="77777777" w:rsidR="00A6383C" w:rsidRPr="001D0283" w:rsidRDefault="00A6383C" w:rsidP="00D45719">
            <w:pPr>
              <w:pStyle w:val="TAC"/>
              <w:rPr>
                <w:rFonts w:cs="Arial"/>
                <w:b/>
              </w:rPr>
            </w:pPr>
            <w:r w:rsidRPr="001D0283">
              <w:rPr>
                <w:rFonts w:cs="Arial"/>
                <w:color w:val="000000"/>
              </w:rPr>
              <w:t>≤</w:t>
            </w:r>
            <w:r>
              <w:rPr>
                <w:rFonts w:cs="Arial"/>
                <w:color w:val="000000"/>
              </w:rPr>
              <w:t xml:space="preserve"> </w:t>
            </w:r>
            <w:r w:rsidRPr="001D0283">
              <w:rPr>
                <w:rFonts w:cs="Arial"/>
                <w:color w:val="000000"/>
              </w:rPr>
              <w:t>[5.0]</w:t>
            </w:r>
          </w:p>
        </w:tc>
      </w:tr>
      <w:tr w:rsidR="00A6383C" w:rsidRPr="001D0283" w14:paraId="3A792C0A"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372F6788"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30A3A127" w14:textId="77777777" w:rsidR="00A6383C" w:rsidRPr="001D0283" w:rsidRDefault="00A6383C" w:rsidP="00D45719">
            <w:pPr>
              <w:pStyle w:val="TAC"/>
              <w:rPr>
                <w:b/>
              </w:rPr>
            </w:pPr>
            <w:r w:rsidRPr="001D0283">
              <w:t>64</w:t>
            </w:r>
            <w:r>
              <w:t xml:space="preserve"> </w:t>
            </w:r>
            <w:r w:rsidRPr="001D0283">
              <w:t>QAM</w:t>
            </w:r>
          </w:p>
        </w:tc>
        <w:tc>
          <w:tcPr>
            <w:tcW w:w="1134" w:type="dxa"/>
            <w:tcBorders>
              <w:top w:val="single" w:sz="4" w:space="0" w:color="auto"/>
              <w:left w:val="single" w:sz="4" w:space="0" w:color="auto"/>
              <w:bottom w:val="single" w:sz="4" w:space="0" w:color="auto"/>
              <w:right w:val="single" w:sz="4" w:space="0" w:color="auto"/>
            </w:tcBorders>
          </w:tcPr>
          <w:p w14:paraId="106A195B"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4.5</w:t>
            </w:r>
            <w:r w:rsidRPr="001D0283">
              <w:t>]</w:t>
            </w:r>
          </w:p>
        </w:tc>
        <w:tc>
          <w:tcPr>
            <w:tcW w:w="1265" w:type="dxa"/>
            <w:tcBorders>
              <w:top w:val="single" w:sz="4" w:space="0" w:color="auto"/>
              <w:left w:val="single" w:sz="4" w:space="0" w:color="auto"/>
              <w:bottom w:val="single" w:sz="4" w:space="0" w:color="auto"/>
              <w:right w:val="single" w:sz="4" w:space="0" w:color="auto"/>
            </w:tcBorders>
          </w:tcPr>
          <w:p w14:paraId="515B76C6"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4.5</w:t>
            </w:r>
            <w:r w:rsidRPr="001D0283">
              <w:t>]</w:t>
            </w:r>
          </w:p>
        </w:tc>
        <w:tc>
          <w:tcPr>
            <w:tcW w:w="2090" w:type="dxa"/>
            <w:tcBorders>
              <w:top w:val="single" w:sz="4" w:space="0" w:color="auto"/>
              <w:left w:val="single" w:sz="4" w:space="0" w:color="auto"/>
              <w:bottom w:val="single" w:sz="4" w:space="0" w:color="auto"/>
              <w:right w:val="single" w:sz="4" w:space="0" w:color="auto"/>
            </w:tcBorders>
          </w:tcPr>
          <w:p w14:paraId="3CE8650B" w14:textId="77777777" w:rsidR="00A6383C" w:rsidRPr="001D0283" w:rsidRDefault="00A6383C" w:rsidP="00D45719">
            <w:pPr>
              <w:pStyle w:val="TAC"/>
              <w:rPr>
                <w:rFonts w:cs="Arial"/>
                <w:b/>
              </w:rPr>
            </w:pPr>
          </w:p>
        </w:tc>
      </w:tr>
      <w:tr w:rsidR="00A6383C" w:rsidRPr="001D0283" w14:paraId="7B54A341" w14:textId="77777777" w:rsidTr="00D45719">
        <w:trPr>
          <w:jc w:val="center"/>
        </w:trPr>
        <w:tc>
          <w:tcPr>
            <w:tcW w:w="1436" w:type="dxa"/>
            <w:tcBorders>
              <w:top w:val="single" w:sz="4" w:space="0" w:color="auto"/>
              <w:left w:val="single" w:sz="4" w:space="0" w:color="auto"/>
              <w:bottom w:val="single" w:sz="4" w:space="0" w:color="auto"/>
              <w:right w:val="single" w:sz="4" w:space="0" w:color="auto"/>
            </w:tcBorders>
            <w:shd w:val="clear" w:color="auto" w:fill="auto"/>
          </w:tcPr>
          <w:p w14:paraId="559B5BB1" w14:textId="77777777" w:rsidR="00A6383C" w:rsidRPr="001D0283" w:rsidRDefault="00A6383C" w:rsidP="00D45719">
            <w:pPr>
              <w:pStyle w:val="TAC"/>
              <w:rPr>
                <w:b/>
              </w:rPr>
            </w:pPr>
          </w:p>
        </w:tc>
        <w:tc>
          <w:tcPr>
            <w:tcW w:w="1441" w:type="dxa"/>
            <w:tcBorders>
              <w:top w:val="single" w:sz="4" w:space="0" w:color="auto"/>
              <w:left w:val="single" w:sz="4" w:space="0" w:color="auto"/>
              <w:bottom w:val="single" w:sz="4" w:space="0" w:color="auto"/>
              <w:right w:val="single" w:sz="4" w:space="0" w:color="auto"/>
            </w:tcBorders>
          </w:tcPr>
          <w:p w14:paraId="441969E5" w14:textId="77777777" w:rsidR="00A6383C" w:rsidRPr="001D0283" w:rsidRDefault="00A6383C" w:rsidP="00D45719">
            <w:pPr>
              <w:pStyle w:val="TAC"/>
              <w:rPr>
                <w:b/>
              </w:rPr>
            </w:pPr>
            <w:r w:rsidRPr="001D0283">
              <w:t>256</w:t>
            </w:r>
            <w:r>
              <w:t xml:space="preserve"> </w:t>
            </w:r>
            <w:r w:rsidRPr="001D0283">
              <w:t>QAM</w:t>
            </w:r>
          </w:p>
        </w:tc>
        <w:tc>
          <w:tcPr>
            <w:tcW w:w="1134" w:type="dxa"/>
            <w:tcBorders>
              <w:top w:val="single" w:sz="4" w:space="0" w:color="auto"/>
              <w:left w:val="single" w:sz="4" w:space="0" w:color="auto"/>
              <w:bottom w:val="single" w:sz="4" w:space="0" w:color="auto"/>
              <w:right w:val="single" w:sz="4" w:space="0" w:color="auto"/>
            </w:tcBorders>
          </w:tcPr>
          <w:p w14:paraId="1E0052CE"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6.5</w:t>
            </w:r>
            <w:r w:rsidRPr="001D0283">
              <w:t>]</w:t>
            </w:r>
          </w:p>
        </w:tc>
        <w:tc>
          <w:tcPr>
            <w:tcW w:w="1265" w:type="dxa"/>
            <w:tcBorders>
              <w:top w:val="single" w:sz="4" w:space="0" w:color="auto"/>
              <w:left w:val="single" w:sz="4" w:space="0" w:color="auto"/>
              <w:bottom w:val="single" w:sz="4" w:space="0" w:color="auto"/>
              <w:right w:val="single" w:sz="4" w:space="0" w:color="auto"/>
            </w:tcBorders>
          </w:tcPr>
          <w:p w14:paraId="0D756FCC" w14:textId="77777777" w:rsidR="00A6383C" w:rsidRPr="001D0283" w:rsidRDefault="00A6383C" w:rsidP="00D45719">
            <w:pPr>
              <w:pStyle w:val="TAC"/>
              <w:rPr>
                <w:rFonts w:cs="Arial"/>
                <w:b/>
              </w:rPr>
            </w:pPr>
            <w:r w:rsidRPr="001D0283">
              <w:rPr>
                <w:rFonts w:cs="Arial"/>
              </w:rPr>
              <w:t>≤</w:t>
            </w:r>
            <w:r>
              <w:rPr>
                <w:rFonts w:cs="Arial"/>
              </w:rPr>
              <w:t xml:space="preserve"> </w:t>
            </w:r>
            <w:r w:rsidRPr="001D0283">
              <w:t>[</w:t>
            </w:r>
            <w:r w:rsidRPr="001D0283">
              <w:rPr>
                <w:rFonts w:cs="Arial"/>
              </w:rPr>
              <w:t>6.5</w:t>
            </w:r>
            <w:r w:rsidRPr="001D0283">
              <w:t>]</w:t>
            </w:r>
          </w:p>
        </w:tc>
        <w:tc>
          <w:tcPr>
            <w:tcW w:w="2090" w:type="dxa"/>
            <w:tcBorders>
              <w:top w:val="single" w:sz="4" w:space="0" w:color="auto"/>
              <w:left w:val="single" w:sz="4" w:space="0" w:color="auto"/>
              <w:bottom w:val="single" w:sz="4" w:space="0" w:color="auto"/>
              <w:right w:val="single" w:sz="4" w:space="0" w:color="auto"/>
            </w:tcBorders>
          </w:tcPr>
          <w:p w14:paraId="6D4E991B" w14:textId="77777777" w:rsidR="00A6383C" w:rsidRPr="001D0283" w:rsidRDefault="00A6383C" w:rsidP="00D45719">
            <w:pPr>
              <w:pStyle w:val="TAC"/>
              <w:rPr>
                <w:rFonts w:cs="Arial"/>
                <w:b/>
              </w:rPr>
            </w:pPr>
          </w:p>
        </w:tc>
      </w:tr>
      <w:tr w:rsidR="00A6383C" w:rsidRPr="001D0283" w14:paraId="433A20BA" w14:textId="77777777" w:rsidTr="00D45719">
        <w:trPr>
          <w:jc w:val="center"/>
        </w:trPr>
        <w:tc>
          <w:tcPr>
            <w:tcW w:w="7366" w:type="dxa"/>
            <w:gridSpan w:val="5"/>
            <w:tcBorders>
              <w:top w:val="single" w:sz="4" w:space="0" w:color="auto"/>
              <w:left w:val="single" w:sz="4" w:space="0" w:color="auto"/>
              <w:bottom w:val="single" w:sz="4" w:space="0" w:color="auto"/>
              <w:right w:val="single" w:sz="4" w:space="0" w:color="auto"/>
            </w:tcBorders>
          </w:tcPr>
          <w:p w14:paraId="7907FDF4" w14:textId="77777777" w:rsidR="00A6383C" w:rsidRPr="001D0283" w:rsidRDefault="00A6383C" w:rsidP="00D45719">
            <w:pPr>
              <w:pStyle w:val="TAN"/>
              <w:spacing w:after="60"/>
              <w:rPr>
                <w:b/>
              </w:rPr>
            </w:pPr>
            <w:r w:rsidRPr="001D0283">
              <w:t>NOTE</w:t>
            </w:r>
            <w:r>
              <w:t xml:space="preserve"> </w:t>
            </w:r>
            <w:r w:rsidRPr="001D0283">
              <w:t>1:</w:t>
            </w:r>
            <w:r w:rsidRPr="001D0283">
              <w:tab/>
              <w:t>The</w:t>
            </w:r>
            <w:r>
              <w:t xml:space="preserve"> </w:t>
            </w:r>
            <w:r w:rsidRPr="001D0283">
              <w:t>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r>
              <w:t xml:space="preserve"> </w:t>
            </w:r>
          </w:p>
          <w:p w14:paraId="42A677E5" w14:textId="77777777" w:rsidR="00A6383C" w:rsidRPr="001D0283" w:rsidRDefault="00A6383C" w:rsidP="00D45719">
            <w:pPr>
              <w:pStyle w:val="TAN"/>
              <w:spacing w:after="60"/>
            </w:pPr>
            <w:r w:rsidRPr="001D0283">
              <w:t>NOTE</w:t>
            </w:r>
            <w:r>
              <w:t xml:space="preserve"> </w:t>
            </w:r>
            <w:r w:rsidRPr="001D0283">
              <w:t>2:</w:t>
            </w:r>
            <w:r>
              <w:t xml:space="preserve"> </w:t>
            </w:r>
            <w:r w:rsidRPr="001D0283">
              <w:t>The</w:t>
            </w:r>
            <w:r>
              <w:t xml:space="preserve"> </w:t>
            </w:r>
            <w:r w:rsidRPr="001D0283">
              <w:t>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rPr>
                <w:b/>
              </w:rP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07526895" w14:textId="77777777" w:rsidR="00A6383C" w:rsidRPr="001D0283" w:rsidRDefault="00A6383C" w:rsidP="00D45719">
            <w:pPr>
              <w:pStyle w:val="TAN"/>
              <w:spacing w:after="60"/>
            </w:pPr>
            <w:r w:rsidRPr="001D0283">
              <w:t>NOTE</w:t>
            </w:r>
            <w:r>
              <w:t xml:space="preserve"> </w:t>
            </w:r>
            <w:r w:rsidRPr="001D0283">
              <w:t>3:</w:t>
            </w:r>
            <w:r>
              <w:t xml:space="preserve"> </w:t>
            </w:r>
            <w:r w:rsidRPr="001D0283">
              <w:t>The</w:t>
            </w:r>
            <w:r>
              <w:t xml:space="preserve"> </w:t>
            </w:r>
            <w:r w:rsidRPr="001D0283">
              <w:t>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or</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7F82CE2D" w14:textId="77777777" w:rsidR="00A6383C" w:rsidRPr="001D0283" w:rsidRDefault="00A6383C" w:rsidP="00D45719">
            <w:pPr>
              <w:pStyle w:val="TAN"/>
              <w:spacing w:after="60"/>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582CA170" w14:textId="77777777" w:rsidR="00A6383C" w:rsidRPr="001D0283" w:rsidRDefault="00A6383C" w:rsidP="00D45719">
            <w:pPr>
              <w:pStyle w:val="TAN"/>
              <w:spacing w:after="60"/>
            </w:pPr>
            <w:r w:rsidRPr="001D0283">
              <w:rPr>
                <w:bCs/>
                <w:szCs w:val="18"/>
              </w:rPr>
              <w:t>NOTE</w:t>
            </w:r>
            <w:r>
              <w:rPr>
                <w:bCs/>
                <w:szCs w:val="18"/>
              </w:rPr>
              <w:t xml:space="preserve"> </w:t>
            </w:r>
            <w:r w:rsidRPr="001D0283">
              <w:rPr>
                <w:bCs/>
                <w:szCs w:val="18"/>
              </w:rPr>
              <w:t>5:</w:t>
            </w:r>
            <w:r w:rsidRPr="001D0283">
              <w:rPr>
                <w:bCs/>
                <w:szCs w:val="18"/>
              </w:rPr>
              <w:tab/>
              <w:t>Exception</w:t>
            </w:r>
            <w:r>
              <w:rPr>
                <w:bCs/>
                <w:szCs w:val="18"/>
              </w:rPr>
              <w:t xml:space="preserve"> </w:t>
            </w:r>
            <w:r w:rsidRPr="001D0283">
              <w:rPr>
                <w:bCs/>
                <w:szCs w:val="18"/>
              </w:rPr>
              <w:t>for</w:t>
            </w:r>
            <w:r>
              <w:rPr>
                <w:bCs/>
                <w:szCs w:val="18"/>
              </w:rPr>
              <w:t xml:space="preserve"> </w:t>
            </w:r>
            <w:r w:rsidRPr="001D0283">
              <w:rPr>
                <w:bCs/>
                <w:szCs w:val="18"/>
              </w:rPr>
              <w:t>100MHz</w:t>
            </w:r>
            <w:r>
              <w:rPr>
                <w:bCs/>
                <w:szCs w:val="18"/>
              </w:rPr>
              <w:t xml:space="preserve"> </w:t>
            </w:r>
            <w:r w:rsidRPr="001D0283">
              <w:rPr>
                <w:bCs/>
                <w:szCs w:val="18"/>
              </w:rPr>
              <w:t>Full</w:t>
            </w:r>
            <w:r>
              <w:rPr>
                <w:bCs/>
                <w:szCs w:val="18"/>
              </w:rPr>
              <w:t xml:space="preserve"> </w:t>
            </w:r>
            <w:r w:rsidRPr="001D0283">
              <w:rPr>
                <w:bCs/>
                <w:szCs w:val="18"/>
              </w:rPr>
              <w:t>RB</w:t>
            </w:r>
            <w:r>
              <w:rPr>
                <w:bCs/>
                <w:szCs w:val="18"/>
              </w:rPr>
              <w:t xml:space="preserve"> </w:t>
            </w:r>
            <w:r w:rsidRPr="001D0283">
              <w:rPr>
                <w:bCs/>
                <w:szCs w:val="18"/>
              </w:rPr>
              <w:t>allocation</w:t>
            </w:r>
            <w:r>
              <w:rPr>
                <w:bCs/>
                <w:szCs w:val="18"/>
              </w:rPr>
              <w:t xml:space="preserve"> </w:t>
            </w:r>
            <w:r w:rsidRPr="001D0283">
              <w:rPr>
                <w:bCs/>
                <w:szCs w:val="18"/>
              </w:rPr>
              <w:t>MPR</w:t>
            </w:r>
            <w:r>
              <w:rPr>
                <w:bCs/>
                <w:szCs w:val="18"/>
              </w:rPr>
              <w:t xml:space="preserve"> </w:t>
            </w:r>
            <w:r w:rsidRPr="001D0283">
              <w:rPr>
                <w:bCs/>
                <w:szCs w:val="18"/>
              </w:rPr>
              <w:t>applies</w:t>
            </w:r>
            <w:r>
              <w:rPr>
                <w:bCs/>
                <w:szCs w:val="18"/>
              </w:rPr>
              <w:t xml:space="preserve"> </w:t>
            </w:r>
            <w:r w:rsidRPr="001D0283">
              <w:rPr>
                <w:bCs/>
                <w:szCs w:val="18"/>
              </w:rPr>
              <w:t>when</w:t>
            </w:r>
            <w:r>
              <w:rPr>
                <w:bCs/>
                <w:szCs w:val="18"/>
              </w:rPr>
              <w:t xml:space="preserve"> </w:t>
            </w:r>
            <w:r w:rsidRPr="001D0283">
              <w:rPr>
                <w:bCs/>
                <w:szCs w:val="18"/>
              </w:rPr>
              <w:t>all</w:t>
            </w:r>
            <w:r>
              <w:rPr>
                <w:bCs/>
                <w:szCs w:val="18"/>
              </w:rPr>
              <w:t xml:space="preserve"> </w:t>
            </w:r>
            <w:r w:rsidRPr="001D0283">
              <w:rPr>
                <w:bCs/>
                <w:szCs w:val="18"/>
              </w:rPr>
              <w:t>RB’s</w:t>
            </w:r>
            <w:r>
              <w:rPr>
                <w:bCs/>
                <w:szCs w:val="18"/>
              </w:rPr>
              <w:t xml:space="preserve"> </w:t>
            </w:r>
            <w:r w:rsidRPr="001D0283">
              <w:rPr>
                <w:bCs/>
                <w:szCs w:val="18"/>
              </w:rPr>
              <w:t>in</w:t>
            </w:r>
            <w:r>
              <w:rPr>
                <w:bCs/>
                <w:szCs w:val="18"/>
              </w:rPr>
              <w:t xml:space="preserve"> </w:t>
            </w:r>
            <w:r w:rsidRPr="001D0283">
              <w:rPr>
                <w:bCs/>
                <w:szCs w:val="18"/>
              </w:rPr>
              <w:t>all</w:t>
            </w:r>
            <w:r>
              <w:rPr>
                <w:bCs/>
                <w:szCs w:val="18"/>
              </w:rPr>
              <w:t xml:space="preserve"> </w:t>
            </w:r>
            <w:r w:rsidRPr="001D0283">
              <w:rPr>
                <w:bCs/>
                <w:szCs w:val="18"/>
              </w:rPr>
              <w:t>sub-bands</w:t>
            </w:r>
            <w:r>
              <w:rPr>
                <w:bCs/>
                <w:szCs w:val="18"/>
              </w:rPr>
              <w:t xml:space="preserve"> </w:t>
            </w:r>
            <w:r w:rsidRPr="001D0283">
              <w:rPr>
                <w:bCs/>
                <w:szCs w:val="18"/>
              </w:rPr>
              <w:t>for</w:t>
            </w:r>
            <w:r>
              <w:rPr>
                <w:bCs/>
                <w:szCs w:val="18"/>
              </w:rPr>
              <w:t xml:space="preserve"> </w:t>
            </w:r>
            <w:r w:rsidRPr="001D0283">
              <w:rPr>
                <w:bCs/>
                <w:szCs w:val="18"/>
              </w:rPr>
              <w:t>100MHz</w:t>
            </w:r>
            <w:r>
              <w:rPr>
                <w:bCs/>
                <w:szCs w:val="18"/>
              </w:rPr>
              <w:t xml:space="preserve"> </w:t>
            </w:r>
            <w:r w:rsidRPr="001D0283">
              <w:rPr>
                <w:bCs/>
                <w:szCs w:val="18"/>
              </w:rPr>
              <w:t>wideband</w:t>
            </w:r>
            <w:r>
              <w:rPr>
                <w:bCs/>
                <w:szCs w:val="18"/>
              </w:rPr>
              <w:t xml:space="preserve"> </w:t>
            </w:r>
            <w:r w:rsidRPr="001D0283">
              <w:rPr>
                <w:bCs/>
                <w:szCs w:val="18"/>
              </w:rPr>
              <w:t>operation</w:t>
            </w:r>
            <w:r>
              <w:rPr>
                <w:bCs/>
                <w:szCs w:val="18"/>
              </w:rPr>
              <w:t xml:space="preserve"> </w:t>
            </w:r>
            <w:r w:rsidRPr="001D0283">
              <w:rPr>
                <w:bCs/>
                <w:szCs w:val="18"/>
              </w:rPr>
              <w:t>are</w:t>
            </w:r>
            <w:r>
              <w:rPr>
                <w:bCs/>
                <w:szCs w:val="18"/>
              </w:rPr>
              <w:t xml:space="preserve"> </w:t>
            </w:r>
            <w:r w:rsidRPr="001D0283">
              <w:rPr>
                <w:bCs/>
                <w:szCs w:val="18"/>
              </w:rPr>
              <w:t>fully</w:t>
            </w:r>
            <w:r>
              <w:rPr>
                <w:bCs/>
                <w:szCs w:val="18"/>
              </w:rPr>
              <w:t xml:space="preserve"> </w:t>
            </w:r>
            <w:r w:rsidRPr="001D0283">
              <w:rPr>
                <w:bCs/>
                <w:szCs w:val="18"/>
              </w:rPr>
              <w:t>allocated</w:t>
            </w:r>
            <w:r>
              <w:rPr>
                <w:bCs/>
                <w:szCs w:val="18"/>
              </w:rPr>
              <w:t xml:space="preserve"> </w:t>
            </w:r>
            <w:r w:rsidRPr="001D0283">
              <w:rPr>
                <w:bCs/>
                <w:szCs w:val="18"/>
              </w:rPr>
              <w:t>and</w:t>
            </w:r>
            <w:r>
              <w:rPr>
                <w:bCs/>
                <w:szCs w:val="18"/>
              </w:rPr>
              <w:t xml:space="preserve"> </w:t>
            </w:r>
            <w:r w:rsidRPr="001D0283">
              <w:rPr>
                <w:bCs/>
                <w:szCs w:val="18"/>
              </w:rPr>
              <w:t>sub-bands</w:t>
            </w:r>
            <w:r>
              <w:rPr>
                <w:bCs/>
                <w:szCs w:val="18"/>
              </w:rPr>
              <w:t xml:space="preserve"> </w:t>
            </w:r>
            <w:r w:rsidRPr="001D0283">
              <w:rPr>
                <w:bCs/>
                <w:szCs w:val="18"/>
              </w:rPr>
              <w:t>are</w:t>
            </w:r>
            <w:r>
              <w:rPr>
                <w:bCs/>
                <w:szCs w:val="18"/>
              </w:rPr>
              <w:t xml:space="preserve"> </w:t>
            </w:r>
            <w:r w:rsidRPr="001D0283">
              <w:rPr>
                <w:bCs/>
                <w:szCs w:val="18"/>
              </w:rPr>
              <w:t>transmitted</w:t>
            </w:r>
            <w:r>
              <w:rPr>
                <w:bCs/>
                <w:szCs w:val="18"/>
              </w:rPr>
              <w:t xml:space="preserve"> </w:t>
            </w:r>
            <w:r w:rsidRPr="001D0283">
              <w:rPr>
                <w:bCs/>
                <w:szCs w:val="18"/>
              </w:rPr>
              <w:t>according</w:t>
            </w:r>
            <w:r>
              <w:rPr>
                <w:bCs/>
                <w:szCs w:val="18"/>
              </w:rPr>
              <w:t xml:space="preserve"> </w:t>
            </w:r>
            <w:r w:rsidRPr="001D0283">
              <w:rPr>
                <w:bCs/>
                <w:szCs w:val="18"/>
              </w:rPr>
              <w:t>to</w:t>
            </w:r>
            <w:r>
              <w:rPr>
                <w:bCs/>
                <w:szCs w:val="18"/>
              </w:rPr>
              <w:t xml:space="preserve"> </w:t>
            </w:r>
            <w:r w:rsidRPr="001D0283">
              <w:rPr>
                <w:bCs/>
                <w:szCs w:val="18"/>
              </w:rPr>
              <w:t>the</w:t>
            </w:r>
            <w:r>
              <w:rPr>
                <w:bCs/>
                <w:szCs w:val="18"/>
              </w:rPr>
              <w:t xml:space="preserve"> </w:t>
            </w:r>
            <w:r w:rsidRPr="001D0283">
              <w:rPr>
                <w:bCs/>
                <w:szCs w:val="18"/>
              </w:rPr>
              <w:t>wideband</w:t>
            </w:r>
            <w:r>
              <w:rPr>
                <w:bCs/>
                <w:szCs w:val="18"/>
              </w:rPr>
              <w:t xml:space="preserve"> </w:t>
            </w:r>
            <w:r w:rsidRPr="001D0283">
              <w:rPr>
                <w:bCs/>
                <w:szCs w:val="18"/>
              </w:rPr>
              <w:t>configurations</w:t>
            </w:r>
            <w:r>
              <w:rPr>
                <w:bCs/>
                <w:szCs w:val="18"/>
              </w:rPr>
              <w:t xml:space="preserve"> </w:t>
            </w:r>
            <w:r w:rsidRPr="001D0283">
              <w:rPr>
                <w:bCs/>
                <w:szCs w:val="18"/>
              </w:rPr>
              <w:t>of</w:t>
            </w:r>
            <w:r>
              <w:rPr>
                <w:bCs/>
                <w:szCs w:val="18"/>
              </w:rPr>
              <w:t xml:space="preserve"> </w:t>
            </w:r>
            <w:r w:rsidRPr="001D0283">
              <w:rPr>
                <w:bCs/>
                <w:szCs w:val="18"/>
              </w:rPr>
              <w:t>Table</w:t>
            </w:r>
            <w:r>
              <w:rPr>
                <w:bCs/>
                <w:szCs w:val="18"/>
              </w:rPr>
              <w:t xml:space="preserve"> </w:t>
            </w:r>
            <w:r w:rsidRPr="001D0283">
              <w:rPr>
                <w:bCs/>
                <w:szCs w:val="18"/>
              </w:rPr>
              <w:t>6.2F.2-2.</w:t>
            </w:r>
          </w:p>
        </w:tc>
      </w:tr>
    </w:tbl>
    <w:p w14:paraId="28064DA6" w14:textId="77777777" w:rsidR="00A6383C" w:rsidRPr="001D0283" w:rsidRDefault="00A6383C" w:rsidP="00A6383C"/>
    <w:p w14:paraId="14DD9720" w14:textId="77777777" w:rsidR="00A6383C" w:rsidRPr="001D0283" w:rsidRDefault="00A6383C" w:rsidP="00A6383C">
      <w:r w:rsidRPr="001D0283">
        <w:t>For the UE maximum output power modified by MPR, the power limits specified in clause 6.2F.4 apply.</w:t>
      </w:r>
    </w:p>
    <w:p w14:paraId="13FB547C" w14:textId="77777777" w:rsidR="00A6383C" w:rsidRPr="00E80F22" w:rsidRDefault="00A6383C" w:rsidP="00A6383C">
      <w:pPr>
        <w:tabs>
          <w:tab w:val="left" w:pos="1464"/>
        </w:tabs>
        <w:rPr>
          <w:rFonts w:eastAsia="SimSun"/>
          <w:highlight w:val="yellow"/>
        </w:rPr>
      </w:pPr>
    </w:p>
    <w:p w14:paraId="2BE4D2D1"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0478777E" w14:textId="77777777" w:rsidR="00A6383C" w:rsidRPr="001D0283" w:rsidRDefault="00A6383C" w:rsidP="00A6383C">
      <w:pPr>
        <w:pStyle w:val="30"/>
      </w:pPr>
      <w:bookmarkStart w:id="34" w:name="_Toc61367409"/>
      <w:bookmarkStart w:id="35" w:name="_Toc61372792"/>
      <w:bookmarkStart w:id="36" w:name="_Toc68230733"/>
      <w:bookmarkStart w:id="37" w:name="_Toc69084146"/>
      <w:bookmarkStart w:id="38" w:name="_Toc75467156"/>
      <w:bookmarkStart w:id="39" w:name="_Toc76509178"/>
      <w:bookmarkStart w:id="40" w:name="_Toc76718168"/>
      <w:bookmarkStart w:id="41" w:name="_Toc83580478"/>
      <w:bookmarkStart w:id="42" w:name="_Toc84404987"/>
      <w:bookmarkStart w:id="43" w:name="_Toc84413596"/>
      <w:r w:rsidRPr="001D0283">
        <w:t>6.2F.2A</w:t>
      </w:r>
      <w:r w:rsidRPr="001D0283">
        <w:tab/>
      </w:r>
      <w:r w:rsidRPr="001D0283">
        <w:rPr>
          <w:lang w:eastAsia="zh-CN"/>
        </w:rPr>
        <w:t xml:space="preserve">UE </w:t>
      </w:r>
      <w:r w:rsidRPr="001D0283">
        <w:t>maximum output power reduction for CA</w:t>
      </w:r>
      <w:bookmarkEnd w:id="34"/>
      <w:bookmarkEnd w:id="35"/>
      <w:bookmarkEnd w:id="36"/>
      <w:bookmarkEnd w:id="37"/>
      <w:bookmarkEnd w:id="38"/>
      <w:bookmarkEnd w:id="39"/>
      <w:bookmarkEnd w:id="40"/>
      <w:bookmarkEnd w:id="41"/>
      <w:bookmarkEnd w:id="42"/>
      <w:bookmarkEnd w:id="43"/>
    </w:p>
    <w:p w14:paraId="1C8CCEE7" w14:textId="77777777" w:rsidR="00A6383C" w:rsidRPr="001D0283" w:rsidRDefault="00A6383C" w:rsidP="00A6383C">
      <w:pPr>
        <w:pStyle w:val="40"/>
      </w:pPr>
      <w:bookmarkStart w:id="44" w:name="_Toc61367410"/>
      <w:bookmarkStart w:id="45" w:name="_Toc61372793"/>
      <w:bookmarkStart w:id="46" w:name="_Toc68230734"/>
      <w:bookmarkStart w:id="47" w:name="_Toc69084147"/>
      <w:bookmarkStart w:id="48" w:name="_Toc75467157"/>
      <w:bookmarkStart w:id="49" w:name="_Toc76509179"/>
      <w:bookmarkStart w:id="50" w:name="_Toc76718169"/>
      <w:bookmarkStart w:id="51" w:name="_Toc83580479"/>
      <w:bookmarkStart w:id="52" w:name="_Toc84404988"/>
      <w:bookmarkStart w:id="53" w:name="_Toc84413597"/>
      <w:r w:rsidRPr="001D0283">
        <w:t>6.2F.2A.1</w:t>
      </w:r>
      <w:r w:rsidRPr="001D0283">
        <w:tab/>
      </w:r>
      <w:r w:rsidRPr="001D0283">
        <w:rPr>
          <w:lang w:eastAsia="zh-CN"/>
        </w:rPr>
        <w:t xml:space="preserve">UE </w:t>
      </w:r>
      <w:r w:rsidRPr="001D0283">
        <w:t>maximum output power reduction for inter-band CA</w:t>
      </w:r>
      <w:bookmarkEnd w:id="44"/>
      <w:bookmarkEnd w:id="45"/>
      <w:bookmarkEnd w:id="46"/>
      <w:bookmarkEnd w:id="47"/>
      <w:bookmarkEnd w:id="48"/>
      <w:bookmarkEnd w:id="49"/>
      <w:bookmarkEnd w:id="50"/>
      <w:bookmarkEnd w:id="51"/>
      <w:bookmarkEnd w:id="52"/>
      <w:bookmarkEnd w:id="53"/>
    </w:p>
    <w:p w14:paraId="60EA3B3F" w14:textId="77777777" w:rsidR="00A6383C" w:rsidRPr="001D0283" w:rsidRDefault="00A6383C" w:rsidP="00A6383C">
      <w:r w:rsidRPr="001D0283">
        <w:t>For inter-band carrier aggregation with uplink assigned to two bands and including one of the bands listed in Table 6.2F.1-1, the requirements in clause 6.2.2 apply for the NR uplink carrier and clause 6.2F.2 for the carrier operating with shared spectrum access.</w:t>
      </w:r>
    </w:p>
    <w:p w14:paraId="14EFDD18" w14:textId="77777777" w:rsidR="00A6383C" w:rsidRPr="001D0283" w:rsidRDefault="00A6383C" w:rsidP="00A6383C">
      <w:r w:rsidRPr="001D0283">
        <w:rPr>
          <w:rFonts w:ascii="Times" w:eastAsiaTheme="minorHAnsi" w:hAnsi="Times" w:cs="Times"/>
        </w:rPr>
        <w:t>When inter-band</w:t>
      </w:r>
      <w:r w:rsidRPr="001D0283">
        <w:t xml:space="preserve"> carrier aggregation</w:t>
      </w:r>
      <w:r w:rsidRPr="001D0283">
        <w:rPr>
          <w:rFonts w:ascii="Times" w:eastAsiaTheme="minorHAnsi" w:hAnsi="Times" w:cs="Times"/>
        </w:rPr>
        <w:t xml:space="preserve"> is configured with intra-band contiguous carrier aggregation in one of </w:t>
      </w:r>
      <w:r w:rsidRPr="001D0283">
        <w:rPr>
          <w:rFonts w:ascii="Times" w:hAnsi="Times" w:cs="Times" w:hint="eastAsia"/>
        </w:rPr>
        <w:t xml:space="preserve">the bands, </w:t>
      </w:r>
      <w:r w:rsidRPr="001D0283">
        <w:rPr>
          <w:rFonts w:ascii="Times" w:eastAsiaTheme="minorHAnsi" w:hAnsi="Times" w:cs="Times"/>
        </w:rPr>
        <w:t>the requirements in clause 6.2A.2</w:t>
      </w:r>
      <w:r w:rsidRPr="001D0283">
        <w:rPr>
          <w:rFonts w:ascii="Times" w:hAnsi="Times" w:cs="Times" w:hint="eastAsia"/>
        </w:rPr>
        <w:t xml:space="preserve"> </w:t>
      </w:r>
      <w:r w:rsidRPr="001D0283">
        <w:rPr>
          <w:rFonts w:ascii="Times" w:hAnsi="Times" w:cs="Times"/>
        </w:rPr>
        <w:t xml:space="preserve">apply for the NR uplink </w:t>
      </w:r>
      <w:r w:rsidRPr="001D0283">
        <w:rPr>
          <w:rFonts w:ascii="Times" w:eastAsiaTheme="minorHAnsi" w:hAnsi="Times" w:cs="Times"/>
        </w:rPr>
        <w:t>contiguous carrier aggregation</w:t>
      </w:r>
      <w:r w:rsidRPr="001D0283">
        <w:rPr>
          <w:rFonts w:ascii="Times" w:hAnsi="Times" w:cs="Times" w:hint="eastAsia"/>
        </w:rPr>
        <w:t xml:space="preserve"> </w:t>
      </w:r>
      <w:r w:rsidRPr="001D0283">
        <w:rPr>
          <w:rFonts w:ascii="Times" w:hAnsi="Times" w:cs="Times"/>
        </w:rPr>
        <w:t>and</w:t>
      </w:r>
      <w:r w:rsidRPr="001D0283">
        <w:rPr>
          <w:rFonts w:ascii="Times" w:hAnsi="Times" w:cs="Times" w:hint="eastAsia"/>
        </w:rPr>
        <w:t xml:space="preserve"> 6.2F.2A.2 </w:t>
      </w:r>
      <w:r w:rsidRPr="001D0283">
        <w:rPr>
          <w:rFonts w:ascii="Times" w:hAnsi="Times" w:cs="Times"/>
        </w:rPr>
        <w:t xml:space="preserve">apply </w:t>
      </w:r>
      <w:r w:rsidRPr="001D0283">
        <w:rPr>
          <w:rFonts w:ascii="Times" w:hAnsi="Times" w:cs="Times" w:hint="eastAsia"/>
        </w:rPr>
        <w:t>for</w:t>
      </w:r>
      <w:r w:rsidRPr="001D0283">
        <w:rPr>
          <w:rFonts w:ascii="Times" w:hAnsi="Times" w:cs="Times"/>
        </w:rPr>
        <w:t xml:space="preserve"> the</w:t>
      </w:r>
      <w:r w:rsidRPr="001D0283">
        <w:rPr>
          <w:rFonts w:ascii="Times" w:hAnsi="Times" w:cs="Times" w:hint="eastAsia"/>
        </w:rPr>
        <w:t xml:space="preserve"> shared spectrum band</w:t>
      </w:r>
      <w:r w:rsidRPr="001D0283">
        <w:rPr>
          <w:rFonts w:ascii="Times" w:hAnsi="Times" w:cs="Times"/>
        </w:rPr>
        <w:t>.</w:t>
      </w:r>
    </w:p>
    <w:p w14:paraId="5101A933" w14:textId="77777777" w:rsidR="00A6383C" w:rsidRPr="001D0283" w:rsidRDefault="00A6383C" w:rsidP="00A6383C">
      <w:pPr>
        <w:pStyle w:val="40"/>
        <w:rPr>
          <w:lang w:eastAsia="zh-CN"/>
        </w:rPr>
      </w:pPr>
      <w:r w:rsidRPr="001D0283">
        <w:rPr>
          <w:lang w:eastAsia="zh-CN"/>
        </w:rPr>
        <w:t>6.2F.2A.2</w:t>
      </w:r>
      <w:r w:rsidRPr="001D0283">
        <w:rPr>
          <w:lang w:eastAsia="zh-CN"/>
        </w:rPr>
        <w:tab/>
        <w:t>UE maximum output power reduction for intra-band contiguous CA</w:t>
      </w:r>
    </w:p>
    <w:p w14:paraId="47C4EE4E" w14:textId="77777777" w:rsidR="00A6383C" w:rsidRPr="001D0283" w:rsidRDefault="00A6383C" w:rsidP="00A6383C">
      <w:pPr>
        <w:rPr>
          <w:rFonts w:eastAsia="Calibri"/>
        </w:rPr>
      </w:pPr>
      <w:r w:rsidRPr="001D0283">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68F70BF0" w14:textId="77777777" w:rsidR="00A6383C" w:rsidRPr="001D0283" w:rsidRDefault="00A6383C" w:rsidP="00A6383C">
      <w:pPr>
        <w:rPr>
          <w:rFonts w:eastAsia="Calibri"/>
        </w:rPr>
      </w:pPr>
      <w:r w:rsidRPr="001D0283">
        <w:rPr>
          <w:rFonts w:eastAsia="Calibri"/>
        </w:rPr>
        <w:t>For wideband operation only sub-bands which are contiguously transmitted are considered in the current version of the specification as defined in clause 6.1F.</w:t>
      </w:r>
    </w:p>
    <w:p w14:paraId="6891DBB7" w14:textId="77777777" w:rsidR="00A6383C" w:rsidRPr="001D0283" w:rsidRDefault="00A6383C" w:rsidP="00A6383C">
      <w:pPr>
        <w:rPr>
          <w:rFonts w:eastAsia="Calibri"/>
        </w:rPr>
      </w:pPr>
    </w:p>
    <w:p w14:paraId="3EA6DA0A" w14:textId="77777777" w:rsidR="00A6383C" w:rsidRPr="001D0283" w:rsidRDefault="00A6383C" w:rsidP="00A6383C">
      <w:pPr>
        <w:pStyle w:val="TH"/>
      </w:pPr>
      <w:r w:rsidRPr="001D0283">
        <w:lastRenderedPageBreak/>
        <w:t>Table 6.2F.2A.2-1</w:t>
      </w:r>
      <w:ins w:id="54" w:author="Raphael Hoon Geun" w:date="2025-02-03T22:24:00Z">
        <w:r>
          <w:t>:</w:t>
        </w:r>
      </w:ins>
      <w:r w:rsidRPr="001D0283">
        <w:t xml:space="preserve"> Maximum power reduction (MPR) for power class 5 shared spectrum access intra-band contiguous CA for bandwidth class B and class C.</w:t>
      </w:r>
    </w:p>
    <w:tbl>
      <w:tblPr>
        <w:tblW w:w="0" w:type="auto"/>
        <w:jc w:val="center"/>
        <w:tblLayout w:type="fixed"/>
        <w:tblCellMar>
          <w:left w:w="28" w:type="dxa"/>
        </w:tblCellMar>
        <w:tblLook w:val="04A0" w:firstRow="1" w:lastRow="0" w:firstColumn="1" w:lastColumn="0" w:noHBand="0" w:noVBand="1"/>
      </w:tblPr>
      <w:tblGrid>
        <w:gridCol w:w="1692"/>
        <w:gridCol w:w="1548"/>
        <w:gridCol w:w="1075"/>
        <w:gridCol w:w="990"/>
        <w:gridCol w:w="1512"/>
      </w:tblGrid>
      <w:tr w:rsidR="00A6383C" w:rsidRPr="001D0283" w14:paraId="0B3174E5"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22079451" w14:textId="77777777" w:rsidR="00A6383C" w:rsidRPr="001D0283" w:rsidRDefault="00A6383C" w:rsidP="00D45719">
            <w:pPr>
              <w:pStyle w:val="TAH"/>
            </w:pPr>
            <w:r w:rsidRPr="001D0283">
              <w:t>Pre-coding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17D1A35F" w14:textId="77777777" w:rsidR="00A6383C" w:rsidRPr="001D0283" w:rsidRDefault="00A6383C" w:rsidP="00D45719">
            <w:pPr>
              <w:pStyle w:val="TAH"/>
            </w:pPr>
            <w:r w:rsidRPr="001D0283">
              <w:t>Modulation</w:t>
            </w:r>
          </w:p>
        </w:tc>
        <w:tc>
          <w:tcPr>
            <w:tcW w:w="3577" w:type="dxa"/>
            <w:gridSpan w:val="3"/>
            <w:tcBorders>
              <w:top w:val="single" w:sz="4" w:space="0" w:color="auto"/>
              <w:left w:val="single" w:sz="4" w:space="0" w:color="auto"/>
              <w:bottom w:val="single" w:sz="4" w:space="0" w:color="auto"/>
              <w:right w:val="single" w:sz="4" w:space="0" w:color="auto"/>
            </w:tcBorders>
          </w:tcPr>
          <w:p w14:paraId="607532F9" w14:textId="77777777" w:rsidR="00A6383C" w:rsidRPr="001D0283" w:rsidRDefault="00A6383C" w:rsidP="00D45719">
            <w:pPr>
              <w:pStyle w:val="TAH"/>
            </w:pPr>
            <w:r w:rsidRPr="001D0283">
              <w:t>RB</w:t>
            </w:r>
            <w:r>
              <w:t xml:space="preserve"> </w:t>
            </w:r>
            <w:r w:rsidRPr="001D0283">
              <w:t>Allocation</w:t>
            </w:r>
          </w:p>
        </w:tc>
      </w:tr>
      <w:tr w:rsidR="00A6383C" w:rsidRPr="001D0283" w14:paraId="57E086DB"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035E2107" w14:textId="77777777" w:rsidR="00A6383C" w:rsidRPr="001D0283" w:rsidRDefault="00A6383C" w:rsidP="00D45719">
            <w:pPr>
              <w:pStyle w:val="TAH"/>
            </w:pP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4D25C6FC" w14:textId="77777777" w:rsidR="00A6383C" w:rsidRPr="001D0283" w:rsidRDefault="00A6383C" w:rsidP="00D45719">
            <w:pPr>
              <w:pStyle w:val="TAH"/>
            </w:pPr>
          </w:p>
        </w:tc>
        <w:tc>
          <w:tcPr>
            <w:tcW w:w="1075" w:type="dxa"/>
            <w:tcBorders>
              <w:top w:val="single" w:sz="4" w:space="0" w:color="auto"/>
              <w:left w:val="single" w:sz="4" w:space="0" w:color="auto"/>
              <w:bottom w:val="single" w:sz="4" w:space="0" w:color="auto"/>
              <w:right w:val="single" w:sz="4" w:space="0" w:color="auto"/>
            </w:tcBorders>
          </w:tcPr>
          <w:p w14:paraId="3D4F894A"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990" w:type="dxa"/>
            <w:tcBorders>
              <w:top w:val="single" w:sz="4" w:space="0" w:color="auto"/>
              <w:left w:val="single" w:sz="4" w:space="0" w:color="auto"/>
              <w:bottom w:val="single" w:sz="4" w:space="0" w:color="auto"/>
              <w:right w:val="single" w:sz="4" w:space="0" w:color="auto"/>
            </w:tcBorders>
          </w:tcPr>
          <w:p w14:paraId="2F52AA42" w14:textId="77777777" w:rsidR="00A6383C" w:rsidRPr="001D0283" w:rsidRDefault="00A6383C" w:rsidP="00D45719">
            <w:pPr>
              <w:pStyle w:val="TAH"/>
              <w:rPr>
                <w:bCs/>
                <w:vertAlign w:val="superscript"/>
              </w:rPr>
            </w:pPr>
            <w:r w:rsidRPr="001D0283">
              <w:t>Partial</w:t>
            </w:r>
            <w:r w:rsidRPr="001D0283">
              <w:rPr>
                <w:bCs/>
                <w:vertAlign w:val="superscript"/>
              </w:rPr>
              <w:t>3</w:t>
            </w:r>
            <w:r w:rsidRPr="001D0283">
              <w:rPr>
                <w:bCs/>
                <w:vertAlign w:val="superscript"/>
              </w:rPr>
              <w:br/>
            </w:r>
            <w:r w:rsidRPr="001D0283">
              <w:t>(dB)</w:t>
            </w:r>
          </w:p>
        </w:tc>
        <w:tc>
          <w:tcPr>
            <w:tcW w:w="1512" w:type="dxa"/>
            <w:tcBorders>
              <w:top w:val="single" w:sz="4" w:space="0" w:color="auto"/>
              <w:left w:val="single" w:sz="4" w:space="0" w:color="auto"/>
              <w:bottom w:val="single" w:sz="4" w:space="0" w:color="auto"/>
              <w:right w:val="single" w:sz="4" w:space="0" w:color="auto"/>
            </w:tcBorders>
          </w:tcPr>
          <w:p w14:paraId="115A7FAB" w14:textId="77777777" w:rsidR="00A6383C" w:rsidRPr="001D0283" w:rsidRDefault="00A6383C" w:rsidP="00D45719">
            <w:pPr>
              <w:pStyle w:val="TAH"/>
            </w:pPr>
            <w:r w:rsidRPr="001D0283">
              <w:t>Exception</w:t>
            </w:r>
            <w:r>
              <w:t xml:space="preserve"> </w:t>
            </w:r>
            <w:r w:rsidRPr="001D0283">
              <w:t>for</w:t>
            </w:r>
            <w:r>
              <w:t xml:space="preserve"> </w:t>
            </w:r>
            <w:r w:rsidRPr="001D0283">
              <w:t>Full</w:t>
            </w:r>
            <w:r w:rsidRPr="001D0283">
              <w:rPr>
                <w:bCs/>
                <w:vertAlign w:val="superscript"/>
              </w:rPr>
              <w:t>5</w:t>
            </w:r>
            <w:r>
              <w:t xml:space="preserve"> </w:t>
            </w:r>
            <w:r w:rsidRPr="001D0283">
              <w:t>(dB)</w:t>
            </w:r>
          </w:p>
        </w:tc>
      </w:tr>
      <w:tr w:rsidR="00A6383C" w:rsidRPr="001D0283" w14:paraId="62F1B337"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5BA26130" w14:textId="77777777" w:rsidR="00A6383C" w:rsidRPr="001D0283" w:rsidRDefault="00A6383C" w:rsidP="00D45719">
            <w:pPr>
              <w:pStyle w:val="TAC"/>
            </w:pPr>
            <w:r w:rsidRPr="001D0283">
              <w:t>DFT-s-</w:t>
            </w:r>
            <w:del w:id="55" w:author="Raphael Hoon Geun" w:date="2025-01-28T21:05:00Z">
              <w:r w:rsidRPr="001D0283" w:rsidDel="00E53147">
                <w:delText>ODFM</w:delText>
              </w:r>
            </w:del>
            <w:ins w:id="56" w:author="Raphael Hoon Geun" w:date="2025-01-28T21:05:00Z">
              <w:r>
                <w:t>OFDM</w:t>
              </w:r>
            </w:ins>
          </w:p>
        </w:tc>
        <w:tc>
          <w:tcPr>
            <w:tcW w:w="1548" w:type="dxa"/>
            <w:tcBorders>
              <w:top w:val="single" w:sz="4" w:space="0" w:color="auto"/>
              <w:left w:val="single" w:sz="4" w:space="0" w:color="auto"/>
              <w:bottom w:val="single" w:sz="4" w:space="0" w:color="auto"/>
              <w:right w:val="single" w:sz="4" w:space="0" w:color="auto"/>
            </w:tcBorders>
          </w:tcPr>
          <w:p w14:paraId="7F776246" w14:textId="77777777" w:rsidR="00A6383C" w:rsidRPr="001D0283" w:rsidRDefault="00A6383C" w:rsidP="00D45719">
            <w:pPr>
              <w:pStyle w:val="TAC"/>
            </w:pPr>
            <w:r w:rsidRPr="001D0283">
              <w:t>Pi/2</w:t>
            </w:r>
            <w:r>
              <w:t xml:space="preserve"> </w:t>
            </w:r>
            <w:r w:rsidRPr="001D0283">
              <w:t>BPSK</w:t>
            </w:r>
            <w:r w:rsidRPr="001D0283">
              <w:rPr>
                <w:vertAlign w:val="superscript"/>
              </w:rPr>
              <w:t>4</w:t>
            </w:r>
          </w:p>
        </w:tc>
        <w:tc>
          <w:tcPr>
            <w:tcW w:w="2065" w:type="dxa"/>
            <w:gridSpan w:val="2"/>
            <w:tcBorders>
              <w:top w:val="single" w:sz="4" w:space="0" w:color="auto"/>
              <w:left w:val="single" w:sz="4" w:space="0" w:color="auto"/>
              <w:bottom w:val="single" w:sz="4" w:space="0" w:color="auto"/>
              <w:right w:val="single" w:sz="4" w:space="0" w:color="auto"/>
            </w:tcBorders>
          </w:tcPr>
          <w:p w14:paraId="22021097" w14:textId="77777777" w:rsidR="00A6383C" w:rsidRPr="001D0283" w:rsidRDefault="00A6383C" w:rsidP="00D45719">
            <w:pPr>
              <w:pStyle w:val="TAC"/>
              <w:rPr>
                <w:rFonts w:cs="Arial"/>
              </w:rPr>
            </w:pPr>
            <w:r w:rsidRPr="001D0283">
              <w:rPr>
                <w:rFonts w:cs="Arial"/>
              </w:rPr>
              <w:t>≤</w:t>
            </w:r>
            <w:r>
              <w:t xml:space="preserve"> </w:t>
            </w:r>
            <w:r w:rsidRPr="001D0283">
              <w:t>[3.0]</w:t>
            </w:r>
          </w:p>
        </w:tc>
        <w:tc>
          <w:tcPr>
            <w:tcW w:w="1512" w:type="dxa"/>
            <w:tcBorders>
              <w:top w:val="single" w:sz="4" w:space="0" w:color="auto"/>
              <w:left w:val="single" w:sz="4" w:space="0" w:color="auto"/>
              <w:bottom w:val="single" w:sz="4" w:space="0" w:color="auto"/>
              <w:right w:val="single" w:sz="4" w:space="0" w:color="auto"/>
            </w:tcBorders>
          </w:tcPr>
          <w:p w14:paraId="44433FC1" w14:textId="77777777" w:rsidR="00A6383C" w:rsidRPr="001D0283" w:rsidRDefault="00A6383C" w:rsidP="00D45719">
            <w:pPr>
              <w:pStyle w:val="TAC"/>
              <w:rPr>
                <w:rFonts w:cs="Arial"/>
              </w:rPr>
            </w:pPr>
            <w:r w:rsidRPr="001D0283">
              <w:rPr>
                <w:rFonts w:cs="Arial"/>
              </w:rPr>
              <w:t>≤</w:t>
            </w:r>
            <w:r>
              <w:t xml:space="preserve"> </w:t>
            </w:r>
            <w:r w:rsidRPr="001D0283">
              <w:t>[4.0]</w:t>
            </w:r>
          </w:p>
        </w:tc>
      </w:tr>
      <w:tr w:rsidR="00A6383C" w:rsidRPr="001D0283" w14:paraId="544730DC"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6D753898"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45090379" w14:textId="77777777" w:rsidR="00A6383C" w:rsidRPr="001D0283" w:rsidRDefault="00A6383C" w:rsidP="00D45719">
            <w:pPr>
              <w:pStyle w:val="TAC"/>
            </w:pPr>
            <w:r w:rsidRPr="001D0283">
              <w:t>QPSK</w:t>
            </w:r>
          </w:p>
        </w:tc>
        <w:tc>
          <w:tcPr>
            <w:tcW w:w="2065" w:type="dxa"/>
            <w:gridSpan w:val="2"/>
            <w:tcBorders>
              <w:top w:val="single" w:sz="4" w:space="0" w:color="auto"/>
              <w:left w:val="single" w:sz="4" w:space="0" w:color="auto"/>
              <w:bottom w:val="single" w:sz="4" w:space="0" w:color="auto"/>
              <w:right w:val="single" w:sz="4" w:space="0" w:color="auto"/>
            </w:tcBorders>
          </w:tcPr>
          <w:p w14:paraId="05D7144C" w14:textId="77777777" w:rsidR="00A6383C" w:rsidRPr="001D0283" w:rsidRDefault="00A6383C" w:rsidP="00D45719">
            <w:pPr>
              <w:pStyle w:val="TAC"/>
            </w:pPr>
            <w:r w:rsidRPr="001D0283">
              <w:rPr>
                <w:rFonts w:cs="Arial"/>
              </w:rPr>
              <w:t>≤</w:t>
            </w:r>
            <w:r>
              <w:t xml:space="preserve"> </w:t>
            </w:r>
            <w:r w:rsidRPr="001D0283">
              <w:t>[3.0]</w:t>
            </w:r>
          </w:p>
        </w:tc>
        <w:tc>
          <w:tcPr>
            <w:tcW w:w="1512" w:type="dxa"/>
            <w:tcBorders>
              <w:top w:val="single" w:sz="4" w:space="0" w:color="auto"/>
              <w:left w:val="single" w:sz="4" w:space="0" w:color="auto"/>
              <w:bottom w:val="single" w:sz="4" w:space="0" w:color="auto"/>
              <w:right w:val="single" w:sz="4" w:space="0" w:color="auto"/>
            </w:tcBorders>
          </w:tcPr>
          <w:p w14:paraId="27326B32" w14:textId="77777777" w:rsidR="00A6383C" w:rsidRPr="001D0283" w:rsidRDefault="00A6383C" w:rsidP="00D45719">
            <w:pPr>
              <w:pStyle w:val="TAC"/>
            </w:pPr>
            <w:r w:rsidRPr="001D0283">
              <w:rPr>
                <w:rFonts w:cs="Arial"/>
              </w:rPr>
              <w:t>≤</w:t>
            </w:r>
            <w:r>
              <w:t xml:space="preserve"> </w:t>
            </w:r>
            <w:r w:rsidRPr="001D0283">
              <w:t>[4.0]</w:t>
            </w:r>
          </w:p>
        </w:tc>
      </w:tr>
      <w:tr w:rsidR="00A6383C" w:rsidRPr="001D0283" w14:paraId="229B2EAE"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4A2A3DA4"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518B8EA0" w14:textId="77777777" w:rsidR="00A6383C" w:rsidRPr="001D0283" w:rsidRDefault="00A6383C" w:rsidP="00D45719">
            <w:pPr>
              <w:pStyle w:val="TAC"/>
            </w:pPr>
            <w:r w:rsidRPr="001D0283">
              <w:t>16</w:t>
            </w:r>
            <w:r>
              <w:t xml:space="preserve"> </w:t>
            </w:r>
            <w:r w:rsidRPr="001D0283">
              <w:t>QAM</w:t>
            </w:r>
          </w:p>
        </w:tc>
        <w:tc>
          <w:tcPr>
            <w:tcW w:w="2065" w:type="dxa"/>
            <w:gridSpan w:val="2"/>
            <w:tcBorders>
              <w:top w:val="single" w:sz="4" w:space="0" w:color="auto"/>
              <w:left w:val="single" w:sz="4" w:space="0" w:color="auto"/>
              <w:bottom w:val="single" w:sz="4" w:space="0" w:color="auto"/>
              <w:right w:val="single" w:sz="4" w:space="0" w:color="auto"/>
            </w:tcBorders>
          </w:tcPr>
          <w:p w14:paraId="71EB65FD" w14:textId="77777777" w:rsidR="00A6383C" w:rsidRPr="001D0283" w:rsidRDefault="00A6383C" w:rsidP="00D45719">
            <w:pPr>
              <w:pStyle w:val="TAC"/>
            </w:pPr>
            <w:r w:rsidRPr="001D0283">
              <w:rPr>
                <w:rFonts w:cs="Arial"/>
              </w:rPr>
              <w:t>≤</w:t>
            </w:r>
            <w:r>
              <w:t xml:space="preserve"> </w:t>
            </w:r>
            <w:r w:rsidRPr="001D0283">
              <w:t>[3.5]</w:t>
            </w:r>
          </w:p>
        </w:tc>
        <w:tc>
          <w:tcPr>
            <w:tcW w:w="1512" w:type="dxa"/>
            <w:tcBorders>
              <w:top w:val="single" w:sz="4" w:space="0" w:color="auto"/>
              <w:left w:val="single" w:sz="4" w:space="0" w:color="auto"/>
              <w:bottom w:val="single" w:sz="4" w:space="0" w:color="auto"/>
              <w:right w:val="single" w:sz="4" w:space="0" w:color="auto"/>
            </w:tcBorders>
          </w:tcPr>
          <w:p w14:paraId="6EB4A141" w14:textId="77777777" w:rsidR="00A6383C" w:rsidRPr="001D0283" w:rsidRDefault="00A6383C" w:rsidP="00D45719">
            <w:pPr>
              <w:pStyle w:val="TAC"/>
            </w:pPr>
            <w:r w:rsidRPr="001D0283">
              <w:rPr>
                <w:rFonts w:cs="Arial"/>
              </w:rPr>
              <w:t>≤</w:t>
            </w:r>
            <w:r>
              <w:t xml:space="preserve"> </w:t>
            </w:r>
            <w:r w:rsidRPr="001D0283">
              <w:t>[4.5]</w:t>
            </w:r>
          </w:p>
        </w:tc>
      </w:tr>
      <w:tr w:rsidR="00A6383C" w:rsidRPr="001D0283" w14:paraId="273B6505"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365A8AA0"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4A84E58E" w14:textId="77777777" w:rsidR="00A6383C" w:rsidRPr="001D0283" w:rsidRDefault="00A6383C" w:rsidP="00D45719">
            <w:pPr>
              <w:pStyle w:val="TAC"/>
            </w:pPr>
            <w:r w:rsidRPr="001D0283">
              <w:t>64</w:t>
            </w:r>
            <w:r>
              <w:t xml:space="preserve"> </w:t>
            </w:r>
            <w:r w:rsidRPr="001D0283">
              <w:t>QAM</w:t>
            </w:r>
          </w:p>
        </w:tc>
        <w:tc>
          <w:tcPr>
            <w:tcW w:w="2065" w:type="dxa"/>
            <w:gridSpan w:val="2"/>
            <w:tcBorders>
              <w:top w:val="single" w:sz="4" w:space="0" w:color="auto"/>
              <w:left w:val="single" w:sz="4" w:space="0" w:color="auto"/>
              <w:bottom w:val="single" w:sz="4" w:space="0" w:color="auto"/>
              <w:right w:val="single" w:sz="4" w:space="0" w:color="auto"/>
            </w:tcBorders>
          </w:tcPr>
          <w:p w14:paraId="676752B9" w14:textId="77777777" w:rsidR="00A6383C" w:rsidRPr="001D0283" w:rsidRDefault="00A6383C" w:rsidP="00D45719">
            <w:pPr>
              <w:pStyle w:val="TAC"/>
            </w:pPr>
            <w:r w:rsidRPr="001D0283">
              <w:rPr>
                <w:rFonts w:cs="Arial"/>
              </w:rPr>
              <w:t>≤</w:t>
            </w:r>
            <w:r>
              <w:t xml:space="preserve"> </w:t>
            </w:r>
            <w:r w:rsidRPr="001D0283">
              <w:t>[4.5]</w:t>
            </w:r>
          </w:p>
        </w:tc>
        <w:tc>
          <w:tcPr>
            <w:tcW w:w="1512" w:type="dxa"/>
            <w:tcBorders>
              <w:top w:val="single" w:sz="4" w:space="0" w:color="auto"/>
              <w:left w:val="single" w:sz="4" w:space="0" w:color="auto"/>
              <w:bottom w:val="single" w:sz="4" w:space="0" w:color="auto"/>
              <w:right w:val="single" w:sz="4" w:space="0" w:color="auto"/>
            </w:tcBorders>
          </w:tcPr>
          <w:p w14:paraId="01DD70C2" w14:textId="77777777" w:rsidR="00A6383C" w:rsidRPr="001D0283" w:rsidRDefault="00A6383C" w:rsidP="00D45719">
            <w:pPr>
              <w:pStyle w:val="TAC"/>
            </w:pPr>
            <w:r w:rsidRPr="001D0283">
              <w:rPr>
                <w:rFonts w:cs="Arial"/>
              </w:rPr>
              <w:t>≤</w:t>
            </w:r>
            <w:r>
              <w:t xml:space="preserve"> </w:t>
            </w:r>
            <w:r w:rsidRPr="001D0283">
              <w:t>[5.0]</w:t>
            </w:r>
          </w:p>
        </w:tc>
      </w:tr>
      <w:tr w:rsidR="00A6383C" w:rsidRPr="001D0283" w14:paraId="041F552A"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2C9F408B"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747BE92A" w14:textId="77777777" w:rsidR="00A6383C" w:rsidRPr="001D0283" w:rsidRDefault="00A6383C" w:rsidP="00D45719">
            <w:pPr>
              <w:pStyle w:val="TAC"/>
            </w:pPr>
            <w:r w:rsidRPr="001D0283">
              <w:t>256</w:t>
            </w:r>
            <w:r>
              <w:t xml:space="preserve"> </w:t>
            </w:r>
            <w:r w:rsidRPr="001D0283">
              <w:t>QAM</w:t>
            </w:r>
          </w:p>
        </w:tc>
        <w:tc>
          <w:tcPr>
            <w:tcW w:w="2065" w:type="dxa"/>
            <w:gridSpan w:val="2"/>
            <w:tcBorders>
              <w:top w:val="single" w:sz="4" w:space="0" w:color="auto"/>
              <w:left w:val="single" w:sz="4" w:space="0" w:color="auto"/>
              <w:bottom w:val="single" w:sz="4" w:space="0" w:color="auto"/>
              <w:right w:val="single" w:sz="4" w:space="0" w:color="auto"/>
            </w:tcBorders>
          </w:tcPr>
          <w:p w14:paraId="50ACD3D6" w14:textId="77777777" w:rsidR="00A6383C" w:rsidRPr="001D0283" w:rsidRDefault="00A6383C" w:rsidP="00D45719">
            <w:pPr>
              <w:pStyle w:val="TAC"/>
            </w:pPr>
            <w:r w:rsidRPr="001D0283">
              <w:rPr>
                <w:rFonts w:cs="Arial"/>
              </w:rPr>
              <w:t>≤</w:t>
            </w:r>
            <w:r>
              <w:t xml:space="preserve"> </w:t>
            </w:r>
            <w:r w:rsidRPr="001D0283">
              <w:t>[6.0]</w:t>
            </w:r>
          </w:p>
        </w:tc>
        <w:tc>
          <w:tcPr>
            <w:tcW w:w="1512" w:type="dxa"/>
            <w:tcBorders>
              <w:top w:val="single" w:sz="4" w:space="0" w:color="auto"/>
              <w:left w:val="single" w:sz="4" w:space="0" w:color="auto"/>
              <w:bottom w:val="single" w:sz="4" w:space="0" w:color="auto"/>
              <w:right w:val="single" w:sz="4" w:space="0" w:color="auto"/>
            </w:tcBorders>
          </w:tcPr>
          <w:p w14:paraId="1147A205" w14:textId="77777777" w:rsidR="00A6383C" w:rsidRPr="001D0283" w:rsidRDefault="00A6383C" w:rsidP="00D45719">
            <w:pPr>
              <w:pStyle w:val="TAC"/>
            </w:pPr>
            <w:r w:rsidRPr="001D0283">
              <w:rPr>
                <w:rFonts w:cs="Arial"/>
              </w:rPr>
              <w:t>≤</w:t>
            </w:r>
            <w:r>
              <w:rPr>
                <w:rFonts w:cs="Arial"/>
              </w:rPr>
              <w:t xml:space="preserve"> </w:t>
            </w:r>
            <w:r w:rsidRPr="001D0283">
              <w:rPr>
                <w:rFonts w:cs="Arial"/>
              </w:rPr>
              <w:t>[6.0]</w:t>
            </w:r>
            <w:r>
              <w:t xml:space="preserve"> </w:t>
            </w:r>
          </w:p>
        </w:tc>
      </w:tr>
      <w:tr w:rsidR="00A6383C" w:rsidRPr="001D0283" w14:paraId="7105089D"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4112DA57" w14:textId="77777777" w:rsidR="00A6383C" w:rsidRPr="001D0283" w:rsidRDefault="00A6383C" w:rsidP="00D45719">
            <w:pPr>
              <w:pStyle w:val="TAC"/>
            </w:pPr>
            <w:r w:rsidRPr="001D0283">
              <w:t>CP-OFDM</w:t>
            </w:r>
          </w:p>
        </w:tc>
        <w:tc>
          <w:tcPr>
            <w:tcW w:w="1548" w:type="dxa"/>
            <w:tcBorders>
              <w:top w:val="single" w:sz="4" w:space="0" w:color="auto"/>
              <w:left w:val="single" w:sz="4" w:space="0" w:color="auto"/>
              <w:bottom w:val="single" w:sz="4" w:space="0" w:color="auto"/>
              <w:right w:val="single" w:sz="4" w:space="0" w:color="auto"/>
            </w:tcBorders>
          </w:tcPr>
          <w:p w14:paraId="0B4F0A49" w14:textId="77777777" w:rsidR="00A6383C" w:rsidRPr="001D0283" w:rsidRDefault="00A6383C" w:rsidP="00D45719">
            <w:pPr>
              <w:pStyle w:val="TAC"/>
            </w:pPr>
            <w:r w:rsidRPr="001D0283">
              <w:t>QPSK</w:t>
            </w:r>
          </w:p>
        </w:tc>
        <w:tc>
          <w:tcPr>
            <w:tcW w:w="2065" w:type="dxa"/>
            <w:gridSpan w:val="2"/>
            <w:tcBorders>
              <w:top w:val="single" w:sz="4" w:space="0" w:color="auto"/>
              <w:left w:val="single" w:sz="4" w:space="0" w:color="auto"/>
              <w:bottom w:val="single" w:sz="4" w:space="0" w:color="auto"/>
              <w:right w:val="single" w:sz="4" w:space="0" w:color="auto"/>
            </w:tcBorders>
          </w:tcPr>
          <w:p w14:paraId="724A3B5A" w14:textId="77777777" w:rsidR="00A6383C" w:rsidRPr="001D0283" w:rsidRDefault="00A6383C" w:rsidP="00D45719">
            <w:pPr>
              <w:pStyle w:val="TAC"/>
            </w:pPr>
            <w:r w:rsidRPr="001D0283">
              <w:rPr>
                <w:rFonts w:cs="Arial"/>
              </w:rPr>
              <w:t>≤</w:t>
            </w:r>
            <w:r>
              <w:t xml:space="preserve"> </w:t>
            </w:r>
            <w:r w:rsidRPr="001D0283">
              <w:t>[4.0]</w:t>
            </w:r>
          </w:p>
        </w:tc>
        <w:tc>
          <w:tcPr>
            <w:tcW w:w="1512" w:type="dxa"/>
            <w:tcBorders>
              <w:top w:val="single" w:sz="4" w:space="0" w:color="auto"/>
              <w:left w:val="single" w:sz="4" w:space="0" w:color="auto"/>
              <w:bottom w:val="single" w:sz="4" w:space="0" w:color="auto"/>
              <w:right w:val="single" w:sz="4" w:space="0" w:color="auto"/>
            </w:tcBorders>
          </w:tcPr>
          <w:p w14:paraId="24D3EBAD" w14:textId="77777777" w:rsidR="00A6383C" w:rsidRPr="001D0283" w:rsidRDefault="00A6383C" w:rsidP="00D45719">
            <w:pPr>
              <w:pStyle w:val="TAC"/>
            </w:pPr>
            <w:r w:rsidRPr="001D0283">
              <w:rPr>
                <w:rFonts w:cs="Arial"/>
              </w:rPr>
              <w:t>≤</w:t>
            </w:r>
            <w:r>
              <w:t xml:space="preserve"> </w:t>
            </w:r>
            <w:r w:rsidRPr="001D0283">
              <w:t>[5.5]</w:t>
            </w:r>
          </w:p>
        </w:tc>
      </w:tr>
      <w:tr w:rsidR="00A6383C" w:rsidRPr="001D0283" w14:paraId="600851A6"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692854C9"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4B4996A2" w14:textId="77777777" w:rsidR="00A6383C" w:rsidRPr="001D0283" w:rsidRDefault="00A6383C" w:rsidP="00D45719">
            <w:pPr>
              <w:pStyle w:val="TAC"/>
            </w:pPr>
            <w:r w:rsidRPr="001D0283">
              <w:t>16</w:t>
            </w:r>
            <w:r>
              <w:t xml:space="preserve"> </w:t>
            </w:r>
            <w:r w:rsidRPr="001D0283">
              <w:t>QAM</w:t>
            </w:r>
          </w:p>
        </w:tc>
        <w:tc>
          <w:tcPr>
            <w:tcW w:w="2065" w:type="dxa"/>
            <w:gridSpan w:val="2"/>
            <w:tcBorders>
              <w:top w:val="single" w:sz="4" w:space="0" w:color="auto"/>
              <w:left w:val="single" w:sz="4" w:space="0" w:color="auto"/>
              <w:bottom w:val="single" w:sz="4" w:space="0" w:color="auto"/>
              <w:right w:val="single" w:sz="4" w:space="0" w:color="auto"/>
            </w:tcBorders>
          </w:tcPr>
          <w:p w14:paraId="6124A91B" w14:textId="77777777" w:rsidR="00A6383C" w:rsidRPr="001D0283" w:rsidRDefault="00A6383C" w:rsidP="00D45719">
            <w:pPr>
              <w:pStyle w:val="TAC"/>
            </w:pPr>
            <w:r w:rsidRPr="001D0283">
              <w:rPr>
                <w:rFonts w:cs="Arial"/>
              </w:rPr>
              <w:t>≤</w:t>
            </w:r>
            <w:r>
              <w:t xml:space="preserve"> </w:t>
            </w:r>
            <w:r w:rsidRPr="001D0283">
              <w:t>[4.5]</w:t>
            </w:r>
          </w:p>
        </w:tc>
        <w:tc>
          <w:tcPr>
            <w:tcW w:w="1512" w:type="dxa"/>
            <w:tcBorders>
              <w:top w:val="single" w:sz="4" w:space="0" w:color="auto"/>
              <w:left w:val="single" w:sz="4" w:space="0" w:color="auto"/>
              <w:bottom w:val="single" w:sz="4" w:space="0" w:color="auto"/>
              <w:right w:val="single" w:sz="4" w:space="0" w:color="auto"/>
            </w:tcBorders>
          </w:tcPr>
          <w:p w14:paraId="56784BFF" w14:textId="77777777" w:rsidR="00A6383C" w:rsidRPr="001D0283" w:rsidRDefault="00A6383C" w:rsidP="00D45719">
            <w:pPr>
              <w:pStyle w:val="TAC"/>
            </w:pPr>
            <w:r w:rsidRPr="001D0283">
              <w:rPr>
                <w:rFonts w:cs="Arial"/>
              </w:rPr>
              <w:t>≤</w:t>
            </w:r>
            <w:r>
              <w:t xml:space="preserve"> </w:t>
            </w:r>
            <w:r w:rsidRPr="001D0283">
              <w:t>[6.0]</w:t>
            </w:r>
          </w:p>
        </w:tc>
      </w:tr>
      <w:tr w:rsidR="00A6383C" w:rsidRPr="001D0283" w14:paraId="11ECB53D"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3A31293E"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0B08047F" w14:textId="77777777" w:rsidR="00A6383C" w:rsidRPr="001D0283" w:rsidRDefault="00A6383C" w:rsidP="00D45719">
            <w:pPr>
              <w:pStyle w:val="TAC"/>
            </w:pPr>
            <w:r w:rsidRPr="001D0283">
              <w:t>64</w:t>
            </w:r>
            <w:r>
              <w:t xml:space="preserve"> </w:t>
            </w:r>
            <w:r w:rsidRPr="001D0283">
              <w:t>QAM</w:t>
            </w:r>
          </w:p>
        </w:tc>
        <w:tc>
          <w:tcPr>
            <w:tcW w:w="2065" w:type="dxa"/>
            <w:gridSpan w:val="2"/>
            <w:tcBorders>
              <w:top w:val="single" w:sz="4" w:space="0" w:color="auto"/>
              <w:left w:val="single" w:sz="4" w:space="0" w:color="auto"/>
              <w:bottom w:val="single" w:sz="4" w:space="0" w:color="auto"/>
              <w:right w:val="single" w:sz="4" w:space="0" w:color="auto"/>
            </w:tcBorders>
          </w:tcPr>
          <w:p w14:paraId="4DA12EDD" w14:textId="77777777" w:rsidR="00A6383C" w:rsidRPr="001D0283" w:rsidRDefault="00A6383C" w:rsidP="00D45719">
            <w:pPr>
              <w:pStyle w:val="TAC"/>
            </w:pPr>
            <w:r w:rsidRPr="001D0283">
              <w:rPr>
                <w:rFonts w:cs="Arial"/>
              </w:rPr>
              <w:t>≤</w:t>
            </w:r>
            <w:r>
              <w:rPr>
                <w:rFonts w:cs="Arial"/>
              </w:rPr>
              <w:t xml:space="preserve"> </w:t>
            </w:r>
            <w:r w:rsidRPr="001D0283">
              <w:rPr>
                <w:rFonts w:cs="Arial"/>
              </w:rPr>
              <w:t>[6.0]</w:t>
            </w:r>
            <w:r>
              <w:t xml:space="preserve"> </w:t>
            </w:r>
          </w:p>
        </w:tc>
        <w:tc>
          <w:tcPr>
            <w:tcW w:w="1512" w:type="dxa"/>
            <w:tcBorders>
              <w:top w:val="single" w:sz="4" w:space="0" w:color="auto"/>
              <w:left w:val="single" w:sz="4" w:space="0" w:color="auto"/>
              <w:bottom w:val="single" w:sz="4" w:space="0" w:color="auto"/>
              <w:right w:val="single" w:sz="4" w:space="0" w:color="auto"/>
            </w:tcBorders>
          </w:tcPr>
          <w:p w14:paraId="3B8FAD00" w14:textId="77777777" w:rsidR="00A6383C" w:rsidRPr="001D0283" w:rsidRDefault="00A6383C" w:rsidP="00D45719">
            <w:pPr>
              <w:pStyle w:val="TAC"/>
            </w:pPr>
            <w:r w:rsidRPr="001D0283">
              <w:rPr>
                <w:rFonts w:cs="Arial"/>
              </w:rPr>
              <w:t>≤</w:t>
            </w:r>
            <w:r>
              <w:t xml:space="preserve"> </w:t>
            </w:r>
            <w:r w:rsidRPr="001D0283">
              <w:t>[6.5]</w:t>
            </w:r>
          </w:p>
        </w:tc>
      </w:tr>
      <w:tr w:rsidR="00A6383C" w:rsidRPr="001D0283" w14:paraId="7ABDC70D" w14:textId="77777777" w:rsidTr="00D45719">
        <w:trPr>
          <w:jc w:val="center"/>
        </w:trPr>
        <w:tc>
          <w:tcPr>
            <w:tcW w:w="1692" w:type="dxa"/>
            <w:tcBorders>
              <w:top w:val="single" w:sz="4" w:space="0" w:color="auto"/>
              <w:left w:val="single" w:sz="4" w:space="0" w:color="auto"/>
              <w:bottom w:val="single" w:sz="4" w:space="0" w:color="auto"/>
              <w:right w:val="single" w:sz="4" w:space="0" w:color="auto"/>
            </w:tcBorders>
            <w:shd w:val="clear" w:color="auto" w:fill="auto"/>
          </w:tcPr>
          <w:p w14:paraId="40F1AFA4" w14:textId="77777777" w:rsidR="00A6383C" w:rsidRPr="001D0283" w:rsidRDefault="00A6383C" w:rsidP="00D45719">
            <w:pPr>
              <w:pStyle w:val="TAC"/>
            </w:pPr>
          </w:p>
        </w:tc>
        <w:tc>
          <w:tcPr>
            <w:tcW w:w="1548" w:type="dxa"/>
            <w:tcBorders>
              <w:top w:val="single" w:sz="4" w:space="0" w:color="auto"/>
              <w:left w:val="single" w:sz="4" w:space="0" w:color="auto"/>
              <w:bottom w:val="single" w:sz="4" w:space="0" w:color="auto"/>
              <w:right w:val="single" w:sz="4" w:space="0" w:color="auto"/>
            </w:tcBorders>
          </w:tcPr>
          <w:p w14:paraId="12EBEF30" w14:textId="77777777" w:rsidR="00A6383C" w:rsidRPr="001D0283" w:rsidRDefault="00A6383C" w:rsidP="00D45719">
            <w:pPr>
              <w:pStyle w:val="TAC"/>
            </w:pPr>
            <w:r w:rsidRPr="001D0283">
              <w:t>256</w:t>
            </w:r>
            <w:r>
              <w:t xml:space="preserve"> </w:t>
            </w:r>
            <w:r w:rsidRPr="001D0283">
              <w:t>QAM</w:t>
            </w:r>
          </w:p>
        </w:tc>
        <w:tc>
          <w:tcPr>
            <w:tcW w:w="2065" w:type="dxa"/>
            <w:gridSpan w:val="2"/>
            <w:tcBorders>
              <w:top w:val="single" w:sz="4" w:space="0" w:color="auto"/>
              <w:left w:val="single" w:sz="4" w:space="0" w:color="auto"/>
              <w:bottom w:val="single" w:sz="4" w:space="0" w:color="auto"/>
              <w:right w:val="single" w:sz="4" w:space="0" w:color="auto"/>
            </w:tcBorders>
          </w:tcPr>
          <w:p w14:paraId="0043B84B" w14:textId="77777777" w:rsidR="00A6383C" w:rsidRPr="001D0283" w:rsidRDefault="00A6383C" w:rsidP="00D45719">
            <w:pPr>
              <w:pStyle w:val="TAC"/>
            </w:pPr>
            <w:r w:rsidRPr="001D0283">
              <w:rPr>
                <w:rFonts w:cs="Arial"/>
              </w:rPr>
              <w:t>≤</w:t>
            </w:r>
            <w:r>
              <w:t xml:space="preserve"> </w:t>
            </w:r>
            <w:r w:rsidRPr="001D0283">
              <w:t>[7.0]</w:t>
            </w:r>
          </w:p>
        </w:tc>
        <w:tc>
          <w:tcPr>
            <w:tcW w:w="1512" w:type="dxa"/>
            <w:tcBorders>
              <w:top w:val="single" w:sz="4" w:space="0" w:color="auto"/>
              <w:left w:val="single" w:sz="4" w:space="0" w:color="auto"/>
              <w:bottom w:val="single" w:sz="4" w:space="0" w:color="auto"/>
              <w:right w:val="single" w:sz="4" w:space="0" w:color="auto"/>
            </w:tcBorders>
          </w:tcPr>
          <w:p w14:paraId="4101BD09" w14:textId="77777777" w:rsidR="00A6383C" w:rsidRPr="001D0283" w:rsidRDefault="00A6383C" w:rsidP="00D45719">
            <w:pPr>
              <w:pStyle w:val="TAC"/>
            </w:pPr>
            <w:r w:rsidRPr="001D0283">
              <w:rPr>
                <w:rFonts w:cs="Arial"/>
              </w:rPr>
              <w:t>≤</w:t>
            </w:r>
            <w:r>
              <w:t xml:space="preserve"> </w:t>
            </w:r>
            <w:r w:rsidRPr="001D0283">
              <w:t>[7.0]</w:t>
            </w:r>
          </w:p>
        </w:tc>
      </w:tr>
      <w:tr w:rsidR="00A6383C" w:rsidRPr="001D0283" w14:paraId="4F4C60FC" w14:textId="77777777" w:rsidTr="00D45719">
        <w:trPr>
          <w:jc w:val="center"/>
        </w:trPr>
        <w:tc>
          <w:tcPr>
            <w:tcW w:w="6817" w:type="dxa"/>
            <w:gridSpan w:val="5"/>
            <w:tcBorders>
              <w:top w:val="single" w:sz="4" w:space="0" w:color="auto"/>
              <w:left w:val="single" w:sz="4" w:space="0" w:color="auto"/>
              <w:bottom w:val="single" w:sz="4" w:space="0" w:color="auto"/>
              <w:right w:val="single" w:sz="4" w:space="0" w:color="auto"/>
            </w:tcBorders>
          </w:tcPr>
          <w:p w14:paraId="5D8A4292" w14:textId="77777777" w:rsidR="00A6383C" w:rsidRPr="001D0283" w:rsidRDefault="00A6383C" w:rsidP="00D45719">
            <w:pPr>
              <w:pStyle w:val="TAN"/>
              <w:rPr>
                <w:b/>
              </w:rPr>
            </w:pPr>
            <w:r w:rsidRPr="001D0283">
              <w:t>NOTE</w:t>
            </w:r>
            <w:r>
              <w:t xml:space="preserve"> </w:t>
            </w:r>
            <w:r w:rsidRPr="001D0283">
              <w:t>1:</w:t>
            </w:r>
            <w:r w:rsidRPr="001D0283">
              <w:tab/>
              <w:t>The</w:t>
            </w:r>
            <w:r>
              <w:t xml:space="preserve"> </w:t>
            </w:r>
            <w:r w:rsidRPr="001D0283">
              <w:t>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p>
          <w:p w14:paraId="1C28B6D4" w14:textId="77777777" w:rsidR="00A6383C" w:rsidRPr="001D0283" w:rsidRDefault="00A6383C" w:rsidP="00D45719">
            <w:pPr>
              <w:pStyle w:val="TAN"/>
              <w:rPr>
                <w:b/>
              </w:rPr>
            </w:pPr>
            <w:r w:rsidRPr="001D0283">
              <w:t>NOTE</w:t>
            </w:r>
            <w:r>
              <w:t xml:space="preserve"> </w:t>
            </w:r>
            <w:r w:rsidRPr="001D0283">
              <w:t>2:</w:t>
            </w:r>
            <w:r w:rsidRPr="001D0283">
              <w:tab/>
              <w:t>The</w:t>
            </w:r>
            <w:r>
              <w:t xml:space="preserve"> </w:t>
            </w:r>
            <w:r w:rsidRPr="001D0283">
              <w:t>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contiguously</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6.2F.2A.2-2..</w:t>
            </w:r>
          </w:p>
          <w:p w14:paraId="60FAAA0C" w14:textId="77777777" w:rsidR="00A6383C" w:rsidRPr="001D0283" w:rsidRDefault="00A6383C" w:rsidP="00D45719">
            <w:pPr>
              <w:pStyle w:val="TAN"/>
              <w:rPr>
                <w:b/>
              </w:rPr>
            </w:pPr>
            <w:r w:rsidRPr="001D0283">
              <w:t>NOTE</w:t>
            </w:r>
            <w:r>
              <w:t xml:space="preserve"> </w:t>
            </w:r>
            <w:r w:rsidRPr="001D0283">
              <w:t>3:</w:t>
            </w:r>
            <w:r w:rsidRPr="001D0283">
              <w:tab/>
              <w:t>The</w:t>
            </w:r>
            <w:r>
              <w:t xml:space="preserve"> </w:t>
            </w:r>
            <w:r w:rsidRPr="001D0283">
              <w:t>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6.2F.2A.2-2.</w:t>
            </w:r>
          </w:p>
          <w:p w14:paraId="0B5A6FB2"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277BB145" w14:textId="77777777" w:rsidR="00A6383C" w:rsidRPr="001D0283" w:rsidRDefault="00A6383C" w:rsidP="00D45719">
            <w:pPr>
              <w:pStyle w:val="TAN"/>
              <w:rPr>
                <w:bCs/>
                <w:szCs w:val="18"/>
              </w:rPr>
            </w:pPr>
            <w:r w:rsidRPr="001D0283">
              <w:rPr>
                <w:bCs/>
                <w:szCs w:val="18"/>
              </w:rPr>
              <w:t>NOTE</w:t>
            </w:r>
            <w:r>
              <w:rPr>
                <w:bCs/>
                <w:szCs w:val="18"/>
              </w:rPr>
              <w:t xml:space="preserve"> </w:t>
            </w:r>
            <w:r w:rsidRPr="001D0283">
              <w:rPr>
                <w:bCs/>
                <w:szCs w:val="18"/>
              </w:rPr>
              <w:t>5:</w:t>
            </w:r>
            <w:r>
              <w:rPr>
                <w:bCs/>
                <w:szCs w:val="18"/>
              </w:rPr>
              <w:t xml:space="preserve">  </w:t>
            </w:r>
            <w:r w:rsidRPr="001D0283">
              <w:rPr>
                <w:bCs/>
                <w:szCs w:val="18"/>
              </w:rPr>
              <w:t>Exception</w:t>
            </w:r>
            <w:r>
              <w:rPr>
                <w:bCs/>
                <w:szCs w:val="18"/>
              </w:rPr>
              <w:t xml:space="preserve"> </w:t>
            </w:r>
            <w:r w:rsidRPr="001D0283">
              <w:rPr>
                <w:bCs/>
                <w:szCs w:val="18"/>
              </w:rPr>
              <w:t>for</w:t>
            </w:r>
            <w:r>
              <w:rPr>
                <w:bCs/>
                <w:szCs w:val="18"/>
              </w:rPr>
              <w:t xml:space="preserve"> </w:t>
            </w:r>
            <w:r w:rsidRPr="001D0283">
              <w:rPr>
                <w:bCs/>
                <w:szCs w:val="18"/>
              </w:rPr>
              <w:t>Full</w:t>
            </w:r>
            <w:r>
              <w:rPr>
                <w:bCs/>
                <w:szCs w:val="18"/>
              </w:rPr>
              <w:t xml:space="preserve"> </w:t>
            </w:r>
            <w:r w:rsidRPr="001D0283">
              <w:rPr>
                <w:bCs/>
                <w:szCs w:val="18"/>
              </w:rPr>
              <w:t>RB</w:t>
            </w:r>
            <w:r>
              <w:rPr>
                <w:bCs/>
                <w:szCs w:val="18"/>
              </w:rPr>
              <w:t xml:space="preserve"> </w:t>
            </w:r>
            <w:r w:rsidRPr="001D0283">
              <w:rPr>
                <w:bCs/>
                <w:szCs w:val="18"/>
              </w:rPr>
              <w:t>allocation</w:t>
            </w:r>
            <w:r>
              <w:rPr>
                <w:bCs/>
                <w:szCs w:val="18"/>
              </w:rPr>
              <w:t xml:space="preserve"> </w:t>
            </w:r>
            <w:r w:rsidRPr="001D0283">
              <w:rPr>
                <w:bCs/>
                <w:szCs w:val="18"/>
              </w:rPr>
              <w:t>MPR</w:t>
            </w:r>
            <w:r>
              <w:rPr>
                <w:bCs/>
                <w:szCs w:val="18"/>
              </w:rPr>
              <w:t xml:space="preserve"> </w:t>
            </w:r>
            <w:r w:rsidRPr="001D0283">
              <w:rPr>
                <w:bCs/>
                <w:szCs w:val="18"/>
              </w:rPr>
              <w:t>applies</w:t>
            </w:r>
            <w:r>
              <w:rPr>
                <w:bCs/>
                <w:szCs w:val="18"/>
              </w:rPr>
              <w:t xml:space="preserve"> </w:t>
            </w:r>
            <w:r w:rsidRPr="001D0283">
              <w:rPr>
                <w:bCs/>
                <w:szCs w:val="18"/>
              </w:rPr>
              <w:t>when</w:t>
            </w:r>
            <w:r>
              <w:rPr>
                <w:bCs/>
                <w:szCs w:val="18"/>
              </w:rPr>
              <w:t xml:space="preserve"> </w:t>
            </w:r>
            <w:r w:rsidRPr="001D0283">
              <w:rPr>
                <w:bCs/>
                <w:szCs w:val="18"/>
              </w:rPr>
              <w:t>all</w:t>
            </w:r>
            <w:r>
              <w:rPr>
                <w:bCs/>
                <w:szCs w:val="18"/>
              </w:rP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sub-bands</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6.2F.2A.2-2.</w:t>
            </w:r>
          </w:p>
        </w:tc>
      </w:tr>
    </w:tbl>
    <w:p w14:paraId="403170E0" w14:textId="77777777" w:rsidR="00A6383C" w:rsidRPr="001D0283" w:rsidRDefault="00A6383C" w:rsidP="00A6383C">
      <w:pPr>
        <w:rPr>
          <w:rFonts w:eastAsia="Calibri"/>
        </w:rPr>
      </w:pPr>
    </w:p>
    <w:p w14:paraId="43C4063C" w14:textId="77777777" w:rsidR="00A6383C" w:rsidRPr="001D0283" w:rsidRDefault="00A6383C" w:rsidP="00A6383C">
      <w:pPr>
        <w:pStyle w:val="TH"/>
      </w:pPr>
      <w:r w:rsidRPr="001D0283">
        <w:lastRenderedPageBreak/>
        <w:t>Table 6.2F.2A.2-2</w:t>
      </w:r>
      <w:ins w:id="57" w:author="Raphael Hoon Geun" w:date="2025-02-03T22:24:00Z">
        <w:r>
          <w:t>:</w:t>
        </w:r>
      </w:ins>
      <w:r w:rsidRPr="001D0283">
        <w:t xml:space="preserve"> Exception MPR mapping for intra-band CA wideband operation</w:t>
      </w:r>
    </w:p>
    <w:tbl>
      <w:tblPr>
        <w:tblW w:w="5000" w:type="pct"/>
        <w:jc w:val="center"/>
        <w:tblCellMar>
          <w:left w:w="28" w:type="dxa"/>
        </w:tblCellMar>
        <w:tblLook w:val="04A0" w:firstRow="1" w:lastRow="0" w:firstColumn="1" w:lastColumn="0" w:noHBand="0" w:noVBand="1"/>
      </w:tblPr>
      <w:tblGrid>
        <w:gridCol w:w="1383"/>
        <w:gridCol w:w="3575"/>
        <w:gridCol w:w="4673"/>
      </w:tblGrid>
      <w:tr w:rsidR="00A6383C" w:rsidRPr="001D0283" w14:paraId="646E5D1E"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hideMark/>
          </w:tcPr>
          <w:p w14:paraId="523002DD" w14:textId="77777777" w:rsidR="00A6383C" w:rsidRPr="001D0283" w:rsidRDefault="00A6383C" w:rsidP="00D45719">
            <w:pPr>
              <w:pStyle w:val="TAH"/>
            </w:pPr>
            <w:r w:rsidRPr="001D0283">
              <w:t>Wideband</w:t>
            </w:r>
            <w:r>
              <w:t xml:space="preserve"> </w:t>
            </w:r>
            <w:r w:rsidRPr="001D0283">
              <w:t>operation</w:t>
            </w:r>
            <w:r>
              <w:t xml:space="preserve"> </w:t>
            </w:r>
            <w:r w:rsidRPr="001D0283">
              <w:t>channel</w:t>
            </w:r>
            <w:r>
              <w:t xml:space="preserve"> </w:t>
            </w:r>
            <w:r w:rsidRPr="001D0283">
              <w:t>bandwidth</w:t>
            </w:r>
            <w:r>
              <w:t xml:space="preserve"> </w:t>
            </w:r>
            <w:r w:rsidRPr="001D0283">
              <w:t>(MHz)</w:t>
            </w:r>
          </w:p>
        </w:tc>
        <w:tc>
          <w:tcPr>
            <w:tcW w:w="4282" w:type="pct"/>
            <w:gridSpan w:val="2"/>
            <w:tcBorders>
              <w:top w:val="single" w:sz="4" w:space="0" w:color="auto"/>
              <w:left w:val="single" w:sz="4" w:space="0" w:color="auto"/>
              <w:bottom w:val="single" w:sz="4" w:space="0" w:color="auto"/>
              <w:right w:val="single" w:sz="4" w:space="0" w:color="auto"/>
            </w:tcBorders>
            <w:hideMark/>
          </w:tcPr>
          <w:p w14:paraId="16EAB4AD" w14:textId="77777777" w:rsidR="00A6383C" w:rsidRPr="001D0283" w:rsidRDefault="00A6383C" w:rsidP="00D45719">
            <w:pPr>
              <w:pStyle w:val="TAH"/>
            </w:pPr>
          </w:p>
          <w:p w14:paraId="452202E6" w14:textId="77777777" w:rsidR="00A6383C" w:rsidRPr="001D0283" w:rsidRDefault="00A6383C" w:rsidP="00D45719">
            <w:pPr>
              <w:pStyle w:val="TAH"/>
            </w:pPr>
            <w:r w:rsidRPr="001D0283">
              <w:t>Sub-band</w:t>
            </w:r>
            <w:r>
              <w:t xml:space="preserve"> </w:t>
            </w:r>
            <w:r w:rsidRPr="001D0283">
              <w:t>configuration</w:t>
            </w:r>
            <w:r>
              <w:t xml:space="preserve"> </w:t>
            </w:r>
            <w:r w:rsidRPr="001D0283">
              <w:t>exceptions</w:t>
            </w:r>
          </w:p>
          <w:p w14:paraId="44D61848" w14:textId="77777777" w:rsidR="00A6383C" w:rsidRPr="001D0283" w:rsidRDefault="00A6383C" w:rsidP="00D45719">
            <w:pPr>
              <w:pStyle w:val="TAH"/>
            </w:pPr>
          </w:p>
        </w:tc>
      </w:tr>
      <w:tr w:rsidR="00A6383C" w:rsidRPr="001D0283" w14:paraId="503DA16A"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78F7355E" w14:textId="77777777" w:rsidR="00A6383C" w:rsidRPr="001D0283" w:rsidRDefault="00A6383C" w:rsidP="00D45719">
            <w:pPr>
              <w:pStyle w:val="TAC"/>
              <w:rPr>
                <w:b/>
              </w:rPr>
            </w:pPr>
            <w:r w:rsidRPr="001D0283">
              <w:t>20+20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3EC73F73" w14:textId="77777777" w:rsidR="00A6383C" w:rsidRPr="001D0283" w:rsidRDefault="00A6383C" w:rsidP="00D45719">
            <w:pPr>
              <w:pStyle w:val="TAC"/>
              <w:rPr>
                <w:b/>
              </w:rPr>
            </w:pPr>
            <w:r w:rsidRPr="001D0283">
              <w:t>1-1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7CD9F29E" w14:textId="77777777" w:rsidR="00A6383C" w:rsidRPr="001D0283" w:rsidRDefault="00A6383C" w:rsidP="00D45719">
            <w:pPr>
              <w:pStyle w:val="TAC"/>
            </w:pPr>
            <w:r w:rsidRPr="001D0283">
              <w:t>1-0,</w:t>
            </w:r>
            <w:r>
              <w:t xml:space="preserve"> </w:t>
            </w:r>
            <w:r w:rsidRPr="001D0283">
              <w:t>0-1</w:t>
            </w:r>
          </w:p>
        </w:tc>
      </w:tr>
      <w:tr w:rsidR="00A6383C" w:rsidRPr="001D0283" w14:paraId="05C2DF2C"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67664FD3" w14:textId="77777777" w:rsidR="00A6383C" w:rsidRPr="001D0283" w:rsidRDefault="00A6383C" w:rsidP="00D45719">
            <w:pPr>
              <w:pStyle w:val="TAC"/>
            </w:pPr>
            <w:r w:rsidRPr="001D0283">
              <w:t>20+40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5B113634" w14:textId="77777777" w:rsidR="00A6383C" w:rsidRPr="001D0283" w:rsidRDefault="00A6383C" w:rsidP="00D45719">
            <w:pPr>
              <w:pStyle w:val="TAC"/>
            </w:pPr>
            <w:r w:rsidRPr="001D0283">
              <w:t>1-11,</w:t>
            </w:r>
            <w:r>
              <w:t xml:space="preserve"> </w:t>
            </w:r>
            <w:r w:rsidRPr="001D0283">
              <w:t>1-10,</w:t>
            </w:r>
            <w:r>
              <w:t xml:space="preserve"> </w:t>
            </w:r>
            <w:r w:rsidRPr="001D0283">
              <w:t>0-01,</w:t>
            </w:r>
            <w:r>
              <w:t xml:space="preserve"> </w:t>
            </w:r>
            <w:r w:rsidRPr="001D0283">
              <w:t>0-10,</w:t>
            </w:r>
            <w:r>
              <w:t xml:space="preserve"> </w:t>
            </w:r>
            <w:r w:rsidRPr="001D0283">
              <w:t>0-11,</w:t>
            </w:r>
            <w:r>
              <w:t xml:space="preserve"> </w:t>
            </w:r>
            <w:r w:rsidRPr="001D0283">
              <w:t>1-00</w:t>
            </w:r>
          </w:p>
        </w:tc>
        <w:tc>
          <w:tcPr>
            <w:tcW w:w="2426" w:type="pct"/>
            <w:tcBorders>
              <w:top w:val="single" w:sz="4" w:space="0" w:color="auto"/>
              <w:left w:val="single" w:sz="4" w:space="0" w:color="auto"/>
              <w:bottom w:val="single" w:sz="4" w:space="0" w:color="auto"/>
              <w:right w:val="single" w:sz="4" w:space="0" w:color="auto"/>
            </w:tcBorders>
            <w:vAlign w:val="center"/>
            <w:hideMark/>
          </w:tcPr>
          <w:p w14:paraId="3E595FF4" w14:textId="77777777" w:rsidR="00A6383C" w:rsidRPr="001D0283" w:rsidRDefault="00A6383C" w:rsidP="00D45719">
            <w:pPr>
              <w:pStyle w:val="TAC"/>
            </w:pPr>
            <w:r w:rsidRPr="001D0283">
              <w:t>None</w:t>
            </w:r>
          </w:p>
        </w:tc>
      </w:tr>
      <w:tr w:rsidR="00A6383C" w:rsidRPr="001D0283" w14:paraId="44E3FDA3"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1FF8520F" w14:textId="77777777" w:rsidR="00A6383C" w:rsidRPr="001D0283" w:rsidRDefault="00A6383C" w:rsidP="00D45719">
            <w:pPr>
              <w:pStyle w:val="TAC"/>
            </w:pPr>
            <w:r w:rsidRPr="001D0283">
              <w:t>20+60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1470D056" w14:textId="77777777" w:rsidR="00A6383C" w:rsidRPr="001D0283" w:rsidRDefault="00A6383C" w:rsidP="00D45719">
            <w:pPr>
              <w:pStyle w:val="TAC"/>
            </w:pPr>
            <w:r w:rsidRPr="001D0283">
              <w:t>1-111,</w:t>
            </w:r>
            <w:r>
              <w:t xml:space="preserve"> </w:t>
            </w:r>
            <w:r w:rsidRPr="001D0283">
              <w:t>1-110,</w:t>
            </w:r>
            <w:r>
              <w:t xml:space="preserve"> </w:t>
            </w:r>
            <w:r w:rsidRPr="001D0283">
              <w:t>0-111,</w:t>
            </w:r>
            <w:r>
              <w:t xml:space="preserve"> </w:t>
            </w:r>
            <w:r w:rsidRPr="001D0283">
              <w:t>0-110,</w:t>
            </w:r>
            <w:r>
              <w:t xml:space="preserve"> </w:t>
            </w:r>
            <w:r w:rsidRPr="001D0283">
              <w:t>1-000,</w:t>
            </w:r>
            <w:r>
              <w:t xml:space="preserve"> </w:t>
            </w:r>
            <w:r w:rsidRPr="001D0283">
              <w:t>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46F52046" w14:textId="77777777" w:rsidR="00A6383C" w:rsidRPr="001D0283" w:rsidRDefault="00A6383C" w:rsidP="00D45719">
            <w:pPr>
              <w:pStyle w:val="TAC"/>
            </w:pPr>
            <w:r w:rsidRPr="001D0283">
              <w:rPr>
                <w:bCs/>
              </w:rPr>
              <w:t>0-010,</w:t>
            </w:r>
            <w:r>
              <w:rPr>
                <w:bCs/>
              </w:rPr>
              <w:t xml:space="preserve"> </w:t>
            </w:r>
            <w:r w:rsidRPr="001D0283">
              <w:rPr>
                <w:bCs/>
              </w:rPr>
              <w:t>0-100,</w:t>
            </w:r>
            <w:r>
              <w:rPr>
                <w:bCs/>
              </w:rPr>
              <w:t xml:space="preserve"> </w:t>
            </w:r>
            <w:r w:rsidRPr="001D0283">
              <w:rPr>
                <w:bCs/>
              </w:rPr>
              <w:t>0-011,</w:t>
            </w:r>
            <w:r>
              <w:rPr>
                <w:bCs/>
              </w:rPr>
              <w:t xml:space="preserve"> </w:t>
            </w:r>
            <w:r w:rsidRPr="001D0283">
              <w:rPr>
                <w:bCs/>
              </w:rPr>
              <w:t>1-100</w:t>
            </w:r>
          </w:p>
        </w:tc>
      </w:tr>
      <w:tr w:rsidR="00A6383C" w:rsidRPr="001D0283" w14:paraId="4D7B3323"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798638BE" w14:textId="77777777" w:rsidR="00A6383C" w:rsidRPr="001D0283" w:rsidRDefault="00A6383C" w:rsidP="00D45719">
            <w:pPr>
              <w:pStyle w:val="TAC"/>
            </w:pPr>
            <w:r w:rsidRPr="001D0283">
              <w:t>20+80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2D3BCBC2" w14:textId="77777777" w:rsidR="00A6383C" w:rsidRPr="001D0283" w:rsidRDefault="00A6383C" w:rsidP="00D45719">
            <w:pPr>
              <w:pStyle w:val="TAC"/>
            </w:pPr>
            <w:r w:rsidRPr="001D0283">
              <w:t>1-1111,</w:t>
            </w:r>
            <w:r>
              <w:t xml:space="preserve"> </w:t>
            </w:r>
            <w:r w:rsidRPr="001D0283">
              <w:t>1-1110,</w:t>
            </w:r>
            <w:r>
              <w:t xml:space="preserve"> </w:t>
            </w:r>
            <w:r w:rsidRPr="001D0283">
              <w:t>0-1111,</w:t>
            </w:r>
            <w:r>
              <w:t xml:space="preserve"> </w:t>
            </w:r>
            <w:r w:rsidRPr="001D0283">
              <w:t>0-1110,</w:t>
            </w:r>
            <w:r>
              <w:t xml:space="preserve"> </w:t>
            </w:r>
            <w:r w:rsidRPr="001D0283">
              <w:t>0-1100,</w:t>
            </w:r>
            <w:r>
              <w:t xml:space="preserve"> </w:t>
            </w:r>
            <w:r w:rsidRPr="001D0283">
              <w:t>0-0100,</w:t>
            </w:r>
            <w:r>
              <w:t xml:space="preserve"> </w:t>
            </w:r>
            <w:r w:rsidRPr="001D0283">
              <w:t>0-0111,</w:t>
            </w:r>
            <w:r>
              <w:t xml:space="preserve"> </w:t>
            </w:r>
            <w:r w:rsidRPr="001D0283">
              <w:t>1-1000,</w:t>
            </w:r>
            <w:r>
              <w:t xml:space="preserve"> </w:t>
            </w:r>
            <w:r w:rsidRPr="001D0283">
              <w:t>0-0011,</w:t>
            </w:r>
            <w:r>
              <w:t xml:space="preserve"> </w:t>
            </w:r>
            <w:r w:rsidRPr="001D0283">
              <w:t>0-1000,</w:t>
            </w:r>
            <w:r>
              <w:t xml:space="preserve"> </w:t>
            </w:r>
            <w:r w:rsidRPr="001D0283">
              <w:t>0-0010,</w:t>
            </w:r>
            <w:r>
              <w:t xml:space="preserve"> </w:t>
            </w:r>
            <w:r w:rsidRPr="001D0283">
              <w:t>1-0000,</w:t>
            </w:r>
            <w:r>
              <w:t xml:space="preserve"> </w:t>
            </w:r>
            <w:r w:rsidRPr="001D0283">
              <w:t>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6A049955" w14:textId="77777777" w:rsidR="00A6383C" w:rsidRPr="001D0283" w:rsidRDefault="00A6383C" w:rsidP="00D45719">
            <w:pPr>
              <w:pStyle w:val="TAC"/>
            </w:pPr>
            <w:r w:rsidRPr="001D0283">
              <w:rPr>
                <w:bCs/>
              </w:rPr>
              <w:t>1-1100,</w:t>
            </w:r>
            <w:r>
              <w:rPr>
                <w:bCs/>
              </w:rPr>
              <w:t xml:space="preserve"> </w:t>
            </w:r>
            <w:r w:rsidRPr="001D0283">
              <w:rPr>
                <w:bCs/>
              </w:rPr>
              <w:t>0-0111</w:t>
            </w:r>
          </w:p>
        </w:tc>
      </w:tr>
      <w:tr w:rsidR="00A6383C" w:rsidRPr="001D0283" w14:paraId="13AD5186"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0A6596B7" w14:textId="77777777" w:rsidR="00A6383C" w:rsidRPr="001D0283" w:rsidRDefault="00A6383C" w:rsidP="00D45719">
            <w:pPr>
              <w:pStyle w:val="TAC"/>
            </w:pPr>
            <w:r w:rsidRPr="001D0283">
              <w:t>40+20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7653AB84" w14:textId="77777777" w:rsidR="00A6383C" w:rsidRPr="001D0283" w:rsidRDefault="00A6383C" w:rsidP="00D45719">
            <w:pPr>
              <w:pStyle w:val="TAC"/>
            </w:pPr>
            <w:r w:rsidRPr="001D0283">
              <w:t>11-1,</w:t>
            </w:r>
            <w:r>
              <w:t xml:space="preserve"> </w:t>
            </w:r>
            <w:r w:rsidRPr="001D0283">
              <w:t>01-1,</w:t>
            </w:r>
            <w:r>
              <w:t xml:space="preserve"> </w:t>
            </w:r>
            <w:r w:rsidRPr="001D0283">
              <w:t>11-0,</w:t>
            </w:r>
            <w:r>
              <w:t xml:space="preserve"> </w:t>
            </w:r>
            <w:r w:rsidRPr="001D0283">
              <w:t>00-1,</w:t>
            </w:r>
            <w:r>
              <w:t xml:space="preserve"> </w:t>
            </w:r>
            <w:r w:rsidRPr="001D0283">
              <w:t>01-0,</w:t>
            </w:r>
            <w:r>
              <w:t xml:space="preserve"> </w:t>
            </w:r>
            <w:r w:rsidRPr="001D0283">
              <w:t>01-1,</w:t>
            </w:r>
            <w:r>
              <w:t xml:space="preserve"> </w:t>
            </w:r>
            <w:r w:rsidRPr="001D0283">
              <w:t>10-0</w:t>
            </w:r>
          </w:p>
        </w:tc>
        <w:tc>
          <w:tcPr>
            <w:tcW w:w="2426" w:type="pct"/>
            <w:tcBorders>
              <w:top w:val="single" w:sz="4" w:space="0" w:color="auto"/>
              <w:left w:val="single" w:sz="4" w:space="0" w:color="auto"/>
              <w:bottom w:val="single" w:sz="4" w:space="0" w:color="auto"/>
              <w:right w:val="single" w:sz="4" w:space="0" w:color="auto"/>
            </w:tcBorders>
            <w:vAlign w:val="center"/>
            <w:hideMark/>
          </w:tcPr>
          <w:p w14:paraId="02E7DA46" w14:textId="77777777" w:rsidR="00A6383C" w:rsidRPr="001D0283" w:rsidRDefault="00A6383C" w:rsidP="00D45719">
            <w:pPr>
              <w:pStyle w:val="TAC"/>
            </w:pPr>
            <w:r w:rsidRPr="001D0283">
              <w:t>None</w:t>
            </w:r>
          </w:p>
        </w:tc>
      </w:tr>
      <w:tr w:rsidR="00A6383C" w:rsidRPr="001D0283" w14:paraId="415B34EE"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7B1D4DF5" w14:textId="77777777" w:rsidR="00A6383C" w:rsidRPr="001D0283" w:rsidRDefault="00A6383C" w:rsidP="00D45719">
            <w:pPr>
              <w:pStyle w:val="TAC"/>
            </w:pPr>
            <w:r w:rsidRPr="001D0283">
              <w:t>40+40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2E449D67" w14:textId="77777777" w:rsidR="00A6383C" w:rsidRPr="001D0283" w:rsidRDefault="00A6383C" w:rsidP="00D45719">
            <w:pPr>
              <w:pStyle w:val="TAC"/>
            </w:pPr>
            <w:r w:rsidRPr="001D0283">
              <w:t>11-11,</w:t>
            </w:r>
            <w:r>
              <w:t xml:space="preserve"> </w:t>
            </w:r>
            <w:r w:rsidRPr="001D0283">
              <w:t>11-10,</w:t>
            </w:r>
            <w:r>
              <w:t xml:space="preserve"> </w:t>
            </w:r>
            <w:r w:rsidRPr="001D0283">
              <w:t>01-11,</w:t>
            </w:r>
            <w:r>
              <w:t xml:space="preserve"> </w:t>
            </w:r>
            <w:r w:rsidRPr="001D0283">
              <w:t>01-10,</w:t>
            </w:r>
            <w:r>
              <w:t xml:space="preserve"> </w:t>
            </w:r>
            <w:r w:rsidRPr="001D0283">
              <w:t>10-00,</w:t>
            </w:r>
            <w:r>
              <w:t xml:space="preserve"> </w:t>
            </w:r>
            <w:r w:rsidRPr="001D0283">
              <w:t>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19573364" w14:textId="77777777" w:rsidR="00A6383C" w:rsidRPr="001D0283" w:rsidRDefault="00A6383C" w:rsidP="00D45719">
            <w:pPr>
              <w:pStyle w:val="TAC"/>
            </w:pPr>
            <w:r w:rsidRPr="001D0283">
              <w:rPr>
                <w:bCs/>
              </w:rPr>
              <w:t>00-10,</w:t>
            </w:r>
            <w:r>
              <w:rPr>
                <w:bCs/>
              </w:rPr>
              <w:t xml:space="preserve"> </w:t>
            </w:r>
            <w:r w:rsidRPr="001D0283">
              <w:rPr>
                <w:bCs/>
              </w:rPr>
              <w:t>01-00,</w:t>
            </w:r>
            <w:r>
              <w:rPr>
                <w:bCs/>
              </w:rPr>
              <w:t xml:space="preserve"> </w:t>
            </w:r>
            <w:r w:rsidRPr="001D0283">
              <w:rPr>
                <w:bCs/>
              </w:rPr>
              <w:t>00-11,</w:t>
            </w:r>
            <w:r>
              <w:rPr>
                <w:bCs/>
              </w:rPr>
              <w:t xml:space="preserve"> </w:t>
            </w:r>
            <w:r w:rsidRPr="001D0283">
              <w:rPr>
                <w:bCs/>
              </w:rPr>
              <w:t>11-00</w:t>
            </w:r>
          </w:p>
        </w:tc>
      </w:tr>
      <w:tr w:rsidR="00A6383C" w:rsidRPr="001D0283" w14:paraId="19E3E6A8"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630A71BD" w14:textId="77777777" w:rsidR="00A6383C" w:rsidRPr="001D0283" w:rsidRDefault="00A6383C" w:rsidP="00D45719">
            <w:pPr>
              <w:pStyle w:val="TAC"/>
            </w:pPr>
            <w:r w:rsidRPr="001D0283">
              <w:t>40+60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22BA535A" w14:textId="77777777" w:rsidR="00A6383C" w:rsidRPr="001D0283" w:rsidRDefault="00A6383C" w:rsidP="00D45719">
            <w:pPr>
              <w:pStyle w:val="TAC"/>
            </w:pPr>
            <w:r w:rsidRPr="001D0283">
              <w:t>11-111,</w:t>
            </w:r>
            <w:r>
              <w:t xml:space="preserve"> </w:t>
            </w:r>
            <w:r w:rsidRPr="001D0283">
              <w:t>11-110,</w:t>
            </w:r>
            <w:r>
              <w:t xml:space="preserve"> </w:t>
            </w:r>
            <w:r w:rsidRPr="001D0283">
              <w:t>01-111,</w:t>
            </w:r>
            <w:r>
              <w:t xml:space="preserve"> </w:t>
            </w:r>
            <w:r w:rsidRPr="001D0283">
              <w:t>01-110,</w:t>
            </w:r>
            <w:r>
              <w:t xml:space="preserve"> </w:t>
            </w:r>
            <w:r w:rsidRPr="001D0283">
              <w:t>01-100,</w:t>
            </w:r>
            <w:r>
              <w:t xml:space="preserve"> </w:t>
            </w:r>
            <w:r w:rsidRPr="001D0283">
              <w:t>00-100,</w:t>
            </w:r>
            <w:r>
              <w:t xml:space="preserve"> </w:t>
            </w:r>
            <w:r w:rsidRPr="001D0283">
              <w:t>00-111,</w:t>
            </w:r>
            <w:r>
              <w:t xml:space="preserve"> </w:t>
            </w:r>
            <w:r w:rsidRPr="001D0283">
              <w:t>11-000,</w:t>
            </w:r>
            <w:r>
              <w:t xml:space="preserve"> </w:t>
            </w:r>
            <w:r w:rsidRPr="001D0283">
              <w:t>00-011,</w:t>
            </w:r>
            <w:r>
              <w:t xml:space="preserve"> </w:t>
            </w:r>
            <w:r w:rsidRPr="001D0283">
              <w:t>01-000,</w:t>
            </w:r>
            <w:r>
              <w:t xml:space="preserve"> </w:t>
            </w:r>
            <w:r w:rsidRPr="001D0283">
              <w:t>00-010,</w:t>
            </w:r>
            <w:r>
              <w:t xml:space="preserve"> </w:t>
            </w:r>
            <w:r w:rsidRPr="001D0283">
              <w:t>10-000,00-001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611C688D" w14:textId="77777777" w:rsidR="00A6383C" w:rsidRPr="001D0283" w:rsidRDefault="00A6383C" w:rsidP="00D45719">
            <w:pPr>
              <w:pStyle w:val="TAC"/>
            </w:pPr>
            <w:r w:rsidRPr="001D0283">
              <w:t>11-100,</w:t>
            </w:r>
            <w:r>
              <w:t xml:space="preserve"> </w:t>
            </w:r>
            <w:r w:rsidRPr="001D0283">
              <w:t>00-111</w:t>
            </w:r>
          </w:p>
        </w:tc>
      </w:tr>
      <w:tr w:rsidR="00A6383C" w:rsidRPr="001D0283" w14:paraId="1D319B09"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5714710E" w14:textId="77777777" w:rsidR="00A6383C" w:rsidRPr="001D0283" w:rsidRDefault="00A6383C" w:rsidP="00D45719">
            <w:pPr>
              <w:pStyle w:val="TAC"/>
            </w:pPr>
            <w:r w:rsidRPr="001D0283">
              <w:t>40+80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4641FE80" w14:textId="77777777" w:rsidR="00A6383C" w:rsidRPr="001D0283" w:rsidRDefault="00A6383C" w:rsidP="00D45719">
            <w:pPr>
              <w:pStyle w:val="TAC"/>
            </w:pPr>
            <w:r w:rsidRPr="001D0283">
              <w:t>11-1111,</w:t>
            </w:r>
            <w:r>
              <w:t xml:space="preserve"> </w:t>
            </w:r>
            <w:r w:rsidRPr="001D0283">
              <w:t>11-1110,</w:t>
            </w:r>
            <w:r>
              <w:t xml:space="preserve"> </w:t>
            </w:r>
            <w:r w:rsidRPr="001D0283">
              <w:t>01-1111,</w:t>
            </w:r>
            <w:r>
              <w:t xml:space="preserve"> </w:t>
            </w:r>
            <w:r w:rsidRPr="001D0283">
              <w:t>01-1110,</w:t>
            </w:r>
            <w:r>
              <w:t xml:space="preserve"> </w:t>
            </w:r>
            <w:r w:rsidRPr="001D0283">
              <w:t>11-1100,</w:t>
            </w:r>
            <w:r>
              <w:t xml:space="preserve"> </w:t>
            </w:r>
            <w:r w:rsidRPr="001D0283">
              <w:t>00-1111,</w:t>
            </w:r>
            <w:r>
              <w:t xml:space="preserve"> </w:t>
            </w:r>
            <w:r w:rsidRPr="001D0283">
              <w:t>01-1100,</w:t>
            </w:r>
            <w:r>
              <w:t xml:space="preserve"> </w:t>
            </w:r>
            <w:r w:rsidRPr="001D0283">
              <w:t>00-1110,</w:t>
            </w:r>
            <w:r>
              <w:t xml:space="preserve"> </w:t>
            </w:r>
            <w:r w:rsidRPr="001D0283">
              <w:t>00-1100,</w:t>
            </w:r>
            <w:r>
              <w:t xml:space="preserve"> </w:t>
            </w:r>
            <w:r w:rsidRPr="001D0283">
              <w:t>11-0000,</w:t>
            </w:r>
            <w:r>
              <w:t xml:space="preserve"> </w:t>
            </w:r>
            <w:r w:rsidRPr="001D0283">
              <w:t>00-0011,</w:t>
            </w:r>
            <w:r>
              <w:t xml:space="preserve"> </w:t>
            </w:r>
            <w:r w:rsidRPr="001D0283">
              <w:t>01-0000,</w:t>
            </w:r>
            <w:r>
              <w:t xml:space="preserve"> </w:t>
            </w:r>
            <w:r w:rsidRPr="001D0283">
              <w:t>00-0010,</w:t>
            </w:r>
            <w:r>
              <w:t xml:space="preserve"> </w:t>
            </w:r>
            <w:r w:rsidRPr="001D0283">
              <w:t>10-0000,</w:t>
            </w:r>
            <w:r>
              <w:t xml:space="preserve"> </w:t>
            </w:r>
            <w:r w:rsidRPr="001D0283">
              <w:t>00-0001</w:t>
            </w:r>
            <w:r>
              <w:t xml:space="preserve"> </w:t>
            </w:r>
          </w:p>
        </w:tc>
        <w:tc>
          <w:tcPr>
            <w:tcW w:w="2426" w:type="pct"/>
            <w:tcBorders>
              <w:top w:val="single" w:sz="4" w:space="0" w:color="auto"/>
              <w:left w:val="single" w:sz="4" w:space="0" w:color="auto"/>
              <w:bottom w:val="single" w:sz="4" w:space="0" w:color="auto"/>
              <w:right w:val="single" w:sz="4" w:space="0" w:color="auto"/>
            </w:tcBorders>
            <w:vAlign w:val="center"/>
            <w:hideMark/>
          </w:tcPr>
          <w:p w14:paraId="6CCD5B39" w14:textId="77777777" w:rsidR="00A6383C" w:rsidRPr="001D0283" w:rsidRDefault="00A6383C" w:rsidP="00D45719">
            <w:pPr>
              <w:pStyle w:val="TAC"/>
            </w:pPr>
            <w:r w:rsidRPr="001D0283">
              <w:rPr>
                <w:bCs/>
              </w:rPr>
              <w:t>11-1000,</w:t>
            </w:r>
            <w:r>
              <w:rPr>
                <w:bCs/>
              </w:rPr>
              <w:t xml:space="preserve"> </w:t>
            </w:r>
            <w:r w:rsidRPr="001D0283">
              <w:rPr>
                <w:bCs/>
              </w:rPr>
              <w:t>00-0111,</w:t>
            </w:r>
            <w:r>
              <w:rPr>
                <w:bCs/>
              </w:rPr>
              <w:t xml:space="preserve"> </w:t>
            </w:r>
            <w:r w:rsidRPr="001D0283">
              <w:rPr>
                <w:bCs/>
              </w:rPr>
              <w:t>01-1000,</w:t>
            </w:r>
            <w:r>
              <w:rPr>
                <w:bCs/>
              </w:rPr>
              <w:t xml:space="preserve"> </w:t>
            </w:r>
            <w:r w:rsidRPr="001D0283">
              <w:rPr>
                <w:bCs/>
              </w:rPr>
              <w:t>00-0110,</w:t>
            </w:r>
            <w:r>
              <w:rPr>
                <w:bCs/>
              </w:rPr>
              <w:t xml:space="preserve"> </w:t>
            </w:r>
            <w:r w:rsidRPr="001D0283">
              <w:rPr>
                <w:bCs/>
              </w:rPr>
              <w:t>00-1000,</w:t>
            </w:r>
            <w:r>
              <w:rPr>
                <w:bCs/>
              </w:rPr>
              <w:t xml:space="preserve"> </w:t>
            </w:r>
            <w:r w:rsidRPr="001D0283">
              <w:rPr>
                <w:bCs/>
              </w:rPr>
              <w:t>00-0100</w:t>
            </w:r>
          </w:p>
        </w:tc>
      </w:tr>
      <w:tr w:rsidR="00A6383C" w:rsidRPr="001D0283" w14:paraId="5E64F3DC"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13156F88" w14:textId="77777777" w:rsidR="00A6383C" w:rsidRPr="001D0283" w:rsidRDefault="00A6383C" w:rsidP="00D45719">
            <w:pPr>
              <w:pStyle w:val="TAC"/>
            </w:pPr>
            <w:r w:rsidRPr="001D0283">
              <w:t>60+20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38645DEB" w14:textId="77777777" w:rsidR="00A6383C" w:rsidRPr="001D0283" w:rsidRDefault="00A6383C" w:rsidP="00D45719">
            <w:pPr>
              <w:pStyle w:val="TAC"/>
            </w:pPr>
            <w:r w:rsidRPr="001D0283">
              <w:t>111-1,</w:t>
            </w:r>
            <w:r>
              <w:t xml:space="preserve"> </w:t>
            </w:r>
            <w:r w:rsidRPr="001D0283">
              <w:t>111-0,</w:t>
            </w:r>
            <w:r>
              <w:t xml:space="preserve"> </w:t>
            </w:r>
            <w:r w:rsidRPr="001D0283">
              <w:t>011-1,</w:t>
            </w:r>
            <w:r>
              <w:t xml:space="preserve"> </w:t>
            </w:r>
            <w:r w:rsidRPr="001D0283">
              <w:t>011-0,</w:t>
            </w:r>
            <w:r>
              <w:t xml:space="preserve"> </w:t>
            </w:r>
            <w:r w:rsidRPr="001D0283">
              <w:t>100-0,</w:t>
            </w:r>
            <w:r>
              <w:t xml:space="preserve"> </w:t>
            </w:r>
            <w:r w:rsidRPr="001D0283">
              <w:t>000-1</w:t>
            </w:r>
            <w:r>
              <w:t xml:space="preserve"> </w:t>
            </w:r>
          </w:p>
        </w:tc>
        <w:tc>
          <w:tcPr>
            <w:tcW w:w="2426" w:type="pct"/>
            <w:tcBorders>
              <w:top w:val="single" w:sz="4" w:space="0" w:color="auto"/>
              <w:left w:val="single" w:sz="4" w:space="0" w:color="auto"/>
              <w:bottom w:val="single" w:sz="4" w:space="0" w:color="auto"/>
              <w:right w:val="single" w:sz="4" w:space="0" w:color="auto"/>
            </w:tcBorders>
            <w:vAlign w:val="center"/>
            <w:hideMark/>
          </w:tcPr>
          <w:p w14:paraId="7D73CBF8" w14:textId="77777777" w:rsidR="00A6383C" w:rsidRPr="001D0283" w:rsidRDefault="00A6383C" w:rsidP="00D45719">
            <w:pPr>
              <w:pStyle w:val="TAC"/>
            </w:pPr>
            <w:r w:rsidRPr="001D0283">
              <w:rPr>
                <w:bCs/>
              </w:rPr>
              <w:t>001-0,</w:t>
            </w:r>
            <w:r>
              <w:rPr>
                <w:bCs/>
              </w:rPr>
              <w:t xml:space="preserve"> </w:t>
            </w:r>
            <w:r w:rsidRPr="001D0283">
              <w:rPr>
                <w:bCs/>
              </w:rPr>
              <w:t>010-0,</w:t>
            </w:r>
            <w:r>
              <w:rPr>
                <w:bCs/>
              </w:rPr>
              <w:t xml:space="preserve"> </w:t>
            </w:r>
            <w:r w:rsidRPr="001D0283">
              <w:rPr>
                <w:bCs/>
              </w:rPr>
              <w:t>001-1,</w:t>
            </w:r>
            <w:r>
              <w:rPr>
                <w:bCs/>
              </w:rPr>
              <w:t xml:space="preserve"> </w:t>
            </w:r>
            <w:r w:rsidRPr="001D0283">
              <w:rPr>
                <w:bCs/>
              </w:rPr>
              <w:t>110-0</w:t>
            </w:r>
          </w:p>
        </w:tc>
      </w:tr>
      <w:tr w:rsidR="00A6383C" w:rsidRPr="001D0283" w14:paraId="60AAF8C5"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61EC280B" w14:textId="77777777" w:rsidR="00A6383C" w:rsidRPr="001D0283" w:rsidRDefault="00A6383C" w:rsidP="00D45719">
            <w:pPr>
              <w:pStyle w:val="TAC"/>
            </w:pPr>
            <w:r w:rsidRPr="001D0283">
              <w:t>60+40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3BC92821" w14:textId="77777777" w:rsidR="00A6383C" w:rsidRPr="001D0283" w:rsidRDefault="00A6383C" w:rsidP="00D45719">
            <w:pPr>
              <w:pStyle w:val="TAC"/>
            </w:pPr>
            <w:r w:rsidRPr="001D0283">
              <w:t>111-11,</w:t>
            </w:r>
            <w:r>
              <w:t xml:space="preserve"> </w:t>
            </w:r>
            <w:r w:rsidRPr="001D0283">
              <w:t>111-10,</w:t>
            </w:r>
            <w:r>
              <w:t xml:space="preserve"> </w:t>
            </w:r>
            <w:r w:rsidRPr="001D0283">
              <w:t>011-11,</w:t>
            </w:r>
            <w:r>
              <w:t xml:space="preserve"> </w:t>
            </w:r>
            <w:r w:rsidRPr="001D0283">
              <w:t>011-10,</w:t>
            </w:r>
            <w:r>
              <w:t xml:space="preserve"> </w:t>
            </w:r>
            <w:r w:rsidRPr="001D0283">
              <w:t>011-00,</w:t>
            </w:r>
            <w:r>
              <w:t xml:space="preserve"> </w:t>
            </w:r>
            <w:r w:rsidRPr="001D0283">
              <w:t>001-00,</w:t>
            </w:r>
            <w:r>
              <w:t xml:space="preserve"> </w:t>
            </w:r>
            <w:r w:rsidRPr="001D0283">
              <w:t>001-10,</w:t>
            </w:r>
            <w:r>
              <w:t xml:space="preserve"> </w:t>
            </w:r>
            <w:r w:rsidRPr="001D0283">
              <w:t>001-11,</w:t>
            </w:r>
            <w:r>
              <w:t xml:space="preserve"> </w:t>
            </w:r>
            <w:r w:rsidRPr="001D0283">
              <w:t>110-00,</w:t>
            </w:r>
            <w:r>
              <w:t xml:space="preserve"> </w:t>
            </w:r>
            <w:r w:rsidRPr="001D0283">
              <w:t>000-11,</w:t>
            </w:r>
            <w:r>
              <w:t xml:space="preserve"> </w:t>
            </w:r>
            <w:r w:rsidRPr="001D0283">
              <w:t>010-00,</w:t>
            </w:r>
            <w:r>
              <w:t xml:space="preserve"> </w:t>
            </w:r>
            <w:r w:rsidRPr="001D0283">
              <w:t>000-10,</w:t>
            </w:r>
            <w:r>
              <w:t xml:space="preserve"> </w:t>
            </w:r>
            <w:r w:rsidRPr="001D0283">
              <w:t>100-00,</w:t>
            </w:r>
            <w:r>
              <w:t xml:space="preserve"> </w:t>
            </w:r>
            <w:r w:rsidRPr="001D0283">
              <w:t>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F1556AD" w14:textId="77777777" w:rsidR="00A6383C" w:rsidRPr="001D0283" w:rsidRDefault="00A6383C" w:rsidP="00D45719">
            <w:pPr>
              <w:pStyle w:val="TAC"/>
            </w:pPr>
            <w:r w:rsidRPr="001D0283">
              <w:rPr>
                <w:bCs/>
              </w:rPr>
              <w:t>111-00,</w:t>
            </w:r>
            <w:r>
              <w:rPr>
                <w:bCs/>
              </w:rPr>
              <w:t xml:space="preserve"> </w:t>
            </w:r>
            <w:r w:rsidRPr="001D0283">
              <w:rPr>
                <w:bCs/>
              </w:rPr>
              <w:t>001-11</w:t>
            </w:r>
          </w:p>
        </w:tc>
      </w:tr>
      <w:tr w:rsidR="00A6383C" w:rsidRPr="001D0283" w14:paraId="2AF02ECB"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1A169A2D" w14:textId="77777777" w:rsidR="00A6383C" w:rsidRPr="001D0283" w:rsidRDefault="00A6383C" w:rsidP="00D45719">
            <w:pPr>
              <w:pStyle w:val="TAC"/>
            </w:pPr>
            <w:r w:rsidRPr="001D0283">
              <w:t>60+60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70256671" w14:textId="77777777" w:rsidR="00A6383C" w:rsidRPr="001D0283" w:rsidRDefault="00A6383C" w:rsidP="00D45719">
            <w:pPr>
              <w:pStyle w:val="TAC"/>
            </w:pPr>
            <w:r w:rsidRPr="001D0283">
              <w:t>111-111,</w:t>
            </w:r>
            <w:r>
              <w:t xml:space="preserve"> </w:t>
            </w:r>
            <w:r w:rsidRPr="001D0283">
              <w:t>111-110,</w:t>
            </w:r>
            <w:r>
              <w:t xml:space="preserve"> </w:t>
            </w:r>
            <w:r w:rsidRPr="001D0283">
              <w:t>011-111,</w:t>
            </w:r>
            <w:r>
              <w:t xml:space="preserve"> </w:t>
            </w:r>
            <w:r w:rsidRPr="001D0283">
              <w:t>011-110,</w:t>
            </w:r>
            <w:r>
              <w:t xml:space="preserve"> </w:t>
            </w:r>
            <w:r w:rsidRPr="001D0283">
              <w:t>111-100,</w:t>
            </w:r>
            <w:r>
              <w:t xml:space="preserve"> </w:t>
            </w:r>
            <w:r w:rsidRPr="001D0283">
              <w:t>001-111,</w:t>
            </w:r>
            <w:r>
              <w:t xml:space="preserve"> </w:t>
            </w:r>
            <w:r w:rsidRPr="001D0283">
              <w:t>011-100,</w:t>
            </w:r>
            <w:r>
              <w:t xml:space="preserve">  </w:t>
            </w:r>
            <w:r w:rsidRPr="001D0283">
              <w:t>001-110,</w:t>
            </w:r>
            <w:r>
              <w:t xml:space="preserve"> </w:t>
            </w:r>
            <w:r w:rsidRPr="001D0283">
              <w:t>001-100,</w:t>
            </w:r>
            <w:r>
              <w:t xml:space="preserve"> </w:t>
            </w:r>
            <w:r w:rsidRPr="001D0283">
              <w:t>110-000,</w:t>
            </w:r>
            <w:r>
              <w:t xml:space="preserve"> </w:t>
            </w:r>
            <w:r w:rsidRPr="001D0283">
              <w:t>000-011,</w:t>
            </w:r>
            <w:r>
              <w:t xml:space="preserve"> </w:t>
            </w:r>
            <w:r w:rsidRPr="001D0283">
              <w:t>010-000,</w:t>
            </w:r>
            <w:r>
              <w:t xml:space="preserve"> </w:t>
            </w:r>
            <w:r w:rsidRPr="001D0283">
              <w:t>000-010,</w:t>
            </w:r>
            <w:r>
              <w:t xml:space="preserve"> </w:t>
            </w:r>
            <w:r w:rsidRPr="001D0283">
              <w:t>100-000,</w:t>
            </w:r>
            <w:r>
              <w:t xml:space="preserve"> </w:t>
            </w:r>
            <w:r w:rsidRPr="001D0283">
              <w:t>000-001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65D802CC" w14:textId="77777777" w:rsidR="00A6383C" w:rsidRPr="001D0283" w:rsidRDefault="00A6383C" w:rsidP="00D45719">
            <w:pPr>
              <w:pStyle w:val="TAC"/>
            </w:pPr>
            <w:r>
              <w:rPr>
                <w:bCs/>
              </w:rPr>
              <w:t xml:space="preserve"> </w:t>
            </w:r>
            <w:r w:rsidRPr="001D0283">
              <w:rPr>
                <w:bCs/>
              </w:rPr>
              <w:t>111-000,</w:t>
            </w:r>
            <w:r>
              <w:rPr>
                <w:bCs/>
              </w:rPr>
              <w:t xml:space="preserve"> </w:t>
            </w:r>
            <w:r w:rsidRPr="001D0283">
              <w:rPr>
                <w:bCs/>
              </w:rPr>
              <w:t>000-111,</w:t>
            </w:r>
            <w:r>
              <w:rPr>
                <w:bCs/>
              </w:rPr>
              <w:t xml:space="preserve"> </w:t>
            </w:r>
            <w:r w:rsidRPr="001D0283">
              <w:rPr>
                <w:bCs/>
              </w:rPr>
              <w:t>011-000,</w:t>
            </w:r>
            <w:r>
              <w:rPr>
                <w:bCs/>
              </w:rPr>
              <w:t xml:space="preserve"> </w:t>
            </w:r>
            <w:r w:rsidRPr="001D0283">
              <w:rPr>
                <w:bCs/>
              </w:rPr>
              <w:t>000-110,</w:t>
            </w:r>
            <w:r>
              <w:rPr>
                <w:bCs/>
              </w:rPr>
              <w:t xml:space="preserve"> </w:t>
            </w:r>
            <w:r w:rsidRPr="001D0283">
              <w:rPr>
                <w:bCs/>
              </w:rPr>
              <w:t>001-000,</w:t>
            </w:r>
            <w:r>
              <w:rPr>
                <w:bCs/>
              </w:rPr>
              <w:t xml:space="preserve"> </w:t>
            </w:r>
            <w:r w:rsidRPr="001D0283">
              <w:rPr>
                <w:bCs/>
              </w:rPr>
              <w:t>000-100</w:t>
            </w:r>
          </w:p>
        </w:tc>
      </w:tr>
      <w:tr w:rsidR="00A6383C" w:rsidRPr="001D0283" w14:paraId="5BAB54A0"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5B3FDDB0" w14:textId="77777777" w:rsidR="00A6383C" w:rsidRPr="001D0283" w:rsidRDefault="00A6383C" w:rsidP="00D45719">
            <w:pPr>
              <w:pStyle w:val="TAC"/>
            </w:pPr>
            <w:r w:rsidRPr="001D0283">
              <w:t>60+80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3C288EC4" w14:textId="77777777" w:rsidR="00A6383C" w:rsidRPr="001D0283" w:rsidRDefault="00A6383C" w:rsidP="00D45719">
            <w:pPr>
              <w:pStyle w:val="TAC"/>
            </w:pPr>
            <w:r w:rsidRPr="001D0283">
              <w:t>111-1111,</w:t>
            </w:r>
            <w:r>
              <w:t xml:space="preserve"> </w:t>
            </w:r>
            <w:r w:rsidRPr="001D0283">
              <w:t>111-1110,</w:t>
            </w:r>
            <w:r>
              <w:t xml:space="preserve"> </w:t>
            </w:r>
            <w:r w:rsidRPr="001D0283">
              <w:t>111-1100,</w:t>
            </w:r>
            <w:r>
              <w:t xml:space="preserve"> </w:t>
            </w:r>
            <w:r w:rsidRPr="001D0283">
              <w:t>,</w:t>
            </w:r>
            <w:r>
              <w:t xml:space="preserve"> </w:t>
            </w:r>
            <w:r w:rsidRPr="001D0283">
              <w:t>011-1111,</w:t>
            </w:r>
            <w:r>
              <w:t xml:space="preserve"> </w:t>
            </w:r>
            <w:r w:rsidRPr="001D0283">
              <w:t>011-1110,</w:t>
            </w:r>
            <w:r>
              <w:t xml:space="preserve"> </w:t>
            </w:r>
            <w:r w:rsidRPr="001D0283">
              <w:t>011-1100,</w:t>
            </w:r>
            <w:r>
              <w:t xml:space="preserve"> </w:t>
            </w:r>
            <w:r w:rsidRPr="001D0283">
              <w:t>001-1111,</w:t>
            </w:r>
            <w:r>
              <w:t xml:space="preserve"> </w:t>
            </w:r>
            <w:r w:rsidRPr="001D0283">
              <w:t>001-1110,</w:t>
            </w:r>
            <w:r>
              <w:t xml:space="preserve"> </w:t>
            </w:r>
            <w:r w:rsidRPr="001D0283">
              <w:t>001-1100,</w:t>
            </w:r>
            <w:r>
              <w:t xml:space="preserve"> </w:t>
            </w:r>
            <w:r w:rsidRPr="001D0283">
              <w:t>001-1000,</w:t>
            </w:r>
            <w:r>
              <w:t xml:space="preserve"> </w:t>
            </w:r>
            <w:r w:rsidRPr="001D0283">
              <w:t>000-1100,</w:t>
            </w:r>
            <w:r>
              <w:t xml:space="preserve"> </w:t>
            </w:r>
            <w:r w:rsidRPr="001D0283">
              <w:t>000-1000,</w:t>
            </w:r>
            <w:r>
              <w:t xml:space="preserve"> </w:t>
            </w:r>
            <w:r w:rsidRPr="001D0283">
              <w:t>000-1000,</w:t>
            </w:r>
            <w:r>
              <w:t xml:space="preserve"> </w:t>
            </w:r>
            <w:r w:rsidRPr="001D0283">
              <w:t>001-0000,</w:t>
            </w:r>
            <w:r>
              <w:t xml:space="preserve"> </w:t>
            </w:r>
            <w:r w:rsidRPr="001D0283">
              <w:t>000-0100,</w:t>
            </w:r>
            <w:r>
              <w:t xml:space="preserve"> </w:t>
            </w:r>
            <w:r w:rsidRPr="001D0283">
              <w:t>110-0000,</w:t>
            </w:r>
            <w:r>
              <w:t xml:space="preserve"> </w:t>
            </w:r>
            <w:r w:rsidRPr="001D0283">
              <w:t>000-0011,</w:t>
            </w:r>
            <w:r>
              <w:t xml:space="preserve"> </w:t>
            </w:r>
            <w:r w:rsidRPr="001D0283">
              <w:t>010-0000,</w:t>
            </w:r>
            <w:r>
              <w:t xml:space="preserve"> </w:t>
            </w:r>
            <w:r w:rsidRPr="001D0283">
              <w:t>000-0010,</w:t>
            </w:r>
            <w:r>
              <w:t xml:space="preserve"> </w:t>
            </w:r>
            <w:r w:rsidRPr="001D0283">
              <w:t>100-0000,</w:t>
            </w:r>
            <w:r>
              <w:t xml:space="preserve"> </w:t>
            </w:r>
            <w:r w:rsidRPr="001D0283">
              <w:t>000-0001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7AF9C945" w14:textId="77777777" w:rsidR="00A6383C" w:rsidRPr="001D0283" w:rsidRDefault="00A6383C" w:rsidP="00D45719">
            <w:pPr>
              <w:pStyle w:val="TAC"/>
            </w:pPr>
            <w:r w:rsidRPr="001D0283">
              <w:rPr>
                <w:bCs/>
              </w:rPr>
              <w:t>111-1000,</w:t>
            </w:r>
            <w:r>
              <w:rPr>
                <w:bCs/>
              </w:rPr>
              <w:t xml:space="preserve"> </w:t>
            </w:r>
            <w:r w:rsidRPr="001D0283">
              <w:rPr>
                <w:bCs/>
              </w:rPr>
              <w:t>000-1111,</w:t>
            </w:r>
            <w:r>
              <w:rPr>
                <w:bCs/>
              </w:rPr>
              <w:t xml:space="preserve"> </w:t>
            </w:r>
            <w:r w:rsidRPr="001D0283">
              <w:rPr>
                <w:bCs/>
              </w:rPr>
              <w:t>011-1000,</w:t>
            </w:r>
            <w:r>
              <w:rPr>
                <w:bCs/>
              </w:rPr>
              <w:t xml:space="preserve"> </w:t>
            </w:r>
            <w:r w:rsidRPr="001D0283">
              <w:rPr>
                <w:bCs/>
              </w:rPr>
              <w:t>000-1110,</w:t>
            </w:r>
            <w:r>
              <w:rPr>
                <w:bCs/>
              </w:rPr>
              <w:t xml:space="preserve"> </w:t>
            </w:r>
            <w:r w:rsidRPr="001D0283">
              <w:rPr>
                <w:bCs/>
              </w:rPr>
              <w:t>111-0000,</w:t>
            </w:r>
            <w:r>
              <w:rPr>
                <w:bCs/>
              </w:rPr>
              <w:t xml:space="preserve"> </w:t>
            </w:r>
            <w:r w:rsidRPr="001D0283">
              <w:rPr>
                <w:bCs/>
              </w:rPr>
              <w:t>000-0111,</w:t>
            </w:r>
            <w:r>
              <w:rPr>
                <w:bCs/>
              </w:rPr>
              <w:t xml:space="preserve"> </w:t>
            </w:r>
            <w:r w:rsidRPr="001D0283">
              <w:rPr>
                <w:bCs/>
              </w:rPr>
              <w:t>011-0000,</w:t>
            </w:r>
            <w:r>
              <w:rPr>
                <w:bCs/>
              </w:rPr>
              <w:t xml:space="preserve"> </w:t>
            </w:r>
            <w:r w:rsidRPr="001D0283">
              <w:rPr>
                <w:bCs/>
              </w:rPr>
              <w:t>000-0110</w:t>
            </w:r>
          </w:p>
        </w:tc>
      </w:tr>
      <w:tr w:rsidR="00A6383C" w:rsidRPr="001D0283" w14:paraId="6BB0E698"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56DA6201" w14:textId="77777777" w:rsidR="00A6383C" w:rsidRPr="001D0283" w:rsidRDefault="00A6383C" w:rsidP="00D45719">
            <w:pPr>
              <w:pStyle w:val="TAC"/>
            </w:pPr>
            <w:r w:rsidRPr="001D0283">
              <w:t>80+20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12EE9F13" w14:textId="77777777" w:rsidR="00A6383C" w:rsidRPr="001D0283" w:rsidRDefault="00A6383C" w:rsidP="00D45719">
            <w:pPr>
              <w:pStyle w:val="TAC"/>
            </w:pPr>
            <w:r w:rsidRPr="001D0283">
              <w:t>1111-1,</w:t>
            </w:r>
            <w:r>
              <w:t xml:space="preserve"> </w:t>
            </w:r>
            <w:r w:rsidRPr="001D0283">
              <w:t>1111-0,</w:t>
            </w:r>
            <w:r>
              <w:t xml:space="preserve"> </w:t>
            </w:r>
            <w:r w:rsidRPr="001D0283">
              <w:t>0111-1,</w:t>
            </w:r>
            <w:r>
              <w:t xml:space="preserve"> </w:t>
            </w:r>
            <w:r w:rsidRPr="001D0283">
              <w:t>0111-0,</w:t>
            </w:r>
            <w:r>
              <w:t xml:space="preserve"> </w:t>
            </w:r>
            <w:r w:rsidRPr="001D0283">
              <w:t>0110-0,</w:t>
            </w:r>
            <w:r>
              <w:t xml:space="preserve"> </w:t>
            </w:r>
            <w:r w:rsidRPr="001D0283">
              <w:t>0010-0,</w:t>
            </w:r>
            <w:r>
              <w:t xml:space="preserve"> </w:t>
            </w:r>
            <w:r w:rsidRPr="001D0283">
              <w:t>0011-1,</w:t>
            </w:r>
            <w:r>
              <w:t xml:space="preserve"> </w:t>
            </w:r>
            <w:r w:rsidRPr="001D0283">
              <w:t>1100-0,</w:t>
            </w:r>
            <w:r>
              <w:t xml:space="preserve"> </w:t>
            </w:r>
            <w:r w:rsidRPr="001D0283">
              <w:t>0001-1,</w:t>
            </w:r>
            <w:r>
              <w:t xml:space="preserve"> </w:t>
            </w:r>
            <w:r w:rsidRPr="001D0283">
              <w:t>0100-0,</w:t>
            </w:r>
            <w:r>
              <w:t xml:space="preserve"> </w:t>
            </w:r>
            <w:r w:rsidRPr="001D0283">
              <w:t>0001-0,</w:t>
            </w:r>
            <w:r>
              <w:t xml:space="preserve"> </w:t>
            </w:r>
            <w:r w:rsidRPr="001D0283">
              <w:t>1000-0,</w:t>
            </w:r>
            <w:r>
              <w:t xml:space="preserve"> </w:t>
            </w:r>
            <w:r w:rsidRPr="001D0283">
              <w:t>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67596627" w14:textId="77777777" w:rsidR="00A6383C" w:rsidRPr="001D0283" w:rsidRDefault="00A6383C" w:rsidP="00D45719">
            <w:pPr>
              <w:jc w:val="center"/>
              <w:rPr>
                <w:rFonts w:ascii="Arial" w:hAnsi="Arial" w:cs="Arial"/>
                <w:sz w:val="18"/>
              </w:rPr>
            </w:pPr>
            <w:r w:rsidRPr="001D0283">
              <w:rPr>
                <w:rFonts w:ascii="Arial" w:hAnsi="Arial" w:cs="Arial"/>
                <w:sz w:val="18"/>
              </w:rPr>
              <w:t>1110-0,</w:t>
            </w:r>
            <w:r>
              <w:rPr>
                <w:rFonts w:ascii="Arial" w:hAnsi="Arial" w:cs="Arial"/>
                <w:sz w:val="18"/>
              </w:rPr>
              <w:t xml:space="preserve"> </w:t>
            </w:r>
            <w:r w:rsidRPr="001D0283">
              <w:rPr>
                <w:rFonts w:ascii="Arial" w:hAnsi="Arial" w:cs="Arial"/>
                <w:sz w:val="18"/>
              </w:rPr>
              <w:t>0011-1</w:t>
            </w:r>
          </w:p>
        </w:tc>
      </w:tr>
      <w:tr w:rsidR="00A6383C" w:rsidRPr="001D0283" w14:paraId="1DFC6B21"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7C8B3BCB" w14:textId="77777777" w:rsidR="00A6383C" w:rsidRPr="001D0283" w:rsidRDefault="00A6383C" w:rsidP="00D45719">
            <w:pPr>
              <w:pStyle w:val="TAC"/>
            </w:pPr>
            <w:r w:rsidRPr="001D0283">
              <w:t>80+40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0481CE37" w14:textId="77777777" w:rsidR="00A6383C" w:rsidRPr="001D0283" w:rsidRDefault="00A6383C" w:rsidP="00D45719">
            <w:pPr>
              <w:pStyle w:val="TAC"/>
            </w:pPr>
            <w:r w:rsidRPr="001D0283">
              <w:t>1111-11,</w:t>
            </w:r>
            <w:r>
              <w:t xml:space="preserve"> </w:t>
            </w:r>
            <w:r w:rsidRPr="001D0283">
              <w:t>1111-10,</w:t>
            </w:r>
            <w:r>
              <w:t xml:space="preserve"> </w:t>
            </w:r>
            <w:r w:rsidRPr="001D0283">
              <w:t>0111-11,</w:t>
            </w:r>
            <w:r>
              <w:t xml:space="preserve"> </w:t>
            </w:r>
            <w:r w:rsidRPr="001D0283">
              <w:t>0111-10,</w:t>
            </w:r>
            <w:r>
              <w:t xml:space="preserve"> </w:t>
            </w:r>
            <w:r w:rsidRPr="001D0283">
              <w:t>1111-00,</w:t>
            </w:r>
            <w:r>
              <w:t xml:space="preserve"> </w:t>
            </w:r>
            <w:r w:rsidRPr="001D0283">
              <w:t>0011-11,</w:t>
            </w:r>
            <w:r>
              <w:t xml:space="preserve"> </w:t>
            </w:r>
            <w:r w:rsidRPr="001D0283">
              <w:t>0111-00,</w:t>
            </w:r>
            <w:r>
              <w:t xml:space="preserve"> </w:t>
            </w:r>
            <w:r w:rsidRPr="001D0283">
              <w:t>0011-10,</w:t>
            </w:r>
            <w:r>
              <w:t xml:space="preserve">  </w:t>
            </w:r>
            <w:r w:rsidRPr="001D0283">
              <w:t>0011-00,</w:t>
            </w:r>
            <w:r>
              <w:t xml:space="preserve"> </w:t>
            </w:r>
            <w:r w:rsidRPr="001D0283">
              <w:t>1100-00,</w:t>
            </w:r>
            <w:r>
              <w:t xml:space="preserve"> </w:t>
            </w:r>
            <w:r w:rsidRPr="001D0283">
              <w:t>0000-11,</w:t>
            </w:r>
            <w:r>
              <w:t xml:space="preserve"> </w:t>
            </w:r>
            <w:r w:rsidRPr="001D0283">
              <w:t>0100-00,</w:t>
            </w:r>
            <w:r>
              <w:t xml:space="preserve"> </w:t>
            </w:r>
            <w:r w:rsidRPr="001D0283">
              <w:t>0000-10,</w:t>
            </w:r>
            <w:r>
              <w:t xml:space="preserve"> </w:t>
            </w:r>
            <w:r w:rsidRPr="001D0283">
              <w:t>1000-00,</w:t>
            </w:r>
            <w:r>
              <w:t xml:space="preserve"> </w:t>
            </w:r>
            <w:r w:rsidRPr="001D0283">
              <w:t>0000-01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02D0C403" w14:textId="77777777" w:rsidR="00A6383C" w:rsidRPr="001D0283" w:rsidRDefault="00A6383C" w:rsidP="00D45719">
            <w:pPr>
              <w:jc w:val="center"/>
              <w:rPr>
                <w:rFonts w:ascii="Arial" w:hAnsi="Arial" w:cs="Arial"/>
                <w:sz w:val="18"/>
              </w:rPr>
            </w:pPr>
            <w:r w:rsidRPr="001D0283">
              <w:rPr>
                <w:rFonts w:ascii="Arial" w:hAnsi="Arial" w:cs="Arial"/>
                <w:sz w:val="18"/>
              </w:rPr>
              <w:t>1110-00,</w:t>
            </w:r>
            <w:r>
              <w:rPr>
                <w:rFonts w:ascii="Arial" w:hAnsi="Arial" w:cs="Arial"/>
                <w:sz w:val="18"/>
              </w:rPr>
              <w:t xml:space="preserve"> </w:t>
            </w:r>
            <w:r w:rsidRPr="001D0283">
              <w:rPr>
                <w:rFonts w:ascii="Arial" w:hAnsi="Arial" w:cs="Arial"/>
                <w:sz w:val="18"/>
              </w:rPr>
              <w:t>0001-11,</w:t>
            </w:r>
            <w:r>
              <w:rPr>
                <w:rFonts w:ascii="Arial" w:hAnsi="Arial" w:cs="Arial"/>
                <w:sz w:val="18"/>
              </w:rPr>
              <w:t xml:space="preserve"> </w:t>
            </w:r>
            <w:r w:rsidRPr="001D0283">
              <w:rPr>
                <w:rFonts w:ascii="Arial" w:hAnsi="Arial" w:cs="Arial"/>
                <w:sz w:val="18"/>
              </w:rPr>
              <w:t>0110-00,</w:t>
            </w:r>
            <w:r>
              <w:rPr>
                <w:rFonts w:ascii="Arial" w:hAnsi="Arial" w:cs="Arial"/>
                <w:sz w:val="18"/>
              </w:rPr>
              <w:t xml:space="preserve"> </w:t>
            </w:r>
            <w:r w:rsidRPr="001D0283">
              <w:rPr>
                <w:rFonts w:ascii="Arial" w:hAnsi="Arial" w:cs="Arial"/>
                <w:sz w:val="18"/>
              </w:rPr>
              <w:t>0001-10,</w:t>
            </w:r>
            <w:r>
              <w:rPr>
                <w:rFonts w:ascii="Arial" w:hAnsi="Arial" w:cs="Arial"/>
                <w:sz w:val="18"/>
              </w:rPr>
              <w:t xml:space="preserve"> </w:t>
            </w:r>
            <w:r w:rsidRPr="001D0283">
              <w:rPr>
                <w:rFonts w:ascii="Arial" w:hAnsi="Arial" w:cs="Arial"/>
                <w:sz w:val="18"/>
              </w:rPr>
              <w:t>0010-00,</w:t>
            </w:r>
            <w:r>
              <w:rPr>
                <w:rFonts w:ascii="Arial" w:hAnsi="Arial" w:cs="Arial"/>
                <w:sz w:val="18"/>
              </w:rPr>
              <w:t xml:space="preserve"> </w:t>
            </w:r>
            <w:r w:rsidRPr="001D0283">
              <w:rPr>
                <w:rFonts w:ascii="Arial" w:hAnsi="Arial" w:cs="Arial"/>
                <w:sz w:val="18"/>
              </w:rPr>
              <w:t>0001-00</w:t>
            </w:r>
          </w:p>
        </w:tc>
      </w:tr>
      <w:tr w:rsidR="00A6383C" w:rsidRPr="001D0283" w14:paraId="4DB85EEE"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77A681C4" w14:textId="77777777" w:rsidR="00A6383C" w:rsidRPr="001D0283" w:rsidRDefault="00A6383C" w:rsidP="00D45719">
            <w:pPr>
              <w:pStyle w:val="TAC"/>
              <w:rPr>
                <w:bCs/>
              </w:rPr>
            </w:pPr>
            <w:r w:rsidRPr="001D0283">
              <w:rPr>
                <w:bCs/>
              </w:rPr>
              <w:t>80+60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49CD3690" w14:textId="77777777" w:rsidR="00A6383C" w:rsidRPr="001D0283" w:rsidRDefault="00A6383C" w:rsidP="00D45719">
            <w:pPr>
              <w:pStyle w:val="TAC"/>
            </w:pPr>
            <w:r w:rsidRPr="001D0283">
              <w:t>1111-111,</w:t>
            </w:r>
            <w:r>
              <w:t xml:space="preserve"> </w:t>
            </w:r>
            <w:r w:rsidRPr="001D0283">
              <w:t>1111-110,</w:t>
            </w:r>
            <w:r>
              <w:t xml:space="preserve"> </w:t>
            </w:r>
            <w:r w:rsidRPr="001D0283">
              <w:t>1111-100,</w:t>
            </w:r>
            <w:r>
              <w:t xml:space="preserve"> </w:t>
            </w:r>
            <w:r w:rsidRPr="001D0283">
              <w:t>0111-111,</w:t>
            </w:r>
            <w:r>
              <w:t xml:space="preserve"> </w:t>
            </w:r>
            <w:r w:rsidRPr="001D0283">
              <w:t>0111-110,</w:t>
            </w:r>
            <w:r>
              <w:t xml:space="preserve"> </w:t>
            </w:r>
            <w:r w:rsidRPr="001D0283">
              <w:t>0111-100,</w:t>
            </w:r>
            <w:r>
              <w:t xml:space="preserve"> </w:t>
            </w:r>
            <w:r w:rsidRPr="001D0283">
              <w:t>0011-111,</w:t>
            </w:r>
            <w:r>
              <w:t xml:space="preserve"> </w:t>
            </w:r>
            <w:r w:rsidRPr="001D0283">
              <w:t>0011-110,</w:t>
            </w:r>
            <w:r>
              <w:t xml:space="preserve"> </w:t>
            </w:r>
            <w:r w:rsidRPr="001D0283">
              <w:t>0011-100,</w:t>
            </w:r>
            <w:r>
              <w:t xml:space="preserve"> </w:t>
            </w:r>
            <w:r w:rsidRPr="001D0283">
              <w:t>0011-000,</w:t>
            </w:r>
            <w:r>
              <w:t xml:space="preserve"> </w:t>
            </w:r>
            <w:r w:rsidRPr="001D0283">
              <w:t>0001-100,</w:t>
            </w:r>
            <w:r>
              <w:t xml:space="preserve"> </w:t>
            </w:r>
            <w:r w:rsidRPr="001D0283">
              <w:t>0001-000,</w:t>
            </w:r>
            <w:r>
              <w:t xml:space="preserve"> </w:t>
            </w:r>
            <w:r w:rsidRPr="001D0283">
              <w:t>0001-000,</w:t>
            </w:r>
            <w:r>
              <w:t xml:space="preserve"> </w:t>
            </w:r>
            <w:r w:rsidRPr="001D0283">
              <w:t>0010-000,</w:t>
            </w:r>
            <w:r>
              <w:t xml:space="preserve"> </w:t>
            </w:r>
            <w:r w:rsidRPr="001D0283">
              <w:t>0000-100,</w:t>
            </w:r>
            <w:r>
              <w:t xml:space="preserve"> </w:t>
            </w:r>
            <w:r w:rsidRPr="001D0283">
              <w:t>1100-000,</w:t>
            </w:r>
            <w:r>
              <w:t xml:space="preserve"> </w:t>
            </w:r>
            <w:r w:rsidRPr="001D0283">
              <w:t>0000-011,</w:t>
            </w:r>
            <w:r>
              <w:t xml:space="preserve"> </w:t>
            </w:r>
            <w:r w:rsidRPr="001D0283">
              <w:t>01000-00,</w:t>
            </w:r>
            <w:r>
              <w:t xml:space="preserve"> </w:t>
            </w:r>
            <w:r w:rsidRPr="001D0283">
              <w:t>0000-010,</w:t>
            </w:r>
            <w:r>
              <w:t xml:space="preserve"> </w:t>
            </w:r>
            <w:r w:rsidRPr="001D0283">
              <w:t>1000-000,</w:t>
            </w:r>
            <w:r>
              <w:t xml:space="preserve"> </w:t>
            </w:r>
            <w:r w:rsidRPr="001D0283">
              <w:t>0000-001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60B2FD9D" w14:textId="77777777" w:rsidR="00A6383C" w:rsidRPr="001D0283" w:rsidRDefault="00A6383C" w:rsidP="00D45719">
            <w:pPr>
              <w:jc w:val="center"/>
              <w:rPr>
                <w:rFonts w:ascii="Arial" w:hAnsi="Arial" w:cs="Arial"/>
                <w:sz w:val="18"/>
              </w:rPr>
            </w:pPr>
            <w:r w:rsidRPr="001D0283">
              <w:rPr>
                <w:rFonts w:ascii="Arial" w:hAnsi="Arial" w:cs="Arial"/>
                <w:sz w:val="18"/>
              </w:rPr>
              <w:t>1111-000,</w:t>
            </w:r>
            <w:r>
              <w:rPr>
                <w:rFonts w:ascii="Arial" w:hAnsi="Arial" w:cs="Arial"/>
                <w:sz w:val="18"/>
              </w:rPr>
              <w:t xml:space="preserve"> </w:t>
            </w:r>
            <w:r w:rsidRPr="001D0283">
              <w:rPr>
                <w:rFonts w:ascii="Arial" w:hAnsi="Arial" w:cs="Arial"/>
                <w:sz w:val="18"/>
              </w:rPr>
              <w:t>0001-111,</w:t>
            </w:r>
            <w:r>
              <w:rPr>
                <w:rFonts w:ascii="Arial" w:hAnsi="Arial" w:cs="Arial"/>
                <w:sz w:val="18"/>
              </w:rPr>
              <w:t xml:space="preserve"> </w:t>
            </w:r>
            <w:r w:rsidRPr="001D0283">
              <w:rPr>
                <w:rFonts w:ascii="Arial" w:hAnsi="Arial" w:cs="Arial"/>
                <w:sz w:val="18"/>
              </w:rPr>
              <w:t>0111-000,</w:t>
            </w:r>
            <w:r>
              <w:rPr>
                <w:rFonts w:ascii="Arial" w:hAnsi="Arial" w:cs="Arial"/>
                <w:sz w:val="18"/>
              </w:rPr>
              <w:t xml:space="preserve"> </w:t>
            </w:r>
            <w:r w:rsidRPr="001D0283">
              <w:rPr>
                <w:rFonts w:ascii="Arial" w:hAnsi="Arial" w:cs="Arial"/>
                <w:sz w:val="18"/>
              </w:rPr>
              <w:t>0001-110,</w:t>
            </w:r>
            <w:r>
              <w:rPr>
                <w:rFonts w:ascii="Arial" w:hAnsi="Arial" w:cs="Arial"/>
                <w:sz w:val="18"/>
              </w:rPr>
              <w:t xml:space="preserve"> </w:t>
            </w:r>
            <w:r w:rsidRPr="001D0283">
              <w:rPr>
                <w:rFonts w:ascii="Arial" w:hAnsi="Arial" w:cs="Arial"/>
                <w:sz w:val="18"/>
              </w:rPr>
              <w:t>1110-000,</w:t>
            </w:r>
            <w:r>
              <w:rPr>
                <w:rFonts w:ascii="Arial" w:hAnsi="Arial" w:cs="Arial"/>
                <w:sz w:val="18"/>
              </w:rPr>
              <w:t xml:space="preserve"> </w:t>
            </w:r>
            <w:r w:rsidRPr="001D0283">
              <w:rPr>
                <w:rFonts w:ascii="Arial" w:hAnsi="Arial" w:cs="Arial"/>
                <w:sz w:val="18"/>
              </w:rPr>
              <w:t>0000-111,</w:t>
            </w:r>
            <w:r>
              <w:rPr>
                <w:rFonts w:ascii="Arial" w:hAnsi="Arial" w:cs="Arial"/>
                <w:sz w:val="18"/>
              </w:rPr>
              <w:t xml:space="preserve"> </w:t>
            </w:r>
            <w:r w:rsidRPr="001D0283">
              <w:rPr>
                <w:rFonts w:ascii="Arial" w:hAnsi="Arial" w:cs="Arial"/>
                <w:sz w:val="18"/>
              </w:rPr>
              <w:t>0110-000,</w:t>
            </w:r>
            <w:r>
              <w:rPr>
                <w:rFonts w:ascii="Arial" w:hAnsi="Arial" w:cs="Arial"/>
                <w:sz w:val="18"/>
              </w:rPr>
              <w:t xml:space="preserve"> </w:t>
            </w:r>
            <w:r w:rsidRPr="001D0283">
              <w:rPr>
                <w:rFonts w:ascii="Arial" w:hAnsi="Arial" w:cs="Arial"/>
                <w:sz w:val="18"/>
              </w:rPr>
              <w:t>0000-110</w:t>
            </w:r>
          </w:p>
        </w:tc>
      </w:tr>
      <w:tr w:rsidR="00A6383C" w:rsidRPr="001D0283" w14:paraId="35BB29F6" w14:textId="77777777" w:rsidTr="00D45719">
        <w:trPr>
          <w:jc w:val="center"/>
        </w:trPr>
        <w:tc>
          <w:tcPr>
            <w:tcW w:w="718" w:type="pct"/>
            <w:tcBorders>
              <w:top w:val="single" w:sz="4" w:space="0" w:color="auto"/>
              <w:left w:val="single" w:sz="4" w:space="0" w:color="auto"/>
              <w:bottom w:val="single" w:sz="4" w:space="0" w:color="auto"/>
              <w:right w:val="single" w:sz="4" w:space="0" w:color="auto"/>
            </w:tcBorders>
            <w:vAlign w:val="center"/>
            <w:hideMark/>
          </w:tcPr>
          <w:p w14:paraId="351EA3B5" w14:textId="77777777" w:rsidR="00A6383C" w:rsidRPr="001D0283" w:rsidRDefault="00A6383C" w:rsidP="00D45719">
            <w:pPr>
              <w:pStyle w:val="TAC"/>
              <w:rPr>
                <w:bCs/>
              </w:rPr>
            </w:pPr>
            <w:r w:rsidRPr="001D0283">
              <w:rPr>
                <w:bCs/>
              </w:rPr>
              <w:t>80+80</w:t>
            </w:r>
          </w:p>
        </w:tc>
        <w:tc>
          <w:tcPr>
            <w:tcW w:w="1856" w:type="pct"/>
            <w:tcBorders>
              <w:top w:val="single" w:sz="4" w:space="0" w:color="auto"/>
              <w:left w:val="single" w:sz="4" w:space="0" w:color="auto"/>
              <w:bottom w:val="single" w:sz="4" w:space="0" w:color="auto"/>
              <w:right w:val="single" w:sz="4" w:space="0" w:color="auto"/>
            </w:tcBorders>
            <w:vAlign w:val="center"/>
            <w:hideMark/>
          </w:tcPr>
          <w:p w14:paraId="737B2906" w14:textId="77777777" w:rsidR="00A6383C" w:rsidRPr="001D0283" w:rsidRDefault="00A6383C" w:rsidP="00D45719">
            <w:pPr>
              <w:pStyle w:val="TAC"/>
            </w:pPr>
            <w:r w:rsidRPr="001D0283">
              <w:t>1111-1111,</w:t>
            </w:r>
            <w:r>
              <w:t xml:space="preserve"> </w:t>
            </w:r>
            <w:r w:rsidRPr="001D0283">
              <w:t>1111-1110,</w:t>
            </w:r>
            <w:r>
              <w:t xml:space="preserve"> </w:t>
            </w:r>
            <w:r w:rsidRPr="001D0283">
              <w:t>1111-1100,</w:t>
            </w:r>
            <w:r>
              <w:t xml:space="preserve"> </w:t>
            </w:r>
            <w:r w:rsidRPr="001D0283">
              <w:t>0111-1111,</w:t>
            </w:r>
            <w:r>
              <w:t xml:space="preserve"> </w:t>
            </w:r>
            <w:r w:rsidRPr="001D0283">
              <w:t>0111-1110,</w:t>
            </w:r>
            <w:r>
              <w:t xml:space="preserve"> </w:t>
            </w:r>
            <w:r w:rsidRPr="001D0283">
              <w:t>0111-1100,</w:t>
            </w:r>
            <w:r>
              <w:t xml:space="preserve"> </w:t>
            </w:r>
            <w:r w:rsidRPr="001D0283">
              <w:t>0011-1111,</w:t>
            </w:r>
            <w:r>
              <w:t xml:space="preserve"> </w:t>
            </w:r>
            <w:r w:rsidRPr="001D0283">
              <w:t>0011-1110,</w:t>
            </w:r>
            <w:r>
              <w:t xml:space="preserve"> </w:t>
            </w:r>
            <w:r w:rsidRPr="001D0283">
              <w:t>0011-1100,</w:t>
            </w:r>
            <w:r>
              <w:t xml:space="preserve"> </w:t>
            </w:r>
            <w:r w:rsidRPr="001D0283">
              <w:t>0011-1000,</w:t>
            </w:r>
            <w:r>
              <w:t xml:space="preserve"> </w:t>
            </w:r>
            <w:r w:rsidRPr="001D0283">
              <w:t>0001-1100,</w:t>
            </w:r>
            <w:r>
              <w:t xml:space="preserve"> </w:t>
            </w:r>
            <w:r w:rsidRPr="001D0283">
              <w:t>0001-1000,</w:t>
            </w:r>
            <w:r>
              <w:t xml:space="preserve"> </w:t>
            </w:r>
            <w:r w:rsidRPr="001D0283">
              <w:t>1110-0000,</w:t>
            </w:r>
          </w:p>
          <w:p w14:paraId="56E1B5F4" w14:textId="77777777" w:rsidR="00A6383C" w:rsidRPr="001D0283" w:rsidRDefault="00A6383C" w:rsidP="00D45719">
            <w:pPr>
              <w:pStyle w:val="TAC"/>
            </w:pPr>
            <w:r w:rsidRPr="001D0283">
              <w:t>0000-0111,</w:t>
            </w:r>
            <w:r>
              <w:t xml:space="preserve"> </w:t>
            </w:r>
            <w:r w:rsidRPr="001D0283">
              <w:t>0110-0000,</w:t>
            </w:r>
            <w:r>
              <w:t xml:space="preserve"> </w:t>
            </w:r>
            <w:r w:rsidRPr="001D0283">
              <w:t>0000-0110,</w:t>
            </w:r>
            <w:r>
              <w:t xml:space="preserve"> </w:t>
            </w:r>
            <w:r w:rsidRPr="001D0283">
              <w:t>0010-0000,</w:t>
            </w:r>
            <w:r>
              <w:t xml:space="preserve"> </w:t>
            </w:r>
            <w:r w:rsidRPr="001D0283">
              <w:t>0000-0100,</w:t>
            </w:r>
            <w:r>
              <w:t xml:space="preserve"> </w:t>
            </w:r>
            <w:r w:rsidRPr="001D0283">
              <w:t>1100-0000,</w:t>
            </w:r>
            <w:r>
              <w:t xml:space="preserve"> </w:t>
            </w:r>
            <w:r w:rsidRPr="001D0283">
              <w:t>0000-0011,</w:t>
            </w:r>
            <w:r>
              <w:t xml:space="preserve"> </w:t>
            </w:r>
            <w:r w:rsidRPr="001D0283">
              <w:t>0100-0000,</w:t>
            </w:r>
            <w:r>
              <w:t xml:space="preserve"> </w:t>
            </w:r>
            <w:r w:rsidRPr="001D0283">
              <w:t>0000-0010,</w:t>
            </w:r>
            <w:r>
              <w:t xml:space="preserve"> </w:t>
            </w:r>
            <w:r w:rsidRPr="001D0283">
              <w:t>1000-0000,</w:t>
            </w:r>
            <w:r>
              <w:t xml:space="preserve"> </w:t>
            </w:r>
            <w:r w:rsidRPr="001D0283">
              <w:t>0000-0001</w:t>
            </w:r>
          </w:p>
        </w:tc>
        <w:tc>
          <w:tcPr>
            <w:tcW w:w="2426" w:type="pct"/>
            <w:tcBorders>
              <w:top w:val="single" w:sz="4" w:space="0" w:color="auto"/>
              <w:left w:val="single" w:sz="4" w:space="0" w:color="auto"/>
              <w:bottom w:val="single" w:sz="4" w:space="0" w:color="auto"/>
              <w:right w:val="single" w:sz="4" w:space="0" w:color="auto"/>
            </w:tcBorders>
            <w:vAlign w:val="center"/>
            <w:hideMark/>
          </w:tcPr>
          <w:p w14:paraId="2C0E2556" w14:textId="77777777" w:rsidR="00A6383C" w:rsidRPr="001D0283" w:rsidRDefault="00A6383C" w:rsidP="00D45719">
            <w:pPr>
              <w:keepNext/>
              <w:keepLines/>
              <w:spacing w:after="100" w:afterAutospacing="1" w:line="256" w:lineRule="auto"/>
              <w:jc w:val="center"/>
              <w:rPr>
                <w:rFonts w:ascii="Arial" w:hAnsi="Arial" w:cs="Arial"/>
                <w:sz w:val="18"/>
              </w:rPr>
            </w:pPr>
            <w:r w:rsidRPr="001D0283">
              <w:rPr>
                <w:rFonts w:ascii="Arial" w:hAnsi="Arial" w:cs="Arial"/>
                <w:sz w:val="18"/>
              </w:rPr>
              <w:t>1111-1000,</w:t>
            </w:r>
            <w:r>
              <w:rPr>
                <w:rFonts w:ascii="Arial" w:hAnsi="Arial" w:cs="Arial"/>
                <w:sz w:val="18"/>
              </w:rPr>
              <w:t xml:space="preserve"> </w:t>
            </w:r>
            <w:r w:rsidRPr="001D0283">
              <w:rPr>
                <w:rFonts w:ascii="Arial" w:hAnsi="Arial" w:cs="Arial"/>
                <w:sz w:val="18"/>
              </w:rPr>
              <w:t>0001-1111,</w:t>
            </w:r>
            <w:r>
              <w:rPr>
                <w:rFonts w:ascii="Arial" w:hAnsi="Arial" w:cs="Arial"/>
                <w:sz w:val="18"/>
              </w:rPr>
              <w:t xml:space="preserve"> </w:t>
            </w:r>
            <w:r w:rsidRPr="001D0283">
              <w:rPr>
                <w:rFonts w:ascii="Arial" w:hAnsi="Arial" w:cs="Arial"/>
                <w:sz w:val="18"/>
              </w:rPr>
              <w:t>0111-1000,</w:t>
            </w:r>
            <w:r>
              <w:rPr>
                <w:rFonts w:ascii="Arial" w:hAnsi="Arial" w:cs="Arial"/>
                <w:sz w:val="18"/>
              </w:rPr>
              <w:t xml:space="preserve"> </w:t>
            </w:r>
            <w:r w:rsidRPr="001D0283">
              <w:rPr>
                <w:rFonts w:ascii="Arial" w:hAnsi="Arial" w:cs="Arial"/>
                <w:sz w:val="18"/>
              </w:rPr>
              <w:t>0001-1110,</w:t>
            </w:r>
            <w:r>
              <w:rPr>
                <w:rFonts w:ascii="Arial" w:hAnsi="Arial" w:cs="Arial"/>
                <w:sz w:val="18"/>
              </w:rPr>
              <w:t xml:space="preserve"> </w:t>
            </w:r>
            <w:r w:rsidRPr="001D0283">
              <w:rPr>
                <w:rFonts w:ascii="Arial" w:hAnsi="Arial" w:cs="Arial"/>
                <w:sz w:val="18"/>
              </w:rPr>
              <w:t>1111-0000,</w:t>
            </w:r>
            <w:r>
              <w:rPr>
                <w:rFonts w:ascii="Arial" w:hAnsi="Arial" w:cs="Arial"/>
                <w:sz w:val="18"/>
              </w:rPr>
              <w:t xml:space="preserve"> </w:t>
            </w:r>
            <w:r w:rsidRPr="001D0283">
              <w:rPr>
                <w:rFonts w:ascii="Arial" w:hAnsi="Arial" w:cs="Arial"/>
                <w:sz w:val="18"/>
              </w:rPr>
              <w:t>0000-1111,</w:t>
            </w:r>
            <w:r>
              <w:rPr>
                <w:rFonts w:ascii="Arial" w:hAnsi="Arial" w:cs="Arial"/>
                <w:sz w:val="18"/>
              </w:rPr>
              <w:t xml:space="preserve"> </w:t>
            </w:r>
            <w:r w:rsidRPr="001D0283">
              <w:rPr>
                <w:rFonts w:ascii="Arial" w:hAnsi="Arial" w:cs="Arial"/>
                <w:sz w:val="18"/>
              </w:rPr>
              <w:t>0111-0000,</w:t>
            </w:r>
            <w:r>
              <w:rPr>
                <w:rFonts w:ascii="Arial" w:hAnsi="Arial" w:cs="Arial"/>
                <w:sz w:val="18"/>
              </w:rPr>
              <w:t xml:space="preserve"> </w:t>
            </w:r>
            <w:r w:rsidRPr="001D0283">
              <w:rPr>
                <w:rFonts w:ascii="Arial" w:hAnsi="Arial" w:cs="Arial"/>
                <w:sz w:val="18"/>
              </w:rPr>
              <w:t>0000-1110,</w:t>
            </w:r>
            <w:r>
              <w:rPr>
                <w:rFonts w:ascii="Arial" w:hAnsi="Arial" w:cs="Arial"/>
                <w:sz w:val="18"/>
              </w:rPr>
              <w:t xml:space="preserve"> </w:t>
            </w:r>
            <w:r w:rsidRPr="001D0283">
              <w:rPr>
                <w:rFonts w:ascii="Arial" w:hAnsi="Arial" w:cs="Arial"/>
                <w:sz w:val="18"/>
              </w:rPr>
              <w:t>0011-0000,</w:t>
            </w:r>
            <w:r>
              <w:rPr>
                <w:rFonts w:ascii="Arial" w:hAnsi="Arial" w:cs="Arial"/>
                <w:sz w:val="18"/>
              </w:rPr>
              <w:t xml:space="preserve"> </w:t>
            </w:r>
            <w:r w:rsidRPr="001D0283">
              <w:rPr>
                <w:rFonts w:ascii="Arial" w:hAnsi="Arial" w:cs="Arial"/>
                <w:sz w:val="18"/>
              </w:rPr>
              <w:t>0000-1100,</w:t>
            </w:r>
            <w:r>
              <w:rPr>
                <w:rFonts w:ascii="Arial" w:hAnsi="Arial" w:cs="Arial"/>
                <w:sz w:val="18"/>
              </w:rPr>
              <w:t xml:space="preserve"> </w:t>
            </w:r>
            <w:r w:rsidRPr="001D0283">
              <w:rPr>
                <w:rFonts w:ascii="Arial" w:hAnsi="Arial" w:cs="Arial"/>
                <w:sz w:val="18"/>
              </w:rPr>
              <w:t>0001-0000,</w:t>
            </w:r>
            <w:r>
              <w:rPr>
                <w:rFonts w:ascii="Arial" w:hAnsi="Arial" w:cs="Arial"/>
                <w:sz w:val="18"/>
              </w:rPr>
              <w:t xml:space="preserve"> </w:t>
            </w:r>
            <w:r w:rsidRPr="001D0283">
              <w:rPr>
                <w:rFonts w:ascii="Arial" w:hAnsi="Arial" w:cs="Arial"/>
                <w:sz w:val="18"/>
              </w:rPr>
              <w:t>0000-1000</w:t>
            </w:r>
          </w:p>
        </w:tc>
      </w:tr>
      <w:tr w:rsidR="00A6383C" w:rsidRPr="001D0283" w14:paraId="505B7C60" w14:textId="77777777" w:rsidTr="00D45719">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459469" w14:textId="77777777" w:rsidR="00A6383C" w:rsidRPr="001D0283" w:rsidRDefault="00A6383C" w:rsidP="00D45719">
            <w:pPr>
              <w:pStyle w:val="TAN"/>
            </w:pPr>
            <w:r w:rsidRPr="001D0283">
              <w:t>NOTE</w:t>
            </w:r>
            <w:r>
              <w:t xml:space="preserve"> </w:t>
            </w:r>
            <w:r w:rsidRPr="001D0283">
              <w:t>1:</w:t>
            </w:r>
            <w:r w:rsidRPr="001D0283">
              <w:tab/>
              <w:t>The</w:t>
            </w:r>
            <w:r>
              <w:t xml:space="preserve"> </w:t>
            </w:r>
            <w:r w:rsidRPr="001D0283">
              <w:t>sub-band</w:t>
            </w:r>
            <w:r>
              <w:t xml:space="preserve"> </w:t>
            </w:r>
            <w:r w:rsidRPr="001D0283">
              <w:t>configuration</w:t>
            </w:r>
            <w:r>
              <w:t xml:space="preserve"> </w:t>
            </w:r>
            <w:r w:rsidRPr="001D0283">
              <w:t>is</w:t>
            </w:r>
            <w:r>
              <w:t xml:space="preserve"> </w:t>
            </w:r>
            <w:r w:rsidRPr="001D0283">
              <w:t>represented</w:t>
            </w:r>
            <w:r>
              <w:t xml:space="preserve"> </w:t>
            </w:r>
            <w:r w:rsidRPr="001D0283">
              <w:t>as</w:t>
            </w:r>
            <w:r>
              <w:t xml:space="preserve"> </w:t>
            </w:r>
            <w:r w:rsidRPr="001D0283">
              <w:t>a</w:t>
            </w:r>
            <w:r>
              <w:t xml:space="preserve"> </w:t>
            </w:r>
            <w:r w:rsidRPr="001D0283">
              <w:t>bitmap</w:t>
            </w:r>
            <w:r>
              <w:t xml:space="preserve"> </w:t>
            </w:r>
            <w:r w:rsidRPr="001D0283">
              <w:t>where</w:t>
            </w:r>
            <w:r>
              <w:t xml:space="preserve"> </w:t>
            </w:r>
            <w:r w:rsidRPr="001D0283">
              <w:t>‘1’</w:t>
            </w:r>
            <w:r>
              <w:t xml:space="preserve"> </w:t>
            </w:r>
            <w:r w:rsidRPr="001D0283">
              <w:t>indicates</w:t>
            </w:r>
            <w:r>
              <w:t xml:space="preserve"> </w:t>
            </w:r>
            <w:r w:rsidRPr="001D0283">
              <w:t>that</w:t>
            </w:r>
            <w:r>
              <w:t xml:space="preserve"> </w:t>
            </w:r>
            <w:r w:rsidRPr="001D0283">
              <w:t>a</w:t>
            </w:r>
            <w:r>
              <w:t xml:space="preserve"> </w:t>
            </w:r>
            <w:r w:rsidRPr="001D0283">
              <w:t>sub-band</w:t>
            </w:r>
            <w:r>
              <w:t xml:space="preserve"> </w:t>
            </w:r>
            <w:r w:rsidRPr="001D0283">
              <w:t>is</w:t>
            </w:r>
            <w:r>
              <w:t xml:space="preserve"> </w:t>
            </w:r>
            <w:r w:rsidRPr="001D0283">
              <w:t>transmitted</w:t>
            </w:r>
            <w:r>
              <w:t xml:space="preserve"> </w:t>
            </w:r>
            <w:r w:rsidRPr="001D0283">
              <w:t>and</w:t>
            </w:r>
            <w:r>
              <w:t xml:space="preserve"> </w:t>
            </w:r>
            <w:r w:rsidRPr="001D0283">
              <w:t>‘0’</w:t>
            </w:r>
            <w:r>
              <w:t xml:space="preserve"> </w:t>
            </w:r>
            <w:r w:rsidRPr="001D0283">
              <w:t>indicates</w:t>
            </w:r>
            <w:r>
              <w:t xml:space="preserve"> </w:t>
            </w:r>
            <w:r w:rsidRPr="001D0283">
              <w:t>a</w:t>
            </w:r>
            <w:r>
              <w:t xml:space="preserve"> </w:t>
            </w:r>
            <w:r w:rsidRPr="001D0283">
              <w:t>sub-band</w:t>
            </w:r>
            <w:r>
              <w:t xml:space="preserve"> </w:t>
            </w:r>
            <w:r w:rsidRPr="001D0283">
              <w:t>is</w:t>
            </w:r>
            <w:r>
              <w:t xml:space="preserve"> </w:t>
            </w:r>
            <w:r w:rsidRPr="001D0283">
              <w:t>not</w:t>
            </w:r>
            <w:r>
              <w:t xml:space="preserve"> </w:t>
            </w:r>
            <w:r w:rsidRPr="001D0283">
              <w:t>transmitted.</w:t>
            </w:r>
            <w:r>
              <w:t xml:space="preserve">  </w:t>
            </w:r>
            <w:r w:rsidRPr="001D0283">
              <w:t>The</w:t>
            </w:r>
            <w:r>
              <w:t xml:space="preserve"> </w:t>
            </w:r>
            <w:r w:rsidRPr="001D0283">
              <w:t>bitmap</w:t>
            </w:r>
            <w:r>
              <w:t xml:space="preserve"> </w:t>
            </w:r>
            <w:r w:rsidRPr="001D0283">
              <w:t>is</w:t>
            </w:r>
            <w:r>
              <w:t xml:space="preserve"> </w:t>
            </w:r>
            <w:r w:rsidRPr="001D0283">
              <w:t>ordered</w:t>
            </w:r>
            <w:r>
              <w:t xml:space="preserve"> </w:t>
            </w:r>
            <w:r w:rsidRPr="001D0283">
              <w:t>with</w:t>
            </w:r>
            <w:r>
              <w:t xml:space="preserve"> </w:t>
            </w:r>
            <w:r w:rsidRPr="001D0283">
              <w:t>MSB</w:t>
            </w:r>
            <w:r>
              <w:t xml:space="preserve"> </w:t>
            </w:r>
            <w:r w:rsidRPr="001D0283">
              <w:t>mapped</w:t>
            </w:r>
            <w:r>
              <w:t xml:space="preserve"> </w:t>
            </w:r>
            <w:r w:rsidRPr="001D0283">
              <w:t>to</w:t>
            </w:r>
            <w:r>
              <w:t xml:space="preserve"> </w:t>
            </w:r>
            <w:r w:rsidRPr="001D0283">
              <w:t>the</w:t>
            </w:r>
            <w:r>
              <w:t xml:space="preserve"> </w:t>
            </w:r>
            <w:r w:rsidRPr="001D0283">
              <w:t>lowest</w:t>
            </w:r>
            <w:r>
              <w:t xml:space="preserve"> </w:t>
            </w:r>
            <w:r w:rsidRPr="001D0283">
              <w:t>frequency</w:t>
            </w:r>
            <w:r>
              <w:t xml:space="preserve"> </w:t>
            </w:r>
            <w:r w:rsidRPr="001D0283">
              <w:t>sub-band</w:t>
            </w:r>
            <w:r>
              <w:t xml:space="preserve"> </w:t>
            </w:r>
            <w:r w:rsidRPr="001D0283">
              <w:t>and</w:t>
            </w:r>
            <w:r>
              <w:t xml:space="preserve"> </w:t>
            </w:r>
            <w:r w:rsidRPr="001D0283">
              <w:t>LSB</w:t>
            </w:r>
            <w:r>
              <w:t xml:space="preserve"> </w:t>
            </w:r>
            <w:r w:rsidRPr="001D0283">
              <w:t>mapped</w:t>
            </w:r>
            <w:r>
              <w:t xml:space="preserve"> </w:t>
            </w:r>
            <w:r w:rsidRPr="001D0283">
              <w:t>to</w:t>
            </w:r>
            <w:r>
              <w:t xml:space="preserve"> </w:t>
            </w:r>
            <w:r w:rsidRPr="001D0283">
              <w:t>highest</w:t>
            </w:r>
            <w:r>
              <w:t xml:space="preserve"> </w:t>
            </w:r>
            <w:r w:rsidRPr="001D0283">
              <w:t>frequency</w:t>
            </w:r>
            <w:r>
              <w:t xml:space="preserve"> </w:t>
            </w:r>
            <w:r w:rsidRPr="001D0283">
              <w:t>sub-band</w:t>
            </w:r>
            <w:r>
              <w:t xml:space="preserve"> </w:t>
            </w:r>
            <w:r w:rsidRPr="001D0283">
              <w:t>within</w:t>
            </w:r>
            <w:r>
              <w:t xml:space="preserve"> </w:t>
            </w:r>
            <w:r w:rsidRPr="001D0283">
              <w:t>the</w:t>
            </w:r>
            <w:r>
              <w:t xml:space="preserve"> </w:t>
            </w:r>
            <w:r w:rsidRPr="001D0283">
              <w:t>wideband</w:t>
            </w:r>
            <w:r>
              <w:t xml:space="preserve"> </w:t>
            </w:r>
            <w:r w:rsidRPr="001D0283">
              <w:t>channel.</w:t>
            </w:r>
          </w:p>
        </w:tc>
      </w:tr>
    </w:tbl>
    <w:p w14:paraId="60BF4EDB" w14:textId="77777777" w:rsidR="00A6383C" w:rsidRDefault="00A6383C" w:rsidP="00A6383C">
      <w:pPr>
        <w:tabs>
          <w:tab w:val="left" w:pos="1464"/>
        </w:tabs>
        <w:rPr>
          <w:ins w:id="58" w:author="Raphael Hoon Geun" w:date="2025-01-28T21:04:00Z"/>
          <w:rFonts w:eastAsia="SimSun"/>
          <w:highlight w:val="yellow"/>
        </w:rPr>
      </w:pPr>
    </w:p>
    <w:p w14:paraId="26411B8D" w14:textId="77777777" w:rsidR="00A6383C" w:rsidRDefault="00A6383C" w:rsidP="00A6383C">
      <w:pPr>
        <w:tabs>
          <w:tab w:val="left" w:pos="1464"/>
        </w:tabs>
        <w:rPr>
          <w:ins w:id="59" w:author="Raphael Hoon Geun" w:date="2025-01-28T21:04:00Z"/>
          <w:rFonts w:eastAsia="SimSun"/>
          <w:highlight w:val="yellow"/>
        </w:rPr>
      </w:pPr>
    </w:p>
    <w:p w14:paraId="2ACAAA98" w14:textId="77777777" w:rsidR="00A6383C" w:rsidRDefault="00A6383C" w:rsidP="00A6383C">
      <w:pPr>
        <w:tabs>
          <w:tab w:val="left" w:pos="1464"/>
        </w:tabs>
        <w:rPr>
          <w:rFonts w:eastAsia="SimSun"/>
          <w:highlight w:val="yellow"/>
        </w:rPr>
      </w:pPr>
    </w:p>
    <w:p w14:paraId="3BFF4FCD"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4CA5495B" w14:textId="77777777" w:rsidR="00A6383C" w:rsidRPr="001D0283" w:rsidRDefault="00A6383C" w:rsidP="00A6383C">
      <w:pPr>
        <w:pStyle w:val="40"/>
      </w:pPr>
      <w:bookmarkStart w:id="60" w:name="_Toc61367416"/>
      <w:bookmarkStart w:id="61" w:name="_Toc61372799"/>
      <w:bookmarkStart w:id="62" w:name="_Toc68230740"/>
      <w:bookmarkStart w:id="63" w:name="_Toc69084153"/>
      <w:bookmarkStart w:id="64" w:name="_Toc75467163"/>
      <w:bookmarkStart w:id="65" w:name="_Toc76509185"/>
      <w:bookmarkStart w:id="66" w:name="_Toc76718175"/>
      <w:bookmarkStart w:id="67" w:name="_Toc83580485"/>
      <w:bookmarkStart w:id="68" w:name="_Toc84404994"/>
      <w:bookmarkStart w:id="69" w:name="_Toc84413603"/>
      <w:r w:rsidRPr="001D0283">
        <w:t>6.2F.3.5</w:t>
      </w:r>
      <w:r w:rsidRPr="001D0283">
        <w:tab/>
        <w:t>A-MPR for NS_31</w:t>
      </w:r>
      <w:bookmarkEnd w:id="60"/>
      <w:bookmarkEnd w:id="61"/>
      <w:bookmarkEnd w:id="62"/>
      <w:bookmarkEnd w:id="63"/>
      <w:bookmarkEnd w:id="64"/>
      <w:bookmarkEnd w:id="65"/>
      <w:bookmarkEnd w:id="66"/>
      <w:bookmarkEnd w:id="67"/>
      <w:bookmarkEnd w:id="68"/>
      <w:bookmarkEnd w:id="69"/>
    </w:p>
    <w:p w14:paraId="7BFC18BF" w14:textId="77777777" w:rsidR="00A6383C" w:rsidRPr="001D0283" w:rsidRDefault="00A6383C" w:rsidP="00A6383C">
      <w:r w:rsidRPr="001D0283">
        <w:t>When "NS_31" is indicated in the cell, the A-MPR is specified in Table 6.2F.3.5-1.</w:t>
      </w:r>
    </w:p>
    <w:p w14:paraId="114E5EC9" w14:textId="77777777" w:rsidR="00A6383C" w:rsidRPr="001D0283" w:rsidRDefault="00A6383C" w:rsidP="00A6383C">
      <w:pPr>
        <w:pStyle w:val="TH"/>
      </w:pPr>
      <w:r w:rsidRPr="001D0283">
        <w:t>Table 6.2F.3.5-1: A-MPR for NS_31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5"/>
        <w:gridCol w:w="2090"/>
        <w:gridCol w:w="1782"/>
        <w:gridCol w:w="1782"/>
        <w:gridCol w:w="1782"/>
      </w:tblGrid>
      <w:tr w:rsidR="00A6383C" w:rsidRPr="001D0283" w14:paraId="77D1DE2F" w14:textId="77777777" w:rsidTr="00D45719">
        <w:trPr>
          <w:jc w:val="center"/>
        </w:trPr>
        <w:tc>
          <w:tcPr>
            <w:tcW w:w="1140" w:type="pct"/>
            <w:shd w:val="clear" w:color="auto" w:fill="auto"/>
          </w:tcPr>
          <w:p w14:paraId="06970131" w14:textId="77777777" w:rsidR="00A6383C" w:rsidRPr="001D0283" w:rsidRDefault="00A6383C" w:rsidP="00D45719">
            <w:pPr>
              <w:pStyle w:val="TAH"/>
            </w:pPr>
            <w:bookmarkStart w:id="70" w:name="_Hlk49249408"/>
            <w:r w:rsidRPr="001D0283">
              <w:t>Pre-coding</w:t>
            </w:r>
          </w:p>
        </w:tc>
        <w:tc>
          <w:tcPr>
            <w:tcW w:w="1085" w:type="pct"/>
            <w:shd w:val="clear" w:color="auto" w:fill="auto"/>
          </w:tcPr>
          <w:p w14:paraId="6A1562CE" w14:textId="77777777" w:rsidR="00A6383C" w:rsidRPr="001D0283" w:rsidRDefault="00A6383C" w:rsidP="00D45719">
            <w:pPr>
              <w:pStyle w:val="TAH"/>
            </w:pPr>
            <w:r w:rsidRPr="001D0283">
              <w:t>Modulation</w:t>
            </w:r>
          </w:p>
        </w:tc>
        <w:tc>
          <w:tcPr>
            <w:tcW w:w="925" w:type="pct"/>
          </w:tcPr>
          <w:p w14:paraId="517C66E8" w14:textId="77777777" w:rsidR="00A6383C" w:rsidRPr="001D0283" w:rsidRDefault="00A6383C" w:rsidP="00D45719">
            <w:pPr>
              <w:pStyle w:val="TAH"/>
            </w:pPr>
            <w:r w:rsidRPr="001D0283">
              <w:t>RB</w:t>
            </w:r>
            <w:r>
              <w:t xml:space="preserve"> </w:t>
            </w:r>
            <w:r w:rsidRPr="001D0283">
              <w:t>Allocation</w:t>
            </w:r>
            <w:r>
              <w:t xml:space="preserve"> </w:t>
            </w:r>
            <w:r w:rsidRPr="001D0283">
              <w:t>(Note</w:t>
            </w:r>
            <w:r>
              <w:t xml:space="preserve"> </w:t>
            </w:r>
            <w:r w:rsidRPr="001D0283">
              <w:t>2)</w:t>
            </w:r>
          </w:p>
        </w:tc>
        <w:tc>
          <w:tcPr>
            <w:tcW w:w="1851" w:type="pct"/>
            <w:gridSpan w:val="2"/>
          </w:tcPr>
          <w:p w14:paraId="2C84A59A" w14:textId="77777777" w:rsidR="00A6383C" w:rsidRPr="001D0283" w:rsidRDefault="00A6383C" w:rsidP="00D45719">
            <w:pPr>
              <w:pStyle w:val="TAH"/>
            </w:pPr>
            <w:r w:rsidRPr="001D0283">
              <w:t>RB</w:t>
            </w:r>
            <w:r>
              <w:t xml:space="preserve"> </w:t>
            </w:r>
            <w:r w:rsidRPr="001D0283">
              <w:t>Allocation</w:t>
            </w:r>
            <w:r>
              <w:t xml:space="preserve"> </w:t>
            </w:r>
            <w:r w:rsidRPr="001D0283">
              <w:t>(Note</w:t>
            </w:r>
            <w:r>
              <w:t xml:space="preserve"> </w:t>
            </w:r>
            <w:r w:rsidRPr="001D0283">
              <w:t>3)</w:t>
            </w:r>
          </w:p>
        </w:tc>
      </w:tr>
      <w:tr w:rsidR="00A6383C" w:rsidRPr="001D0283" w14:paraId="035DC761" w14:textId="77777777" w:rsidTr="00D45719">
        <w:trPr>
          <w:jc w:val="center"/>
        </w:trPr>
        <w:tc>
          <w:tcPr>
            <w:tcW w:w="1140" w:type="pct"/>
            <w:shd w:val="clear" w:color="auto" w:fill="auto"/>
          </w:tcPr>
          <w:p w14:paraId="494597BA" w14:textId="77777777" w:rsidR="00A6383C" w:rsidRPr="001D0283" w:rsidRDefault="00A6383C" w:rsidP="00D45719">
            <w:pPr>
              <w:pStyle w:val="TAH"/>
            </w:pPr>
          </w:p>
        </w:tc>
        <w:tc>
          <w:tcPr>
            <w:tcW w:w="1085" w:type="pct"/>
            <w:shd w:val="clear" w:color="auto" w:fill="auto"/>
          </w:tcPr>
          <w:p w14:paraId="0DDA8EB8" w14:textId="77777777" w:rsidR="00A6383C" w:rsidRPr="001D0283" w:rsidRDefault="00A6383C" w:rsidP="00D45719">
            <w:pPr>
              <w:pStyle w:val="TAH"/>
            </w:pPr>
          </w:p>
        </w:tc>
        <w:tc>
          <w:tcPr>
            <w:tcW w:w="925" w:type="pct"/>
          </w:tcPr>
          <w:p w14:paraId="14A1DBA6" w14:textId="77777777" w:rsidR="00A6383C" w:rsidRPr="001D0283" w:rsidRDefault="00A6383C" w:rsidP="00D45719">
            <w:pPr>
              <w:pStyle w:val="TAH"/>
            </w:pPr>
            <w:r w:rsidRPr="001D0283">
              <w:t>Full/Partial</w:t>
            </w:r>
          </w:p>
        </w:tc>
        <w:tc>
          <w:tcPr>
            <w:tcW w:w="925" w:type="pct"/>
          </w:tcPr>
          <w:p w14:paraId="207428A1" w14:textId="77777777" w:rsidR="00A6383C" w:rsidRPr="001D0283" w:rsidRDefault="00A6383C" w:rsidP="00D45719">
            <w:pPr>
              <w:pStyle w:val="TAH"/>
            </w:pPr>
            <w:r w:rsidRPr="001D0283">
              <w:t>Full</w:t>
            </w:r>
            <w:r>
              <w:t xml:space="preserve"> </w:t>
            </w:r>
            <w:r w:rsidRPr="001D0283">
              <w:t>(dB)</w:t>
            </w:r>
          </w:p>
        </w:tc>
        <w:tc>
          <w:tcPr>
            <w:tcW w:w="925" w:type="pct"/>
          </w:tcPr>
          <w:p w14:paraId="23475A3E" w14:textId="77777777" w:rsidR="00A6383C" w:rsidRPr="001D0283" w:rsidRDefault="00A6383C" w:rsidP="00D45719">
            <w:pPr>
              <w:pStyle w:val="TAH"/>
            </w:pPr>
            <w:r w:rsidRPr="001D0283">
              <w:t>Partial</w:t>
            </w:r>
            <w:r>
              <w:t xml:space="preserve"> </w:t>
            </w:r>
            <w:r w:rsidRPr="001D0283">
              <w:t>(dB)</w:t>
            </w:r>
          </w:p>
        </w:tc>
      </w:tr>
      <w:tr w:rsidR="00A6383C" w:rsidRPr="001D0283" w14:paraId="10436870" w14:textId="77777777" w:rsidTr="00D45719">
        <w:trPr>
          <w:jc w:val="center"/>
        </w:trPr>
        <w:tc>
          <w:tcPr>
            <w:tcW w:w="1140" w:type="pct"/>
            <w:vMerge w:val="restart"/>
            <w:shd w:val="clear" w:color="auto" w:fill="auto"/>
          </w:tcPr>
          <w:p w14:paraId="3FB69953" w14:textId="77777777" w:rsidR="00A6383C" w:rsidRPr="001D0283" w:rsidRDefault="00A6383C" w:rsidP="00D45719">
            <w:pPr>
              <w:pStyle w:val="TAC"/>
            </w:pPr>
            <w:r w:rsidRPr="001D0283">
              <w:t>DFT-s-OF</w:t>
            </w:r>
            <w:r w:rsidRPr="001D0283">
              <w:rPr>
                <w:rFonts w:hint="eastAsia"/>
                <w:lang w:eastAsia="zh-CN"/>
              </w:rPr>
              <w:t>D</w:t>
            </w:r>
            <w:r w:rsidRPr="001D0283">
              <w:t>M</w:t>
            </w:r>
          </w:p>
        </w:tc>
        <w:tc>
          <w:tcPr>
            <w:tcW w:w="1085" w:type="pct"/>
            <w:shd w:val="clear" w:color="auto" w:fill="auto"/>
          </w:tcPr>
          <w:p w14:paraId="5B24CAC2" w14:textId="77777777" w:rsidR="00A6383C" w:rsidRPr="001D0283" w:rsidRDefault="00A6383C" w:rsidP="00D45719">
            <w:pPr>
              <w:pStyle w:val="TAC"/>
              <w:rPr>
                <w:b/>
              </w:rPr>
            </w:pPr>
            <w:r w:rsidRPr="001D0283">
              <w:t>PI/2</w:t>
            </w:r>
            <w:r>
              <w:t xml:space="preserve"> </w:t>
            </w:r>
            <w:r w:rsidRPr="001D0283">
              <w:t>BPSK</w:t>
            </w:r>
            <w:r w:rsidRPr="001D0283">
              <w:rPr>
                <w:b/>
                <w:vertAlign w:val="superscript"/>
              </w:rPr>
              <w:t>4</w:t>
            </w:r>
          </w:p>
        </w:tc>
        <w:tc>
          <w:tcPr>
            <w:tcW w:w="925" w:type="pct"/>
            <w:vMerge w:val="restart"/>
          </w:tcPr>
          <w:p w14:paraId="2D836ADD" w14:textId="77777777" w:rsidR="00A6383C" w:rsidRPr="001D0283" w:rsidRDefault="00A6383C" w:rsidP="00D45719">
            <w:pPr>
              <w:pStyle w:val="TAC"/>
            </w:pPr>
            <w:r w:rsidRPr="001D0283">
              <w:t>See</w:t>
            </w:r>
            <w:r>
              <w:t xml:space="preserve"> </w:t>
            </w:r>
            <w:r w:rsidRPr="001D0283">
              <w:t>Table</w:t>
            </w:r>
            <w:r>
              <w:t xml:space="preserve"> </w:t>
            </w:r>
            <w:r w:rsidRPr="001D0283">
              <w:t>6.2F.2-1</w:t>
            </w:r>
          </w:p>
        </w:tc>
        <w:tc>
          <w:tcPr>
            <w:tcW w:w="925" w:type="pct"/>
          </w:tcPr>
          <w:p w14:paraId="25A779D4" w14:textId="77777777" w:rsidR="00A6383C" w:rsidRPr="001D0283" w:rsidRDefault="00A6383C" w:rsidP="00D45719">
            <w:pPr>
              <w:pStyle w:val="TAC"/>
              <w:rPr>
                <w:b/>
              </w:rPr>
            </w:pPr>
            <w:r w:rsidRPr="001D0283">
              <w:rPr>
                <w:rFonts w:cs="Arial"/>
              </w:rPr>
              <w:t>≤</w:t>
            </w:r>
            <w:r>
              <w:t xml:space="preserve"> </w:t>
            </w:r>
            <w:r w:rsidRPr="001D0283">
              <w:t>4.0</w:t>
            </w:r>
          </w:p>
        </w:tc>
        <w:tc>
          <w:tcPr>
            <w:tcW w:w="925" w:type="pct"/>
          </w:tcPr>
          <w:p w14:paraId="24F96FD1" w14:textId="77777777" w:rsidR="00A6383C" w:rsidRPr="001D0283" w:rsidRDefault="00A6383C" w:rsidP="00D45719">
            <w:pPr>
              <w:pStyle w:val="TAC"/>
              <w:rPr>
                <w:b/>
              </w:rPr>
            </w:pPr>
            <w:r w:rsidRPr="001D0283">
              <w:rPr>
                <w:rFonts w:cs="Arial"/>
              </w:rPr>
              <w:t>≤</w:t>
            </w:r>
            <w:r>
              <w:t xml:space="preserve"> </w:t>
            </w:r>
            <w:r w:rsidRPr="001D0283">
              <w:t>6.5</w:t>
            </w:r>
          </w:p>
        </w:tc>
      </w:tr>
      <w:tr w:rsidR="00A6383C" w:rsidRPr="001D0283" w14:paraId="3BA2CF4A" w14:textId="77777777" w:rsidTr="00D45719">
        <w:trPr>
          <w:jc w:val="center"/>
        </w:trPr>
        <w:tc>
          <w:tcPr>
            <w:tcW w:w="1140" w:type="pct"/>
            <w:vMerge/>
            <w:shd w:val="clear" w:color="auto" w:fill="auto"/>
          </w:tcPr>
          <w:p w14:paraId="050A5D6B" w14:textId="77777777" w:rsidR="00A6383C" w:rsidRPr="001D0283" w:rsidRDefault="00A6383C" w:rsidP="00D45719">
            <w:pPr>
              <w:pStyle w:val="TAC"/>
              <w:rPr>
                <w:b/>
              </w:rPr>
            </w:pPr>
          </w:p>
        </w:tc>
        <w:tc>
          <w:tcPr>
            <w:tcW w:w="1085" w:type="pct"/>
          </w:tcPr>
          <w:p w14:paraId="79AE8558" w14:textId="77777777" w:rsidR="00A6383C" w:rsidRPr="001D0283" w:rsidRDefault="00A6383C" w:rsidP="00D45719">
            <w:pPr>
              <w:pStyle w:val="TAC"/>
              <w:rPr>
                <w:b/>
              </w:rPr>
            </w:pPr>
            <w:r w:rsidRPr="001D0283">
              <w:t>QPSK</w:t>
            </w:r>
          </w:p>
        </w:tc>
        <w:tc>
          <w:tcPr>
            <w:tcW w:w="925" w:type="pct"/>
            <w:vMerge/>
            <w:shd w:val="clear" w:color="auto" w:fill="auto"/>
            <w:vAlign w:val="center"/>
          </w:tcPr>
          <w:p w14:paraId="373E7901" w14:textId="77777777" w:rsidR="00A6383C" w:rsidRPr="001D0283" w:rsidRDefault="00A6383C" w:rsidP="00D45719">
            <w:pPr>
              <w:pStyle w:val="TAC"/>
            </w:pPr>
          </w:p>
        </w:tc>
        <w:tc>
          <w:tcPr>
            <w:tcW w:w="925" w:type="pct"/>
          </w:tcPr>
          <w:p w14:paraId="72B4F4E6" w14:textId="77777777" w:rsidR="00A6383C" w:rsidRPr="001D0283" w:rsidRDefault="00A6383C" w:rsidP="00D45719">
            <w:pPr>
              <w:pStyle w:val="TAC"/>
              <w:rPr>
                <w:rFonts w:cs="Arial"/>
                <w:b/>
              </w:rPr>
            </w:pPr>
            <w:r w:rsidRPr="001D0283">
              <w:rPr>
                <w:rFonts w:cs="Arial"/>
              </w:rPr>
              <w:t>≤</w:t>
            </w:r>
            <w:r>
              <w:t xml:space="preserve"> </w:t>
            </w:r>
            <w:r w:rsidRPr="001D0283">
              <w:t>4.0</w:t>
            </w:r>
          </w:p>
        </w:tc>
        <w:tc>
          <w:tcPr>
            <w:tcW w:w="925" w:type="pct"/>
          </w:tcPr>
          <w:p w14:paraId="23241E15" w14:textId="77777777" w:rsidR="00A6383C" w:rsidRPr="001D0283" w:rsidRDefault="00A6383C" w:rsidP="00D45719">
            <w:pPr>
              <w:pStyle w:val="TAC"/>
              <w:rPr>
                <w:rFonts w:cs="Arial"/>
                <w:b/>
              </w:rPr>
            </w:pPr>
            <w:r w:rsidRPr="001D0283">
              <w:rPr>
                <w:rFonts w:cs="Arial"/>
              </w:rPr>
              <w:t>≤</w:t>
            </w:r>
            <w:r>
              <w:t xml:space="preserve"> </w:t>
            </w:r>
            <w:r w:rsidRPr="001D0283">
              <w:t>6.5</w:t>
            </w:r>
          </w:p>
        </w:tc>
      </w:tr>
      <w:tr w:rsidR="00A6383C" w:rsidRPr="001D0283" w14:paraId="52197D56" w14:textId="77777777" w:rsidTr="00D45719">
        <w:trPr>
          <w:jc w:val="center"/>
        </w:trPr>
        <w:tc>
          <w:tcPr>
            <w:tcW w:w="1140" w:type="pct"/>
            <w:vMerge/>
            <w:shd w:val="clear" w:color="auto" w:fill="auto"/>
          </w:tcPr>
          <w:p w14:paraId="6FF7248B" w14:textId="77777777" w:rsidR="00A6383C" w:rsidRPr="001D0283" w:rsidRDefault="00A6383C" w:rsidP="00D45719">
            <w:pPr>
              <w:pStyle w:val="TAC"/>
              <w:rPr>
                <w:b/>
              </w:rPr>
            </w:pPr>
          </w:p>
        </w:tc>
        <w:tc>
          <w:tcPr>
            <w:tcW w:w="1085" w:type="pct"/>
          </w:tcPr>
          <w:p w14:paraId="7741E074" w14:textId="77777777" w:rsidR="00A6383C" w:rsidRPr="001D0283" w:rsidRDefault="00A6383C" w:rsidP="00D45719">
            <w:pPr>
              <w:pStyle w:val="TAC"/>
              <w:rPr>
                <w:b/>
              </w:rPr>
            </w:pPr>
            <w:r w:rsidRPr="001D0283">
              <w:t>16</w:t>
            </w:r>
            <w:r>
              <w:t xml:space="preserve"> </w:t>
            </w:r>
            <w:r w:rsidRPr="001D0283">
              <w:t>QAM</w:t>
            </w:r>
          </w:p>
        </w:tc>
        <w:tc>
          <w:tcPr>
            <w:tcW w:w="925" w:type="pct"/>
            <w:vMerge/>
            <w:shd w:val="clear" w:color="auto" w:fill="auto"/>
          </w:tcPr>
          <w:p w14:paraId="354CBB00" w14:textId="77777777" w:rsidR="00A6383C" w:rsidRPr="001D0283" w:rsidRDefault="00A6383C" w:rsidP="00D45719">
            <w:pPr>
              <w:pStyle w:val="TAC"/>
            </w:pPr>
          </w:p>
        </w:tc>
        <w:tc>
          <w:tcPr>
            <w:tcW w:w="925" w:type="pct"/>
          </w:tcPr>
          <w:p w14:paraId="5BAEC863" w14:textId="77777777" w:rsidR="00A6383C" w:rsidRPr="001D0283" w:rsidRDefault="00A6383C" w:rsidP="00D45719">
            <w:pPr>
              <w:pStyle w:val="TAC"/>
              <w:rPr>
                <w:rFonts w:cs="Arial"/>
                <w:b/>
              </w:rPr>
            </w:pPr>
            <w:r w:rsidRPr="001D0283">
              <w:rPr>
                <w:rFonts w:cs="Arial"/>
              </w:rPr>
              <w:t>≤</w:t>
            </w:r>
            <w:r>
              <w:t xml:space="preserve"> </w:t>
            </w:r>
            <w:r w:rsidRPr="001D0283">
              <w:t>4.0</w:t>
            </w:r>
          </w:p>
        </w:tc>
        <w:tc>
          <w:tcPr>
            <w:tcW w:w="925" w:type="pct"/>
          </w:tcPr>
          <w:p w14:paraId="5B4A728D" w14:textId="77777777" w:rsidR="00A6383C" w:rsidRPr="001D0283" w:rsidRDefault="00A6383C" w:rsidP="00D45719">
            <w:pPr>
              <w:pStyle w:val="TAC"/>
              <w:rPr>
                <w:rFonts w:cs="Arial"/>
                <w:b/>
              </w:rPr>
            </w:pPr>
            <w:r w:rsidRPr="001D0283">
              <w:rPr>
                <w:rFonts w:cs="Arial"/>
              </w:rPr>
              <w:t>≤</w:t>
            </w:r>
            <w:r>
              <w:t xml:space="preserve"> </w:t>
            </w:r>
            <w:r w:rsidRPr="001D0283">
              <w:t>6.5</w:t>
            </w:r>
          </w:p>
        </w:tc>
      </w:tr>
      <w:tr w:rsidR="00A6383C" w:rsidRPr="001D0283" w14:paraId="59FE273D" w14:textId="77777777" w:rsidTr="00D45719">
        <w:trPr>
          <w:jc w:val="center"/>
        </w:trPr>
        <w:tc>
          <w:tcPr>
            <w:tcW w:w="1140" w:type="pct"/>
            <w:shd w:val="clear" w:color="auto" w:fill="auto"/>
          </w:tcPr>
          <w:p w14:paraId="36EA3E95" w14:textId="77777777" w:rsidR="00A6383C" w:rsidRPr="001D0283" w:rsidRDefault="00A6383C" w:rsidP="00D45719">
            <w:pPr>
              <w:pStyle w:val="TAC"/>
              <w:rPr>
                <w:b/>
              </w:rPr>
            </w:pPr>
          </w:p>
        </w:tc>
        <w:tc>
          <w:tcPr>
            <w:tcW w:w="1085" w:type="pct"/>
          </w:tcPr>
          <w:p w14:paraId="536FBB03" w14:textId="77777777" w:rsidR="00A6383C" w:rsidRPr="001D0283" w:rsidRDefault="00A6383C" w:rsidP="00D45719">
            <w:pPr>
              <w:pStyle w:val="TAC"/>
              <w:rPr>
                <w:b/>
              </w:rPr>
            </w:pPr>
            <w:r w:rsidRPr="001D0283">
              <w:t>64</w:t>
            </w:r>
            <w:r>
              <w:t xml:space="preserve"> </w:t>
            </w:r>
            <w:r w:rsidRPr="001D0283">
              <w:t>QAM</w:t>
            </w:r>
          </w:p>
        </w:tc>
        <w:tc>
          <w:tcPr>
            <w:tcW w:w="925" w:type="pct"/>
            <w:vMerge/>
            <w:shd w:val="clear" w:color="auto" w:fill="auto"/>
          </w:tcPr>
          <w:p w14:paraId="0066369D" w14:textId="77777777" w:rsidR="00A6383C" w:rsidRPr="001D0283" w:rsidRDefault="00A6383C" w:rsidP="00D45719">
            <w:pPr>
              <w:pStyle w:val="TAC"/>
            </w:pPr>
          </w:p>
        </w:tc>
        <w:tc>
          <w:tcPr>
            <w:tcW w:w="925" w:type="pct"/>
          </w:tcPr>
          <w:p w14:paraId="6C49D450"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4.0</w:t>
            </w:r>
          </w:p>
        </w:tc>
        <w:tc>
          <w:tcPr>
            <w:tcW w:w="925" w:type="pct"/>
          </w:tcPr>
          <w:p w14:paraId="6762F281" w14:textId="77777777" w:rsidR="00A6383C" w:rsidRPr="001D0283" w:rsidRDefault="00A6383C" w:rsidP="00D45719">
            <w:pPr>
              <w:pStyle w:val="TAC"/>
              <w:rPr>
                <w:rFonts w:cs="Arial"/>
                <w:b/>
              </w:rPr>
            </w:pPr>
            <w:r w:rsidRPr="001D0283">
              <w:rPr>
                <w:rFonts w:cs="Arial"/>
              </w:rPr>
              <w:t>≤</w:t>
            </w:r>
            <w:r>
              <w:t xml:space="preserve"> </w:t>
            </w:r>
            <w:r w:rsidRPr="001D0283">
              <w:t>6.5</w:t>
            </w:r>
          </w:p>
        </w:tc>
      </w:tr>
      <w:tr w:rsidR="00A6383C" w:rsidRPr="001D0283" w14:paraId="74F34FC9" w14:textId="77777777" w:rsidTr="00D45719">
        <w:trPr>
          <w:jc w:val="center"/>
        </w:trPr>
        <w:tc>
          <w:tcPr>
            <w:tcW w:w="1140" w:type="pct"/>
            <w:shd w:val="clear" w:color="auto" w:fill="auto"/>
          </w:tcPr>
          <w:p w14:paraId="063429FA" w14:textId="77777777" w:rsidR="00A6383C" w:rsidRPr="001D0283" w:rsidRDefault="00A6383C" w:rsidP="00D45719">
            <w:pPr>
              <w:pStyle w:val="TAC"/>
              <w:rPr>
                <w:b/>
              </w:rPr>
            </w:pPr>
          </w:p>
        </w:tc>
        <w:tc>
          <w:tcPr>
            <w:tcW w:w="1085" w:type="pct"/>
          </w:tcPr>
          <w:p w14:paraId="1A3B14FE" w14:textId="77777777" w:rsidR="00A6383C" w:rsidRPr="001D0283" w:rsidRDefault="00A6383C" w:rsidP="00D45719">
            <w:pPr>
              <w:pStyle w:val="TAC"/>
              <w:rPr>
                <w:b/>
              </w:rPr>
            </w:pPr>
            <w:r w:rsidRPr="001D0283">
              <w:t>256</w:t>
            </w:r>
            <w:r>
              <w:t xml:space="preserve"> </w:t>
            </w:r>
            <w:r w:rsidRPr="001D0283">
              <w:t>QAM</w:t>
            </w:r>
          </w:p>
        </w:tc>
        <w:tc>
          <w:tcPr>
            <w:tcW w:w="925" w:type="pct"/>
            <w:shd w:val="clear" w:color="auto" w:fill="auto"/>
          </w:tcPr>
          <w:p w14:paraId="67A11E73" w14:textId="77777777" w:rsidR="00A6383C" w:rsidRPr="001D0283" w:rsidRDefault="00A6383C" w:rsidP="00D45719">
            <w:pPr>
              <w:pStyle w:val="TAC"/>
            </w:pPr>
          </w:p>
        </w:tc>
        <w:tc>
          <w:tcPr>
            <w:tcW w:w="925" w:type="pct"/>
          </w:tcPr>
          <w:p w14:paraId="2B1A1B3D"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925" w:type="pct"/>
          </w:tcPr>
          <w:p w14:paraId="2393B77F" w14:textId="77777777" w:rsidR="00A6383C" w:rsidRPr="001D0283" w:rsidRDefault="00A6383C" w:rsidP="00D45719">
            <w:pPr>
              <w:pStyle w:val="TAC"/>
              <w:rPr>
                <w:rFonts w:cs="Arial"/>
                <w:b/>
              </w:rPr>
            </w:pPr>
            <w:r w:rsidRPr="001D0283">
              <w:rPr>
                <w:rFonts w:cs="Arial"/>
              </w:rPr>
              <w:t>≤</w:t>
            </w:r>
            <w:r>
              <w:t xml:space="preserve"> </w:t>
            </w:r>
            <w:r w:rsidRPr="001D0283">
              <w:t>6.5</w:t>
            </w:r>
          </w:p>
        </w:tc>
      </w:tr>
      <w:tr w:rsidR="00A6383C" w:rsidRPr="001D0283" w14:paraId="4801D037" w14:textId="77777777" w:rsidTr="00D45719">
        <w:trPr>
          <w:jc w:val="center"/>
        </w:trPr>
        <w:tc>
          <w:tcPr>
            <w:tcW w:w="1140" w:type="pct"/>
            <w:shd w:val="clear" w:color="auto" w:fill="auto"/>
          </w:tcPr>
          <w:p w14:paraId="3548CB41" w14:textId="77777777" w:rsidR="00A6383C" w:rsidRPr="001D0283" w:rsidRDefault="00A6383C" w:rsidP="00D45719">
            <w:pPr>
              <w:pStyle w:val="TAC"/>
              <w:rPr>
                <w:b/>
              </w:rPr>
            </w:pPr>
            <w:r w:rsidRPr="001D0283">
              <w:t>CP-OFDM</w:t>
            </w:r>
          </w:p>
        </w:tc>
        <w:tc>
          <w:tcPr>
            <w:tcW w:w="1085" w:type="pct"/>
          </w:tcPr>
          <w:p w14:paraId="44AA528E" w14:textId="77777777" w:rsidR="00A6383C" w:rsidRPr="001D0283" w:rsidRDefault="00A6383C" w:rsidP="00D45719">
            <w:pPr>
              <w:pStyle w:val="TAC"/>
              <w:rPr>
                <w:b/>
              </w:rPr>
            </w:pPr>
            <w:r w:rsidRPr="001D0283">
              <w:t>QPSK</w:t>
            </w:r>
          </w:p>
        </w:tc>
        <w:tc>
          <w:tcPr>
            <w:tcW w:w="925" w:type="pct"/>
            <w:shd w:val="clear" w:color="auto" w:fill="auto"/>
          </w:tcPr>
          <w:p w14:paraId="552DF889" w14:textId="77777777" w:rsidR="00A6383C" w:rsidRPr="001D0283" w:rsidRDefault="00A6383C" w:rsidP="00D45719">
            <w:pPr>
              <w:pStyle w:val="TAC"/>
            </w:pPr>
          </w:p>
        </w:tc>
        <w:tc>
          <w:tcPr>
            <w:tcW w:w="925" w:type="pct"/>
          </w:tcPr>
          <w:p w14:paraId="5FA48FA3"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925" w:type="pct"/>
          </w:tcPr>
          <w:p w14:paraId="47274152" w14:textId="77777777" w:rsidR="00A6383C" w:rsidRPr="001D0283" w:rsidRDefault="00A6383C" w:rsidP="00D45719">
            <w:pPr>
              <w:pStyle w:val="TAC"/>
              <w:rPr>
                <w:rFonts w:cs="Arial"/>
                <w:b/>
              </w:rPr>
            </w:pPr>
            <w:r w:rsidRPr="001D0283">
              <w:rPr>
                <w:rFonts w:cs="Arial"/>
              </w:rPr>
              <w:t>≤</w:t>
            </w:r>
            <w:r>
              <w:t xml:space="preserve"> </w:t>
            </w:r>
            <w:r w:rsidRPr="001D0283">
              <w:t>6.5</w:t>
            </w:r>
          </w:p>
        </w:tc>
      </w:tr>
      <w:tr w:rsidR="00A6383C" w:rsidRPr="001D0283" w14:paraId="0102C840" w14:textId="77777777" w:rsidTr="00D45719">
        <w:trPr>
          <w:jc w:val="center"/>
        </w:trPr>
        <w:tc>
          <w:tcPr>
            <w:tcW w:w="1140" w:type="pct"/>
            <w:shd w:val="clear" w:color="auto" w:fill="auto"/>
          </w:tcPr>
          <w:p w14:paraId="089D9744" w14:textId="77777777" w:rsidR="00A6383C" w:rsidRPr="001D0283" w:rsidRDefault="00A6383C" w:rsidP="00D45719">
            <w:pPr>
              <w:pStyle w:val="TAC"/>
              <w:rPr>
                <w:b/>
              </w:rPr>
            </w:pPr>
          </w:p>
        </w:tc>
        <w:tc>
          <w:tcPr>
            <w:tcW w:w="1085" w:type="pct"/>
          </w:tcPr>
          <w:p w14:paraId="20C0B18B" w14:textId="77777777" w:rsidR="00A6383C" w:rsidRPr="001D0283" w:rsidRDefault="00A6383C" w:rsidP="00D45719">
            <w:pPr>
              <w:pStyle w:val="TAC"/>
              <w:rPr>
                <w:b/>
              </w:rPr>
            </w:pPr>
            <w:r w:rsidRPr="001D0283">
              <w:t>16</w:t>
            </w:r>
            <w:r>
              <w:t xml:space="preserve"> </w:t>
            </w:r>
            <w:r w:rsidRPr="001D0283">
              <w:t>QAM</w:t>
            </w:r>
          </w:p>
        </w:tc>
        <w:tc>
          <w:tcPr>
            <w:tcW w:w="925" w:type="pct"/>
            <w:shd w:val="clear" w:color="auto" w:fill="auto"/>
          </w:tcPr>
          <w:p w14:paraId="1B67F0EC" w14:textId="77777777" w:rsidR="00A6383C" w:rsidRPr="001D0283" w:rsidRDefault="00A6383C" w:rsidP="00D45719">
            <w:pPr>
              <w:pStyle w:val="TAC"/>
            </w:pPr>
          </w:p>
        </w:tc>
        <w:tc>
          <w:tcPr>
            <w:tcW w:w="925" w:type="pct"/>
          </w:tcPr>
          <w:p w14:paraId="7D9255E3"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925" w:type="pct"/>
          </w:tcPr>
          <w:p w14:paraId="71F5E298" w14:textId="77777777" w:rsidR="00A6383C" w:rsidRPr="001D0283" w:rsidRDefault="00A6383C" w:rsidP="00D45719">
            <w:pPr>
              <w:pStyle w:val="TAC"/>
              <w:rPr>
                <w:rFonts w:cs="Arial"/>
                <w:b/>
              </w:rPr>
            </w:pPr>
            <w:r w:rsidRPr="001D0283">
              <w:rPr>
                <w:rFonts w:cs="Arial"/>
              </w:rPr>
              <w:t>≤</w:t>
            </w:r>
            <w:r>
              <w:t xml:space="preserve"> </w:t>
            </w:r>
            <w:r w:rsidRPr="001D0283">
              <w:t>7.0</w:t>
            </w:r>
          </w:p>
        </w:tc>
      </w:tr>
      <w:tr w:rsidR="00A6383C" w:rsidRPr="001D0283" w14:paraId="7F24C9D2" w14:textId="77777777" w:rsidTr="00D45719">
        <w:trPr>
          <w:jc w:val="center"/>
        </w:trPr>
        <w:tc>
          <w:tcPr>
            <w:tcW w:w="1140" w:type="pct"/>
            <w:shd w:val="clear" w:color="auto" w:fill="auto"/>
          </w:tcPr>
          <w:p w14:paraId="62C8E96F" w14:textId="77777777" w:rsidR="00A6383C" w:rsidRPr="001D0283" w:rsidRDefault="00A6383C" w:rsidP="00D45719">
            <w:pPr>
              <w:pStyle w:val="TAC"/>
              <w:rPr>
                <w:b/>
              </w:rPr>
            </w:pPr>
          </w:p>
        </w:tc>
        <w:tc>
          <w:tcPr>
            <w:tcW w:w="1085" w:type="pct"/>
          </w:tcPr>
          <w:p w14:paraId="50B02B47" w14:textId="77777777" w:rsidR="00A6383C" w:rsidRPr="001D0283" w:rsidRDefault="00A6383C" w:rsidP="00D45719">
            <w:pPr>
              <w:pStyle w:val="TAC"/>
              <w:rPr>
                <w:b/>
              </w:rPr>
            </w:pPr>
            <w:r w:rsidRPr="001D0283">
              <w:t>64</w:t>
            </w:r>
            <w:r>
              <w:t xml:space="preserve"> </w:t>
            </w:r>
            <w:r w:rsidRPr="001D0283">
              <w:t>QAM</w:t>
            </w:r>
          </w:p>
        </w:tc>
        <w:tc>
          <w:tcPr>
            <w:tcW w:w="925" w:type="pct"/>
            <w:shd w:val="clear" w:color="auto" w:fill="auto"/>
          </w:tcPr>
          <w:p w14:paraId="117933F0" w14:textId="77777777" w:rsidR="00A6383C" w:rsidRPr="001D0283" w:rsidRDefault="00A6383C" w:rsidP="00D45719">
            <w:pPr>
              <w:pStyle w:val="TAC"/>
            </w:pPr>
          </w:p>
        </w:tc>
        <w:tc>
          <w:tcPr>
            <w:tcW w:w="925" w:type="pct"/>
          </w:tcPr>
          <w:p w14:paraId="71CA3C4D"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925" w:type="pct"/>
          </w:tcPr>
          <w:p w14:paraId="76784610" w14:textId="77777777" w:rsidR="00A6383C" w:rsidRPr="001D0283" w:rsidRDefault="00A6383C" w:rsidP="00D45719">
            <w:pPr>
              <w:pStyle w:val="TAC"/>
              <w:rPr>
                <w:rFonts w:cs="Arial"/>
                <w:b/>
              </w:rPr>
            </w:pPr>
            <w:r w:rsidRPr="001D0283">
              <w:rPr>
                <w:rFonts w:cs="Arial"/>
              </w:rPr>
              <w:t>≤</w:t>
            </w:r>
            <w:r>
              <w:t xml:space="preserve"> </w:t>
            </w:r>
            <w:r w:rsidRPr="001D0283">
              <w:t>7.0</w:t>
            </w:r>
          </w:p>
        </w:tc>
      </w:tr>
      <w:tr w:rsidR="00A6383C" w:rsidRPr="001D0283" w14:paraId="44C401E8" w14:textId="77777777" w:rsidTr="00D45719">
        <w:trPr>
          <w:jc w:val="center"/>
        </w:trPr>
        <w:tc>
          <w:tcPr>
            <w:tcW w:w="1140" w:type="pct"/>
            <w:shd w:val="clear" w:color="auto" w:fill="auto"/>
          </w:tcPr>
          <w:p w14:paraId="415F80CA" w14:textId="77777777" w:rsidR="00A6383C" w:rsidRPr="001D0283" w:rsidRDefault="00A6383C" w:rsidP="00D45719">
            <w:pPr>
              <w:pStyle w:val="TAC"/>
              <w:rPr>
                <w:b/>
              </w:rPr>
            </w:pPr>
          </w:p>
        </w:tc>
        <w:tc>
          <w:tcPr>
            <w:tcW w:w="1085" w:type="pct"/>
          </w:tcPr>
          <w:p w14:paraId="07DC96D5" w14:textId="77777777" w:rsidR="00A6383C" w:rsidRPr="001D0283" w:rsidRDefault="00A6383C" w:rsidP="00D45719">
            <w:pPr>
              <w:pStyle w:val="TAC"/>
              <w:rPr>
                <w:b/>
              </w:rPr>
            </w:pPr>
            <w:r w:rsidRPr="001D0283">
              <w:t>256</w:t>
            </w:r>
            <w:r>
              <w:t xml:space="preserve"> </w:t>
            </w:r>
            <w:r w:rsidRPr="001D0283">
              <w:t>QAM</w:t>
            </w:r>
          </w:p>
        </w:tc>
        <w:tc>
          <w:tcPr>
            <w:tcW w:w="925" w:type="pct"/>
            <w:shd w:val="clear" w:color="auto" w:fill="auto"/>
          </w:tcPr>
          <w:p w14:paraId="34932DDD" w14:textId="77777777" w:rsidR="00A6383C" w:rsidRPr="001D0283" w:rsidRDefault="00A6383C" w:rsidP="00D45719">
            <w:pPr>
              <w:pStyle w:val="TAC"/>
            </w:pPr>
          </w:p>
        </w:tc>
        <w:tc>
          <w:tcPr>
            <w:tcW w:w="925" w:type="pct"/>
          </w:tcPr>
          <w:p w14:paraId="0D5351E0"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925" w:type="pct"/>
          </w:tcPr>
          <w:p w14:paraId="5078C901" w14:textId="77777777" w:rsidR="00A6383C" w:rsidRPr="001D0283" w:rsidRDefault="00A6383C" w:rsidP="00D45719">
            <w:pPr>
              <w:pStyle w:val="TAC"/>
              <w:rPr>
                <w:rFonts w:cs="Arial"/>
                <w:b/>
              </w:rPr>
            </w:pPr>
            <w:r w:rsidRPr="001D0283">
              <w:rPr>
                <w:rFonts w:cs="Arial"/>
              </w:rPr>
              <w:t>≤</w:t>
            </w:r>
            <w:r>
              <w:t xml:space="preserve"> </w:t>
            </w:r>
            <w:r w:rsidRPr="001D0283">
              <w:t>7.0</w:t>
            </w:r>
          </w:p>
        </w:tc>
      </w:tr>
      <w:tr w:rsidR="00A6383C" w:rsidRPr="001D0283" w14:paraId="466B7656" w14:textId="77777777" w:rsidTr="00D45719">
        <w:trPr>
          <w:jc w:val="center"/>
        </w:trPr>
        <w:tc>
          <w:tcPr>
            <w:tcW w:w="5000" w:type="pct"/>
            <w:gridSpan w:val="5"/>
          </w:tcPr>
          <w:p w14:paraId="2E89F341" w14:textId="77777777" w:rsidR="00A6383C" w:rsidRPr="001D0283" w:rsidRDefault="00A6383C" w:rsidP="00D45719">
            <w:pPr>
              <w:pStyle w:val="TAN"/>
              <w:rPr>
                <w:rFonts w:cs="Arial"/>
              </w:rPr>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or</w:t>
            </w:r>
            <w:r>
              <w:t xml:space="preserve"> </w:t>
            </w:r>
            <w:r w:rsidRPr="001D0283">
              <w:t>when</w:t>
            </w:r>
            <w:r>
              <w:t xml:space="preserve"> </w:t>
            </w:r>
            <w:r w:rsidRPr="001D0283">
              <w:t>not</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p>
          <w:p w14:paraId="7D45D382" w14:textId="77777777" w:rsidR="00A6383C" w:rsidRPr="001D0283" w:rsidRDefault="00A6383C" w:rsidP="00D45719">
            <w:pPr>
              <w:pStyle w:val="TAN"/>
              <w:rPr>
                <w:rFonts w:cs="Arial"/>
              </w:rPr>
            </w:pPr>
            <w:r w:rsidRPr="001D0283">
              <w:rPr>
                <w:rFonts w:cs="Arial"/>
              </w:rPr>
              <w:t>NOTE</w:t>
            </w:r>
            <w:r>
              <w:rPr>
                <w:rFonts w:cs="Arial"/>
              </w:rPr>
              <w:t xml:space="preserve"> </w:t>
            </w:r>
            <w:r w:rsidRPr="001D0283">
              <w:rPr>
                <w:rFonts w:cs="Arial"/>
              </w:rPr>
              <w:t>2:</w:t>
            </w:r>
            <w:r w:rsidRPr="001D0283">
              <w:rPr>
                <w:rFonts w:cs="Arial"/>
              </w:rPr>
              <w:tab/>
              <w:t>Applicable</w:t>
            </w:r>
            <w:r>
              <w:rPr>
                <w:rFonts w:cs="Arial"/>
              </w:rPr>
              <w:t xml:space="preserve"> </w:t>
            </w:r>
            <w:r w:rsidRPr="001D0283">
              <w:rPr>
                <w:rFonts w:cs="Arial"/>
              </w:rPr>
              <w:t>for</w:t>
            </w:r>
            <w:r>
              <w:rPr>
                <w:rFonts w:cs="Arial"/>
              </w:rPr>
              <w:t xml:space="preserve"> </w:t>
            </w:r>
            <w:r w:rsidRPr="001D0283">
              <w:rPr>
                <w:rFonts w:cs="Arial"/>
              </w:rPr>
              <w:t>20</w:t>
            </w:r>
            <w:r>
              <w:rPr>
                <w:rFonts w:cs="Arial"/>
              </w:rPr>
              <w:t xml:space="preserve"> </w:t>
            </w:r>
            <w:r w:rsidRPr="001D0283">
              <w:rPr>
                <w:rFonts w:cs="Arial"/>
              </w:rPr>
              <w:t>MHz</w:t>
            </w:r>
            <w:r>
              <w:rPr>
                <w:rFonts w:cs="Arial"/>
              </w:rPr>
              <w:t xml:space="preserve"> </w:t>
            </w:r>
            <w:r w:rsidRPr="001D0283">
              <w:rPr>
                <w:rFonts w:cs="Arial"/>
              </w:rPr>
              <w:t>channels</w:t>
            </w:r>
            <w:r>
              <w:rPr>
                <w:rFonts w:cs="Arial"/>
              </w:rPr>
              <w:t xml:space="preserve"> </w:t>
            </w:r>
            <w:r w:rsidRPr="001D0283">
              <w:rPr>
                <w:rFonts w:cs="Arial"/>
              </w:rPr>
              <w:t>centered</w:t>
            </w:r>
            <w:r>
              <w:rPr>
                <w:rFonts w:cs="Arial"/>
              </w:rPr>
              <w:t xml:space="preserve"> </w:t>
            </w:r>
            <w:r w:rsidRPr="001D0283">
              <w:rPr>
                <w:rFonts w:cs="Arial"/>
              </w:rPr>
              <w:t>at</w:t>
            </w:r>
            <w:r>
              <w:rPr>
                <w:rFonts w:cs="Arial"/>
              </w:rPr>
              <w:t xml:space="preserve"> </w:t>
            </w:r>
            <w:r w:rsidRPr="001D0283">
              <w:rPr>
                <w:rFonts w:cs="Arial"/>
              </w:rPr>
              <w:t>the</w:t>
            </w:r>
            <w:r>
              <w:rPr>
                <w:rFonts w:cs="Arial"/>
              </w:rPr>
              <w:t xml:space="preserve"> </w:t>
            </w:r>
            <w:r w:rsidRPr="001D0283">
              <w:rPr>
                <w:rFonts w:cs="Arial"/>
              </w:rPr>
              <w:t>nearest</w:t>
            </w:r>
            <w:r>
              <w:rPr>
                <w:rFonts w:cs="Arial"/>
              </w:rPr>
              <w:t xml:space="preserve"> </w:t>
            </w:r>
            <w:r w:rsidRPr="001D0283">
              <w:rPr>
                <w:rFonts w:cs="Arial"/>
              </w:rPr>
              <w:t>NR-ARFCN</w:t>
            </w:r>
            <w:r>
              <w:rPr>
                <w:rFonts w:cs="Arial"/>
              </w:rPr>
              <w:t xml:space="preserve"> </w:t>
            </w:r>
            <w:r w:rsidRPr="001D0283">
              <w:rPr>
                <w:rFonts w:cs="Arial"/>
              </w:rPr>
              <w:t>corresponding</w:t>
            </w:r>
            <w:r>
              <w:rPr>
                <w:rFonts w:cs="Arial"/>
              </w:rPr>
              <w:t xml:space="preserve"> </w:t>
            </w:r>
            <w:r w:rsidRPr="001D0283">
              <w:rPr>
                <w:rFonts w:cs="Arial"/>
              </w:rPr>
              <w:t>to</w:t>
            </w:r>
            <w:r>
              <w:rPr>
                <w:rFonts w:cs="Arial"/>
              </w:rPr>
              <w:t xml:space="preserve"> </w:t>
            </w:r>
            <w:r w:rsidRPr="001D0283">
              <w:rPr>
                <w:rFonts w:cs="Arial"/>
              </w:rPr>
              <w:t>5180,</w:t>
            </w:r>
            <w:r>
              <w:rPr>
                <w:rFonts w:cs="Arial"/>
              </w:rPr>
              <w:t xml:space="preserve"> </w:t>
            </w:r>
            <w:r w:rsidRPr="001D0283">
              <w:rPr>
                <w:rFonts w:cs="Arial"/>
              </w:rPr>
              <w:t>5200,</w:t>
            </w:r>
            <w:r>
              <w:rPr>
                <w:rFonts w:cs="Arial"/>
              </w:rPr>
              <w:t xml:space="preserve"> </w:t>
            </w:r>
            <w:r w:rsidRPr="001D0283">
              <w:rPr>
                <w:rFonts w:cs="Arial"/>
              </w:rPr>
              <w:t>5220,</w:t>
            </w:r>
            <w:r>
              <w:rPr>
                <w:rFonts w:cs="Arial"/>
              </w:rPr>
              <w:t xml:space="preserve"> </w:t>
            </w:r>
            <w:r w:rsidRPr="001D0283">
              <w:rPr>
                <w:rFonts w:cs="Arial"/>
              </w:rPr>
              <w:t>5280,</w:t>
            </w:r>
            <w:r>
              <w:rPr>
                <w:rFonts w:cs="Arial"/>
              </w:rPr>
              <w:t xml:space="preserve"> </w:t>
            </w:r>
            <w:r w:rsidRPr="001D0283">
              <w:rPr>
                <w:rFonts w:cs="Arial"/>
              </w:rPr>
              <w:t>5300,</w:t>
            </w:r>
            <w:r>
              <w:rPr>
                <w:rFonts w:cs="Arial"/>
              </w:rPr>
              <w:t xml:space="preserve"> </w:t>
            </w:r>
            <w:r w:rsidRPr="001D0283">
              <w:rPr>
                <w:rFonts w:cs="Arial"/>
              </w:rPr>
              <w:t>5320,</w:t>
            </w:r>
            <w:r>
              <w:rPr>
                <w:rFonts w:cs="Arial"/>
              </w:rPr>
              <w:t xml:space="preserve"> </w:t>
            </w:r>
            <w:r w:rsidRPr="001D0283">
              <w:rPr>
                <w:rFonts w:cs="Arial"/>
              </w:rPr>
              <w:t>5500,</w:t>
            </w:r>
            <w:r>
              <w:rPr>
                <w:rFonts w:cs="Arial"/>
              </w:rPr>
              <w:t xml:space="preserve"> </w:t>
            </w:r>
            <w:r w:rsidRPr="001D0283">
              <w:rPr>
                <w:rFonts w:cs="Arial"/>
              </w:rPr>
              <w:t>5520,</w:t>
            </w:r>
            <w:r>
              <w:rPr>
                <w:rFonts w:cs="Arial"/>
              </w:rPr>
              <w:t xml:space="preserve"> </w:t>
            </w:r>
            <w:r w:rsidRPr="001D0283">
              <w:rPr>
                <w:rFonts w:cs="Arial"/>
              </w:rPr>
              <w:t>5540,</w:t>
            </w:r>
            <w:r>
              <w:rPr>
                <w:rFonts w:cs="Arial"/>
              </w:rPr>
              <w:t xml:space="preserve"> </w:t>
            </w:r>
            <w:r w:rsidRPr="001D0283">
              <w:rPr>
                <w:rFonts w:cs="Arial"/>
              </w:rPr>
              <w:t>5560,</w:t>
            </w:r>
            <w:r>
              <w:rPr>
                <w:rFonts w:cs="Arial"/>
              </w:rPr>
              <w:t xml:space="preserve"> </w:t>
            </w:r>
            <w:r w:rsidRPr="001D0283">
              <w:rPr>
                <w:rFonts w:cs="Arial"/>
              </w:rPr>
              <w:t>5580,</w:t>
            </w:r>
            <w:r>
              <w:rPr>
                <w:rFonts w:cs="Arial"/>
              </w:rPr>
              <w:t xml:space="preserve"> </w:t>
            </w:r>
            <w:r w:rsidRPr="001D0283">
              <w:rPr>
                <w:rFonts w:cs="Arial"/>
              </w:rPr>
              <w:t>5600,</w:t>
            </w:r>
            <w:r>
              <w:rPr>
                <w:rFonts w:cs="Arial"/>
              </w:rPr>
              <w:t xml:space="preserve"> </w:t>
            </w:r>
            <w:r w:rsidRPr="001D0283">
              <w:rPr>
                <w:rFonts w:cs="Arial"/>
              </w:rPr>
              <w:t>5620,</w:t>
            </w:r>
            <w:r>
              <w:rPr>
                <w:rFonts w:cs="Arial"/>
              </w:rPr>
              <w:t xml:space="preserve"> </w:t>
            </w:r>
            <w:r w:rsidRPr="001D0283">
              <w:rPr>
                <w:rFonts w:cs="Arial"/>
              </w:rPr>
              <w:t>5640,</w:t>
            </w:r>
            <w:r>
              <w:rPr>
                <w:rFonts w:cs="Arial"/>
              </w:rPr>
              <w:t xml:space="preserve"> </w:t>
            </w:r>
            <w:r w:rsidRPr="001D0283">
              <w:rPr>
                <w:rFonts w:cs="Arial"/>
              </w:rPr>
              <w:t>5660,</w:t>
            </w:r>
            <w:r>
              <w:rPr>
                <w:rFonts w:cs="Arial"/>
              </w:rPr>
              <w:t xml:space="preserve"> </w:t>
            </w:r>
            <w:r w:rsidRPr="001D0283">
              <w:rPr>
                <w:rFonts w:cs="Arial"/>
              </w:rPr>
              <w:t>5680,</w:t>
            </w:r>
            <w:r>
              <w:rPr>
                <w:rFonts w:cs="Arial"/>
              </w:rPr>
              <w:t xml:space="preserve"> </w:t>
            </w:r>
            <w:r w:rsidRPr="001D0283">
              <w:rPr>
                <w:rFonts w:cs="Arial"/>
              </w:rPr>
              <w:t>5745,</w:t>
            </w:r>
            <w:r>
              <w:rPr>
                <w:rFonts w:cs="Arial"/>
              </w:rPr>
              <w:t xml:space="preserve"> </w:t>
            </w:r>
            <w:r w:rsidRPr="001D0283">
              <w:rPr>
                <w:rFonts w:cs="Arial"/>
              </w:rPr>
              <w:t>5765,</w:t>
            </w:r>
            <w:r>
              <w:rPr>
                <w:rFonts w:cs="Arial"/>
              </w:rPr>
              <w:t xml:space="preserve"> </w:t>
            </w:r>
            <w:r w:rsidRPr="001D0283">
              <w:rPr>
                <w:rFonts w:cs="Arial"/>
              </w:rPr>
              <w:t>5785,</w:t>
            </w:r>
            <w:r>
              <w:rPr>
                <w:rFonts w:cs="Arial"/>
              </w:rPr>
              <w:t xml:space="preserve"> </w:t>
            </w:r>
            <w:r w:rsidRPr="001D0283">
              <w:rPr>
                <w:rFonts w:cs="Arial"/>
              </w:rPr>
              <w:t>and</w:t>
            </w:r>
            <w:r>
              <w:rPr>
                <w:rFonts w:cs="Arial"/>
              </w:rPr>
              <w:t xml:space="preserve"> </w:t>
            </w:r>
            <w:r w:rsidRPr="001D0283">
              <w:rPr>
                <w:rFonts w:cs="Arial"/>
              </w:rPr>
              <w:t>5805</w:t>
            </w:r>
            <w:r>
              <w:rPr>
                <w:rFonts w:cs="Arial"/>
              </w:rPr>
              <w:t xml:space="preserve"> </w:t>
            </w:r>
            <w:proofErr w:type="spellStart"/>
            <w:r w:rsidRPr="001D0283">
              <w:rPr>
                <w:rFonts w:cs="Arial"/>
              </w:rPr>
              <w:t>MHz.</w:t>
            </w:r>
            <w:proofErr w:type="spellEnd"/>
          </w:p>
          <w:p w14:paraId="7AD02CB1" w14:textId="77777777" w:rsidR="00A6383C" w:rsidRPr="001D0283" w:rsidRDefault="00A6383C" w:rsidP="00D45719">
            <w:pPr>
              <w:pStyle w:val="TAN"/>
              <w:rPr>
                <w:rFonts w:cs="Arial"/>
              </w:rPr>
            </w:pPr>
            <w:r w:rsidRPr="001D0283">
              <w:rPr>
                <w:rFonts w:cs="Arial"/>
              </w:rPr>
              <w:t>NOTE</w:t>
            </w:r>
            <w:r>
              <w:rPr>
                <w:rFonts w:cs="Arial"/>
              </w:rPr>
              <w:t xml:space="preserve"> </w:t>
            </w:r>
            <w:r w:rsidRPr="001D0283">
              <w:rPr>
                <w:rFonts w:cs="Arial"/>
              </w:rPr>
              <w:t>3:</w:t>
            </w:r>
            <w:r w:rsidRPr="001D0283">
              <w:rPr>
                <w:rFonts w:cs="Arial"/>
              </w:rPr>
              <w:tab/>
              <w:t>Applicable</w:t>
            </w:r>
            <w:r>
              <w:rPr>
                <w:rFonts w:cs="Arial"/>
              </w:rPr>
              <w:t xml:space="preserve"> </w:t>
            </w:r>
            <w:r w:rsidRPr="001D0283">
              <w:rPr>
                <w:rFonts w:cs="Arial"/>
              </w:rPr>
              <w:t>for</w:t>
            </w:r>
            <w:r>
              <w:rPr>
                <w:rFonts w:cs="Arial"/>
              </w:rPr>
              <w:t xml:space="preserve"> </w:t>
            </w:r>
            <w:r w:rsidRPr="001D0283">
              <w:rPr>
                <w:rFonts w:cs="Arial"/>
              </w:rPr>
              <w:t>all</w:t>
            </w:r>
            <w:r>
              <w:rPr>
                <w:rFonts w:cs="Arial"/>
              </w:rPr>
              <w:t xml:space="preserve"> </w:t>
            </w:r>
            <w:r w:rsidRPr="001D0283">
              <w:rPr>
                <w:rFonts w:cs="Arial"/>
              </w:rPr>
              <w:t>valid</w:t>
            </w:r>
            <w:r>
              <w:rPr>
                <w:rFonts w:cs="Arial"/>
              </w:rPr>
              <w:t xml:space="preserve"> </w:t>
            </w:r>
            <w:r w:rsidRPr="001D0283">
              <w:rPr>
                <w:rFonts w:cs="Arial"/>
              </w:rPr>
              <w:t>channels</w:t>
            </w:r>
            <w:r>
              <w:rPr>
                <w:rFonts w:cs="Arial"/>
              </w:rPr>
              <w:t xml:space="preserve"> </w:t>
            </w:r>
            <w:r w:rsidRPr="001D0283">
              <w:rPr>
                <w:rFonts w:cs="Arial"/>
              </w:rPr>
              <w:t>and</w:t>
            </w:r>
            <w:r>
              <w:rPr>
                <w:rFonts w:cs="Arial"/>
              </w:rPr>
              <w:t xml:space="preserve"> </w:t>
            </w:r>
            <w:r w:rsidRPr="001D0283">
              <w:rPr>
                <w:rFonts w:cs="Arial"/>
              </w:rPr>
              <w:t>bandwidths</w:t>
            </w:r>
            <w:r>
              <w:rPr>
                <w:rFonts w:cs="Arial"/>
              </w:rPr>
              <w:t xml:space="preserve"> </w:t>
            </w:r>
            <w:r w:rsidRPr="001D0283">
              <w:rPr>
                <w:rFonts w:cs="Arial"/>
              </w:rPr>
              <w:t>other</w:t>
            </w:r>
            <w:r>
              <w:rPr>
                <w:rFonts w:cs="Arial"/>
              </w:rPr>
              <w:t xml:space="preserve"> </w:t>
            </w:r>
            <w:r w:rsidRPr="001D0283">
              <w:rPr>
                <w:rFonts w:cs="Arial"/>
              </w:rPr>
              <w:t>than</w:t>
            </w:r>
            <w:r>
              <w:rPr>
                <w:rFonts w:cs="Arial"/>
              </w:rPr>
              <w:t xml:space="preserve"> </w:t>
            </w:r>
            <w:r w:rsidRPr="001D0283">
              <w:rPr>
                <w:rFonts w:cs="Arial"/>
              </w:rPr>
              <w:t>those</w:t>
            </w:r>
            <w:r>
              <w:rPr>
                <w:rFonts w:cs="Arial"/>
              </w:rPr>
              <w:t xml:space="preserve"> </w:t>
            </w:r>
            <w:r w:rsidRPr="001D0283">
              <w:rPr>
                <w:rFonts w:cs="Arial"/>
              </w:rPr>
              <w:t>enumerated</w:t>
            </w:r>
            <w:r>
              <w:rPr>
                <w:rFonts w:cs="Arial"/>
              </w:rPr>
              <w:t xml:space="preserve"> </w:t>
            </w:r>
            <w:r w:rsidRPr="001D0283">
              <w:rPr>
                <w:rFonts w:cs="Arial"/>
              </w:rPr>
              <w:t>in</w:t>
            </w:r>
            <w:r>
              <w:rPr>
                <w:rFonts w:cs="Arial"/>
              </w:rPr>
              <w:t xml:space="preserve"> </w:t>
            </w:r>
            <w:r w:rsidRPr="001D0283">
              <w:rPr>
                <w:rFonts w:cs="Arial"/>
              </w:rPr>
              <w:t>NOTE</w:t>
            </w:r>
            <w:r>
              <w:rPr>
                <w:rFonts w:cs="Arial"/>
              </w:rPr>
              <w:t xml:space="preserve"> </w:t>
            </w:r>
            <w:r w:rsidRPr="001D0283">
              <w:rPr>
                <w:rFonts w:cs="Arial"/>
              </w:rPr>
              <w:t>2.</w:t>
            </w:r>
          </w:p>
          <w:p w14:paraId="1F4F75EB"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23A7A366" w14:textId="77777777" w:rsidR="00A6383C" w:rsidRPr="001D0283" w:rsidRDefault="00A6383C" w:rsidP="00A6383C"/>
    <w:p w14:paraId="713457F1" w14:textId="77777777" w:rsidR="00A6383C" w:rsidRPr="001D0283" w:rsidRDefault="00A6383C" w:rsidP="00A6383C">
      <w:pPr>
        <w:pStyle w:val="40"/>
      </w:pPr>
      <w:bookmarkStart w:id="71" w:name="_Toc61367417"/>
      <w:bookmarkStart w:id="72" w:name="_Toc61372800"/>
      <w:bookmarkStart w:id="73" w:name="_Toc68230741"/>
      <w:bookmarkStart w:id="74" w:name="_Toc69084154"/>
      <w:bookmarkStart w:id="75" w:name="_Toc75467164"/>
      <w:bookmarkStart w:id="76" w:name="_Toc76509186"/>
      <w:bookmarkStart w:id="77" w:name="_Toc76718176"/>
      <w:bookmarkStart w:id="78" w:name="_Toc83580486"/>
      <w:bookmarkStart w:id="79" w:name="_Toc84404995"/>
      <w:bookmarkStart w:id="80" w:name="_Toc84413604"/>
      <w:r w:rsidRPr="001D0283">
        <w:t>6.2F.3.6</w:t>
      </w:r>
      <w:r w:rsidRPr="001D0283">
        <w:tab/>
        <w:t>A-MPR for NS_53</w:t>
      </w:r>
      <w:bookmarkEnd w:id="71"/>
      <w:bookmarkEnd w:id="72"/>
      <w:bookmarkEnd w:id="73"/>
      <w:bookmarkEnd w:id="74"/>
      <w:bookmarkEnd w:id="75"/>
      <w:bookmarkEnd w:id="76"/>
      <w:bookmarkEnd w:id="77"/>
      <w:bookmarkEnd w:id="78"/>
      <w:bookmarkEnd w:id="79"/>
      <w:bookmarkEnd w:id="80"/>
    </w:p>
    <w:p w14:paraId="001EBB3B" w14:textId="77777777" w:rsidR="00A6383C" w:rsidRPr="001D0283" w:rsidRDefault="00A6383C" w:rsidP="00A6383C">
      <w:r w:rsidRPr="001D0283">
        <w:t>When “NS_53” is indicated in the cell, the A-MPR is specified in Table 6.2F.3.6-1 for power class 5 and in Table 6.2F.3.6-2 for power class 3.</w:t>
      </w:r>
    </w:p>
    <w:p w14:paraId="36017185" w14:textId="77777777" w:rsidR="00A6383C" w:rsidRPr="001D0283" w:rsidRDefault="00A6383C" w:rsidP="00A6383C">
      <w:pPr>
        <w:pStyle w:val="TH"/>
      </w:pPr>
      <w:r w:rsidRPr="001D0283">
        <w:t>Table 6.2F.3.6-1: A-MPR for NS_53 power class 5</w:t>
      </w:r>
    </w:p>
    <w:tbl>
      <w:tblPr>
        <w:tblW w:w="5000" w:type="pct"/>
        <w:jc w:val="center"/>
        <w:tblCellMar>
          <w:left w:w="28" w:type="dxa"/>
        </w:tblCellMar>
        <w:tblLook w:val="04A0" w:firstRow="1" w:lastRow="0" w:firstColumn="1" w:lastColumn="0" w:noHBand="0" w:noVBand="1"/>
      </w:tblPr>
      <w:tblGrid>
        <w:gridCol w:w="1084"/>
        <w:gridCol w:w="1156"/>
        <w:gridCol w:w="699"/>
        <w:gridCol w:w="853"/>
        <w:gridCol w:w="705"/>
        <w:gridCol w:w="765"/>
        <w:gridCol w:w="680"/>
        <w:gridCol w:w="765"/>
        <w:gridCol w:w="680"/>
        <w:gridCol w:w="765"/>
        <w:gridCol w:w="680"/>
        <w:gridCol w:w="799"/>
      </w:tblGrid>
      <w:tr w:rsidR="00A6383C" w:rsidRPr="001D0283" w14:paraId="27A9A679"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706CBFCD" w14:textId="77777777" w:rsidR="00A6383C" w:rsidRPr="001D0283" w:rsidRDefault="00A6383C" w:rsidP="00D45719">
            <w:pPr>
              <w:pStyle w:val="TAH"/>
            </w:pPr>
            <w:r w:rsidRPr="001D0283">
              <w:t>Pre-coding</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17070473" w14:textId="77777777" w:rsidR="00A6383C" w:rsidRPr="001D0283" w:rsidRDefault="00A6383C" w:rsidP="00D45719">
            <w:pPr>
              <w:pStyle w:val="TAH"/>
            </w:pPr>
            <w:r w:rsidRPr="001D0283">
              <w:t>Modulation</w:t>
            </w:r>
          </w:p>
        </w:tc>
        <w:tc>
          <w:tcPr>
            <w:tcW w:w="3836" w:type="pct"/>
            <w:gridSpan w:val="10"/>
            <w:tcBorders>
              <w:top w:val="single" w:sz="4" w:space="0" w:color="auto"/>
              <w:left w:val="single" w:sz="4" w:space="0" w:color="auto"/>
              <w:bottom w:val="single" w:sz="4" w:space="0" w:color="auto"/>
              <w:right w:val="single" w:sz="4" w:space="0" w:color="auto"/>
            </w:tcBorders>
          </w:tcPr>
          <w:p w14:paraId="034275B1"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2B8C4C38"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32643904" w14:textId="77777777" w:rsidR="00A6383C" w:rsidRPr="001D0283" w:rsidRDefault="00A6383C" w:rsidP="00D45719">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9EC1CC1" w14:textId="77777777" w:rsidR="00A6383C" w:rsidRPr="001D0283" w:rsidRDefault="00A6383C" w:rsidP="00D45719">
            <w:pPr>
              <w:pStyle w:val="TAH"/>
            </w:pPr>
          </w:p>
        </w:tc>
        <w:tc>
          <w:tcPr>
            <w:tcW w:w="806" w:type="pct"/>
            <w:gridSpan w:val="2"/>
            <w:tcBorders>
              <w:top w:val="single" w:sz="4" w:space="0" w:color="auto"/>
              <w:left w:val="single" w:sz="4" w:space="0" w:color="auto"/>
              <w:bottom w:val="single" w:sz="4" w:space="0" w:color="auto"/>
              <w:right w:val="single" w:sz="4" w:space="0" w:color="auto"/>
            </w:tcBorders>
          </w:tcPr>
          <w:p w14:paraId="0217EAD7" w14:textId="77777777" w:rsidR="00A6383C" w:rsidRPr="001D0283" w:rsidRDefault="00A6383C" w:rsidP="00D45719">
            <w:pPr>
              <w:pStyle w:val="TAH"/>
            </w:pPr>
            <w:r w:rsidRPr="001D0283">
              <w:t>20</w:t>
            </w:r>
            <w:r>
              <w:t xml:space="preserve"> </w:t>
            </w:r>
            <w:r w:rsidRPr="001D0283">
              <w:t>MHz</w:t>
            </w:r>
          </w:p>
        </w:tc>
        <w:tc>
          <w:tcPr>
            <w:tcW w:w="763" w:type="pct"/>
            <w:gridSpan w:val="2"/>
            <w:tcBorders>
              <w:top w:val="single" w:sz="4" w:space="0" w:color="auto"/>
              <w:left w:val="single" w:sz="4" w:space="0" w:color="auto"/>
              <w:bottom w:val="single" w:sz="4" w:space="0" w:color="auto"/>
              <w:right w:val="single" w:sz="4" w:space="0" w:color="auto"/>
            </w:tcBorders>
          </w:tcPr>
          <w:p w14:paraId="6A98DB99" w14:textId="77777777" w:rsidR="00A6383C" w:rsidRPr="001D0283" w:rsidRDefault="00A6383C" w:rsidP="00D45719">
            <w:pPr>
              <w:pStyle w:val="TAH"/>
            </w:pPr>
            <w:r w:rsidRPr="001D0283">
              <w:t>40</w:t>
            </w:r>
            <w:r>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052D5DD8" w14:textId="77777777" w:rsidR="00A6383C" w:rsidRPr="001D0283" w:rsidRDefault="00A6383C" w:rsidP="00D45719">
            <w:pPr>
              <w:pStyle w:val="TAH"/>
            </w:pPr>
            <w:r w:rsidRPr="001D0283">
              <w:t>60</w:t>
            </w:r>
            <w:r>
              <w:t xml:space="preserve"> </w:t>
            </w:r>
            <w:r w:rsidRPr="001D0283">
              <w:t>MHz</w:t>
            </w:r>
          </w:p>
        </w:tc>
        <w:tc>
          <w:tcPr>
            <w:tcW w:w="750" w:type="pct"/>
            <w:gridSpan w:val="2"/>
            <w:tcBorders>
              <w:top w:val="single" w:sz="4" w:space="0" w:color="auto"/>
              <w:left w:val="single" w:sz="4" w:space="0" w:color="auto"/>
              <w:bottom w:val="single" w:sz="4" w:space="0" w:color="auto"/>
              <w:right w:val="single" w:sz="4" w:space="0" w:color="auto"/>
            </w:tcBorders>
          </w:tcPr>
          <w:p w14:paraId="3875E91B" w14:textId="77777777" w:rsidR="00A6383C" w:rsidRPr="001D0283" w:rsidRDefault="00A6383C" w:rsidP="00D45719">
            <w:pPr>
              <w:pStyle w:val="TAH"/>
            </w:pPr>
            <w:r w:rsidRPr="001D0283">
              <w:t>80</w:t>
            </w:r>
            <w:r>
              <w:t xml:space="preserve"> </w:t>
            </w:r>
            <w:r w:rsidRPr="001D0283">
              <w:t>MHz</w:t>
            </w:r>
          </w:p>
        </w:tc>
        <w:tc>
          <w:tcPr>
            <w:tcW w:w="768" w:type="pct"/>
            <w:gridSpan w:val="2"/>
            <w:tcBorders>
              <w:top w:val="single" w:sz="4" w:space="0" w:color="auto"/>
              <w:left w:val="single" w:sz="4" w:space="0" w:color="auto"/>
              <w:bottom w:val="single" w:sz="4" w:space="0" w:color="auto"/>
              <w:right w:val="single" w:sz="4" w:space="0" w:color="auto"/>
            </w:tcBorders>
          </w:tcPr>
          <w:p w14:paraId="1E7C8F25" w14:textId="77777777" w:rsidR="00A6383C" w:rsidRPr="001D0283" w:rsidRDefault="00A6383C" w:rsidP="00D45719">
            <w:pPr>
              <w:pStyle w:val="TAH"/>
            </w:pPr>
            <w:r w:rsidRPr="001D0283">
              <w:t>100MHz</w:t>
            </w:r>
          </w:p>
        </w:tc>
      </w:tr>
      <w:tr w:rsidR="00A6383C" w:rsidRPr="001D0283" w14:paraId="3E52C0B4"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4054C8A6" w14:textId="77777777" w:rsidR="00A6383C" w:rsidRPr="001D0283" w:rsidRDefault="00A6383C" w:rsidP="00D45719">
            <w:pPr>
              <w:pStyle w:val="TAH"/>
            </w:pP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FA26D03" w14:textId="77777777" w:rsidR="00A6383C" w:rsidRPr="001D0283" w:rsidRDefault="00A6383C" w:rsidP="00D45719">
            <w:pPr>
              <w:pStyle w:val="TAH"/>
            </w:pPr>
          </w:p>
        </w:tc>
        <w:tc>
          <w:tcPr>
            <w:tcW w:w="363" w:type="pct"/>
            <w:tcBorders>
              <w:top w:val="single" w:sz="4" w:space="0" w:color="auto"/>
              <w:left w:val="single" w:sz="4" w:space="0" w:color="auto"/>
              <w:bottom w:val="single" w:sz="4" w:space="0" w:color="auto"/>
              <w:right w:val="single" w:sz="4" w:space="0" w:color="auto"/>
            </w:tcBorders>
          </w:tcPr>
          <w:p w14:paraId="653CC45C" w14:textId="77777777" w:rsidR="00A6383C" w:rsidRPr="001D0283" w:rsidRDefault="00A6383C" w:rsidP="00D45719">
            <w:pPr>
              <w:pStyle w:val="TAH"/>
            </w:pPr>
            <w:r w:rsidRPr="001D0283">
              <w:t>Full</w:t>
            </w:r>
            <w:r>
              <w:t xml:space="preserve"> </w:t>
            </w:r>
            <w:r w:rsidRPr="001D0283">
              <w:t>(dB)</w:t>
            </w:r>
          </w:p>
        </w:tc>
        <w:tc>
          <w:tcPr>
            <w:tcW w:w="443" w:type="pct"/>
            <w:tcBorders>
              <w:top w:val="single" w:sz="4" w:space="0" w:color="auto"/>
              <w:left w:val="single" w:sz="4" w:space="0" w:color="auto"/>
              <w:bottom w:val="single" w:sz="4" w:space="0" w:color="auto"/>
              <w:right w:val="single" w:sz="4" w:space="0" w:color="auto"/>
            </w:tcBorders>
          </w:tcPr>
          <w:p w14:paraId="6745E712" w14:textId="77777777" w:rsidR="00A6383C" w:rsidRPr="001D0283" w:rsidRDefault="00A6383C" w:rsidP="00D45719">
            <w:pPr>
              <w:pStyle w:val="TAH"/>
            </w:pPr>
            <w:r w:rsidRPr="001D0283">
              <w:t>Partial</w:t>
            </w:r>
            <w:r>
              <w:t xml:space="preserve"> </w:t>
            </w:r>
            <w:r w:rsidRPr="001D0283">
              <w:t>(dB)</w:t>
            </w:r>
          </w:p>
        </w:tc>
        <w:tc>
          <w:tcPr>
            <w:tcW w:w="366" w:type="pct"/>
            <w:tcBorders>
              <w:top w:val="single" w:sz="4" w:space="0" w:color="auto"/>
              <w:left w:val="single" w:sz="4" w:space="0" w:color="auto"/>
              <w:bottom w:val="single" w:sz="4" w:space="0" w:color="auto"/>
              <w:right w:val="single" w:sz="4" w:space="0" w:color="auto"/>
            </w:tcBorders>
          </w:tcPr>
          <w:p w14:paraId="7FBE7BB8" w14:textId="77777777" w:rsidR="00A6383C" w:rsidRPr="001D0283" w:rsidRDefault="00A6383C" w:rsidP="00D45719">
            <w:pPr>
              <w:pStyle w:val="TAH"/>
            </w:pPr>
            <w:r w:rsidRPr="001D0283">
              <w:t>Full</w:t>
            </w:r>
            <w:r>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499D4E69" w14:textId="77777777" w:rsidR="00A6383C" w:rsidRPr="001D0283" w:rsidRDefault="00A6383C" w:rsidP="00D45719">
            <w:pPr>
              <w:pStyle w:val="TAH"/>
            </w:pPr>
            <w:r w:rsidRPr="001D0283">
              <w:t>Partial</w:t>
            </w:r>
            <w:r>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32D5E2B2" w14:textId="77777777" w:rsidR="00A6383C" w:rsidRPr="001D0283" w:rsidRDefault="00A6383C" w:rsidP="00D45719">
            <w:pPr>
              <w:pStyle w:val="TAH"/>
            </w:pPr>
            <w:r w:rsidRPr="001D0283">
              <w:t>Full</w:t>
            </w:r>
            <w:r>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52668441" w14:textId="77777777" w:rsidR="00A6383C" w:rsidRPr="001D0283" w:rsidRDefault="00A6383C" w:rsidP="00D45719">
            <w:pPr>
              <w:pStyle w:val="TAH"/>
            </w:pPr>
            <w:r w:rsidRPr="001D0283">
              <w:t>Partial</w:t>
            </w:r>
            <w:r>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41EC974B" w14:textId="77777777" w:rsidR="00A6383C" w:rsidRPr="001D0283" w:rsidRDefault="00A6383C" w:rsidP="00D45719">
            <w:pPr>
              <w:pStyle w:val="TAH"/>
            </w:pPr>
            <w:r w:rsidRPr="001D0283">
              <w:t>Full</w:t>
            </w:r>
            <w:r>
              <w:t xml:space="preserve"> </w:t>
            </w:r>
            <w:r w:rsidRPr="001D0283">
              <w:t>(dB)</w:t>
            </w:r>
          </w:p>
        </w:tc>
        <w:tc>
          <w:tcPr>
            <w:tcW w:w="397" w:type="pct"/>
            <w:tcBorders>
              <w:top w:val="single" w:sz="4" w:space="0" w:color="auto"/>
              <w:left w:val="single" w:sz="4" w:space="0" w:color="auto"/>
              <w:bottom w:val="single" w:sz="4" w:space="0" w:color="auto"/>
              <w:right w:val="single" w:sz="4" w:space="0" w:color="auto"/>
            </w:tcBorders>
          </w:tcPr>
          <w:p w14:paraId="2C74DE61" w14:textId="77777777" w:rsidR="00A6383C" w:rsidRPr="001D0283" w:rsidRDefault="00A6383C" w:rsidP="00D45719">
            <w:pPr>
              <w:pStyle w:val="TAH"/>
            </w:pPr>
            <w:r w:rsidRPr="001D0283">
              <w:t>Partial</w:t>
            </w:r>
            <w:r>
              <w:t xml:space="preserve"> </w:t>
            </w:r>
            <w:r w:rsidRPr="001D0283">
              <w:t>(dB)</w:t>
            </w:r>
          </w:p>
        </w:tc>
        <w:tc>
          <w:tcPr>
            <w:tcW w:w="353" w:type="pct"/>
            <w:tcBorders>
              <w:top w:val="single" w:sz="4" w:space="0" w:color="auto"/>
              <w:left w:val="single" w:sz="4" w:space="0" w:color="auto"/>
              <w:bottom w:val="single" w:sz="4" w:space="0" w:color="auto"/>
              <w:right w:val="single" w:sz="4" w:space="0" w:color="auto"/>
            </w:tcBorders>
          </w:tcPr>
          <w:p w14:paraId="1A8409AE" w14:textId="77777777" w:rsidR="00A6383C" w:rsidRPr="001D0283" w:rsidRDefault="00A6383C" w:rsidP="00D45719">
            <w:pPr>
              <w:pStyle w:val="TAH"/>
            </w:pPr>
            <w:r w:rsidRPr="001D0283">
              <w:t>Full</w:t>
            </w:r>
            <w:r>
              <w:t xml:space="preserve"> </w:t>
            </w:r>
            <w:r w:rsidRPr="001D0283">
              <w:t>(dB)</w:t>
            </w:r>
          </w:p>
        </w:tc>
        <w:tc>
          <w:tcPr>
            <w:tcW w:w="415" w:type="pct"/>
            <w:tcBorders>
              <w:top w:val="single" w:sz="4" w:space="0" w:color="auto"/>
              <w:left w:val="single" w:sz="4" w:space="0" w:color="auto"/>
              <w:bottom w:val="single" w:sz="4" w:space="0" w:color="auto"/>
              <w:right w:val="single" w:sz="4" w:space="0" w:color="auto"/>
            </w:tcBorders>
          </w:tcPr>
          <w:p w14:paraId="567414E7" w14:textId="77777777" w:rsidR="00A6383C" w:rsidRPr="001D0283" w:rsidRDefault="00A6383C" w:rsidP="00D45719">
            <w:pPr>
              <w:pStyle w:val="TAH"/>
            </w:pPr>
            <w:r w:rsidRPr="001D0283">
              <w:t>Partial</w:t>
            </w:r>
            <w:r>
              <w:t xml:space="preserve"> </w:t>
            </w:r>
            <w:r w:rsidRPr="001D0283">
              <w:t>(dB)</w:t>
            </w:r>
          </w:p>
        </w:tc>
      </w:tr>
      <w:tr w:rsidR="00A6383C" w:rsidRPr="001D0283" w14:paraId="78F5D939" w14:textId="77777777" w:rsidTr="00D45719">
        <w:trPr>
          <w:jc w:val="center"/>
        </w:trPr>
        <w:tc>
          <w:tcPr>
            <w:tcW w:w="563" w:type="pct"/>
            <w:vMerge w:val="restart"/>
            <w:tcBorders>
              <w:top w:val="single" w:sz="4" w:space="0" w:color="auto"/>
              <w:left w:val="single" w:sz="4" w:space="0" w:color="auto"/>
              <w:bottom w:val="single" w:sz="4" w:space="0" w:color="auto"/>
              <w:right w:val="single" w:sz="4" w:space="0" w:color="auto"/>
            </w:tcBorders>
            <w:shd w:val="clear" w:color="auto" w:fill="auto"/>
          </w:tcPr>
          <w:p w14:paraId="07B78A9E" w14:textId="77777777" w:rsidR="00A6383C" w:rsidRPr="001D0283" w:rsidRDefault="00A6383C" w:rsidP="00D45719">
            <w:pPr>
              <w:pStyle w:val="TAC"/>
              <w:rPr>
                <w:b/>
              </w:rPr>
            </w:pPr>
            <w:r w:rsidRPr="001D0283">
              <w:t>DFT-s-OF</w:t>
            </w:r>
            <w:r w:rsidRPr="001D0283">
              <w:rPr>
                <w:rFonts w:hint="eastAsia"/>
                <w:lang w:eastAsia="zh-CN"/>
              </w:rPr>
              <w:t>D</w:t>
            </w:r>
            <w:r w:rsidRPr="001D0283">
              <w:t>M</w:t>
            </w:r>
          </w:p>
        </w:tc>
        <w:tc>
          <w:tcPr>
            <w:tcW w:w="600" w:type="pct"/>
            <w:tcBorders>
              <w:top w:val="single" w:sz="4" w:space="0" w:color="auto"/>
              <w:left w:val="single" w:sz="4" w:space="0" w:color="auto"/>
              <w:bottom w:val="single" w:sz="4" w:space="0" w:color="auto"/>
              <w:right w:val="single" w:sz="4" w:space="0" w:color="auto"/>
            </w:tcBorders>
          </w:tcPr>
          <w:p w14:paraId="274D7EFB"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363" w:type="pct"/>
            <w:tcBorders>
              <w:top w:val="single" w:sz="4" w:space="0" w:color="auto"/>
              <w:left w:val="single" w:sz="4" w:space="0" w:color="auto"/>
              <w:bottom w:val="single" w:sz="4" w:space="0" w:color="auto"/>
              <w:right w:val="single" w:sz="4" w:space="0" w:color="auto"/>
            </w:tcBorders>
          </w:tcPr>
          <w:p w14:paraId="630D23C5"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0A222C70"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C0F7F6E"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59988862"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BB5073F" w14:textId="77777777" w:rsidR="00A6383C" w:rsidRPr="001D0283" w:rsidRDefault="00A6383C" w:rsidP="00D45719">
            <w:pPr>
              <w:pStyle w:val="TAC"/>
              <w:rPr>
                <w:rFonts w:cs="Arial"/>
              </w:rPr>
            </w:pPr>
            <w:r w:rsidRPr="001D0283">
              <w:rPr>
                <w:rFonts w:cs="Arial"/>
              </w:rPr>
              <w:t>≤</w:t>
            </w:r>
            <w:r>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7AE3C816" w14:textId="77777777" w:rsidR="00A6383C" w:rsidRPr="001D0283" w:rsidRDefault="00A6383C" w:rsidP="00D45719">
            <w:pPr>
              <w:pStyle w:val="TAC"/>
              <w:rPr>
                <w:rFonts w:cs="Arial"/>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0F7FE9C8" w14:textId="77777777" w:rsidR="00A6383C" w:rsidRPr="001D0283" w:rsidRDefault="00A6383C" w:rsidP="00D45719">
            <w:pPr>
              <w:pStyle w:val="TAC"/>
              <w:rPr>
                <w:rFonts w:cs="Arial"/>
              </w:rPr>
            </w:pPr>
            <w:r w:rsidRPr="001D0283">
              <w:rPr>
                <w:rFonts w:cs="Arial"/>
              </w:rPr>
              <w:t>≤</w:t>
            </w:r>
            <w:r>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393865D0" w14:textId="77777777" w:rsidR="00A6383C" w:rsidRPr="001D0283" w:rsidRDefault="00A6383C" w:rsidP="00D45719">
            <w:pPr>
              <w:pStyle w:val="TAC"/>
              <w:rPr>
                <w:rFonts w:cs="Arial"/>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43A6B354" w14:textId="77777777" w:rsidR="00A6383C" w:rsidRPr="001D0283" w:rsidRDefault="00A6383C" w:rsidP="00D45719">
            <w:pPr>
              <w:pStyle w:val="TAC"/>
              <w:rPr>
                <w:rFonts w:cs="Arial"/>
              </w:rPr>
            </w:pPr>
            <w:r w:rsidRPr="001D0283">
              <w:rPr>
                <w:rFonts w:cs="Arial"/>
              </w:rPr>
              <w:t>≤</w:t>
            </w:r>
            <w:r>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6D3A8464" w14:textId="77777777" w:rsidR="00A6383C" w:rsidRPr="001D0283" w:rsidRDefault="00A6383C" w:rsidP="00D45719">
            <w:pPr>
              <w:pStyle w:val="TAC"/>
              <w:rPr>
                <w:rFonts w:cs="Arial"/>
              </w:rPr>
            </w:pPr>
            <w:r w:rsidRPr="001D0283">
              <w:rPr>
                <w:rFonts w:cs="Arial"/>
              </w:rPr>
              <w:t>≤</w:t>
            </w:r>
            <w:r>
              <w:t xml:space="preserve"> </w:t>
            </w:r>
            <w:r w:rsidRPr="001D0283">
              <w:t>4.0</w:t>
            </w:r>
          </w:p>
        </w:tc>
      </w:tr>
      <w:tr w:rsidR="00A6383C" w:rsidRPr="001D0283" w14:paraId="3520E9A5" w14:textId="77777777" w:rsidTr="00D45719">
        <w:trPr>
          <w:jc w:val="center"/>
        </w:trPr>
        <w:tc>
          <w:tcPr>
            <w:tcW w:w="563" w:type="pct"/>
            <w:vMerge/>
            <w:tcBorders>
              <w:top w:val="single" w:sz="4" w:space="0" w:color="auto"/>
              <w:left w:val="single" w:sz="4" w:space="0" w:color="auto"/>
              <w:bottom w:val="single" w:sz="4" w:space="0" w:color="auto"/>
              <w:right w:val="single" w:sz="4" w:space="0" w:color="auto"/>
            </w:tcBorders>
            <w:shd w:val="clear" w:color="auto" w:fill="auto"/>
          </w:tcPr>
          <w:p w14:paraId="0A9B6B4D"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07702BBD" w14:textId="77777777" w:rsidR="00A6383C" w:rsidRPr="001D0283" w:rsidRDefault="00A6383C" w:rsidP="00D45719">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754A9F10"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4AC52BDD"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09308B4A"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265C4CBB"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3DF87A46"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0077AF31"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0A88A386" w14:textId="77777777" w:rsidR="00A6383C" w:rsidRPr="001D0283" w:rsidRDefault="00A6383C" w:rsidP="00D45719">
            <w:pPr>
              <w:pStyle w:val="TAC"/>
              <w:rPr>
                <w:rFonts w:cs="Arial"/>
                <w:b/>
              </w:rPr>
            </w:pPr>
            <w:r w:rsidRPr="001D0283">
              <w:rPr>
                <w:rFonts w:cs="Arial"/>
              </w:rPr>
              <w:t>≤</w:t>
            </w:r>
            <w:r>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36F6126A"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192D3D78" w14:textId="77777777" w:rsidR="00A6383C" w:rsidRPr="001D0283" w:rsidRDefault="00A6383C" w:rsidP="00D45719">
            <w:pPr>
              <w:pStyle w:val="TAC"/>
              <w:rPr>
                <w:rFonts w:cs="Arial"/>
              </w:rPr>
            </w:pPr>
            <w:r w:rsidRPr="001D0283">
              <w:rPr>
                <w:rFonts w:cs="Arial"/>
              </w:rPr>
              <w:t>≤</w:t>
            </w:r>
            <w:r>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779BF55D" w14:textId="77777777" w:rsidR="00A6383C" w:rsidRPr="001D0283" w:rsidRDefault="00A6383C" w:rsidP="00D45719">
            <w:pPr>
              <w:pStyle w:val="TAC"/>
              <w:rPr>
                <w:rFonts w:cs="Arial"/>
              </w:rPr>
            </w:pPr>
            <w:r w:rsidRPr="001D0283">
              <w:rPr>
                <w:rFonts w:cs="Arial"/>
              </w:rPr>
              <w:t>≤</w:t>
            </w:r>
            <w:r>
              <w:t xml:space="preserve"> </w:t>
            </w:r>
            <w:r w:rsidRPr="001D0283">
              <w:t>4.0</w:t>
            </w:r>
          </w:p>
        </w:tc>
      </w:tr>
      <w:tr w:rsidR="00A6383C" w:rsidRPr="001D0283" w14:paraId="03F65FA4"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4AB03855"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656DE31A" w14:textId="77777777" w:rsidR="00A6383C" w:rsidRPr="001D0283" w:rsidRDefault="00A6383C" w:rsidP="00D45719">
            <w:pPr>
              <w:pStyle w:val="TAC"/>
              <w:rPr>
                <w:b/>
              </w:rPr>
            </w:pPr>
            <w:r w:rsidRPr="001D0283">
              <w:t>16</w:t>
            </w:r>
            <w:r>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43AE4E90"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1108B64B"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164615C5"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9BDD4BA"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229692DA"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058C8047"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7A21D76A" w14:textId="77777777" w:rsidR="00A6383C" w:rsidRPr="001D0283" w:rsidRDefault="00A6383C" w:rsidP="00D45719">
            <w:pPr>
              <w:pStyle w:val="TAC"/>
              <w:rPr>
                <w:rFonts w:cs="Arial"/>
                <w:b/>
              </w:rPr>
            </w:pPr>
            <w:r w:rsidRPr="001D0283">
              <w:rPr>
                <w:rFonts w:cs="Arial"/>
              </w:rPr>
              <w:t>≤</w:t>
            </w:r>
            <w:r>
              <w:t xml:space="preserve"> </w:t>
            </w:r>
            <w:r w:rsidRPr="001D0283">
              <w:t>3.0</w:t>
            </w:r>
          </w:p>
        </w:tc>
        <w:tc>
          <w:tcPr>
            <w:tcW w:w="397" w:type="pct"/>
            <w:tcBorders>
              <w:top w:val="single" w:sz="4" w:space="0" w:color="auto"/>
              <w:left w:val="single" w:sz="4" w:space="0" w:color="auto"/>
              <w:bottom w:val="single" w:sz="4" w:space="0" w:color="auto"/>
              <w:right w:val="single" w:sz="4" w:space="0" w:color="auto"/>
            </w:tcBorders>
          </w:tcPr>
          <w:p w14:paraId="7F52037A"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085C56D6" w14:textId="77777777" w:rsidR="00A6383C" w:rsidRPr="001D0283" w:rsidRDefault="00A6383C" w:rsidP="00D45719">
            <w:pPr>
              <w:pStyle w:val="TAC"/>
              <w:rPr>
                <w:rFonts w:cs="Arial"/>
              </w:rPr>
            </w:pPr>
            <w:r w:rsidRPr="001D0283">
              <w:rPr>
                <w:rFonts w:cs="Arial"/>
              </w:rPr>
              <w:t>≤</w:t>
            </w:r>
            <w:r>
              <w:t xml:space="preserve"> </w:t>
            </w:r>
            <w:r w:rsidRPr="001D0283">
              <w:t>1.5</w:t>
            </w:r>
          </w:p>
        </w:tc>
        <w:tc>
          <w:tcPr>
            <w:tcW w:w="415" w:type="pct"/>
            <w:tcBorders>
              <w:top w:val="single" w:sz="4" w:space="0" w:color="auto"/>
              <w:left w:val="single" w:sz="4" w:space="0" w:color="auto"/>
              <w:bottom w:val="single" w:sz="4" w:space="0" w:color="auto"/>
              <w:right w:val="single" w:sz="4" w:space="0" w:color="auto"/>
            </w:tcBorders>
          </w:tcPr>
          <w:p w14:paraId="597BF86D" w14:textId="77777777" w:rsidR="00A6383C" w:rsidRPr="001D0283" w:rsidRDefault="00A6383C" w:rsidP="00D45719">
            <w:pPr>
              <w:pStyle w:val="TAC"/>
              <w:rPr>
                <w:rFonts w:cs="Arial"/>
              </w:rPr>
            </w:pPr>
            <w:r w:rsidRPr="001D0283">
              <w:rPr>
                <w:rFonts w:cs="Arial"/>
              </w:rPr>
              <w:t>≤</w:t>
            </w:r>
            <w:r>
              <w:t xml:space="preserve"> </w:t>
            </w:r>
            <w:r w:rsidRPr="001D0283">
              <w:t>4.0</w:t>
            </w:r>
          </w:p>
        </w:tc>
      </w:tr>
      <w:tr w:rsidR="00A6383C" w:rsidRPr="001D0283" w14:paraId="4EF7EED5"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1DBFDB97"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6457EE7E" w14:textId="77777777" w:rsidR="00A6383C" w:rsidRPr="001D0283" w:rsidRDefault="00A6383C" w:rsidP="00D45719">
            <w:pPr>
              <w:pStyle w:val="TAC"/>
              <w:rPr>
                <w:b/>
              </w:rPr>
            </w:pPr>
            <w:r w:rsidRPr="001D0283">
              <w:t>64</w:t>
            </w:r>
            <w:r>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1C655249"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76126D51"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3BF8C279"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51497426"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09F9A7A1"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49A08C73"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2F390420" w14:textId="77777777" w:rsidR="00A6383C" w:rsidRPr="001D0283" w:rsidRDefault="00A6383C" w:rsidP="00D45719">
            <w:pPr>
              <w:pStyle w:val="TAC"/>
              <w:rPr>
                <w:rFonts w:cs="Arial"/>
                <w:b/>
              </w:rPr>
            </w:pPr>
            <w:r w:rsidRPr="001D0283">
              <w:rPr>
                <w:rFonts w:cs="Arial"/>
              </w:rPr>
              <w:t>≤</w:t>
            </w:r>
            <w:r>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39600C21"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34BE12EC" w14:textId="77777777" w:rsidR="00A6383C" w:rsidRPr="001D0283" w:rsidRDefault="00A6383C" w:rsidP="00D45719">
            <w:pPr>
              <w:pStyle w:val="TAC"/>
              <w:rPr>
                <w:rFonts w:cs="Arial"/>
              </w:rPr>
            </w:pPr>
            <w:r w:rsidRPr="001D0283">
              <w:rPr>
                <w:rFonts w:cs="Arial"/>
              </w:rPr>
              <w:t>≤</w:t>
            </w:r>
            <w:r>
              <w:t xml:space="preserve"> </w:t>
            </w:r>
            <w:r w:rsidRPr="001D0283">
              <w:t>2.0</w:t>
            </w:r>
          </w:p>
        </w:tc>
        <w:tc>
          <w:tcPr>
            <w:tcW w:w="415" w:type="pct"/>
            <w:tcBorders>
              <w:top w:val="single" w:sz="4" w:space="0" w:color="auto"/>
              <w:left w:val="single" w:sz="4" w:space="0" w:color="auto"/>
              <w:bottom w:val="single" w:sz="4" w:space="0" w:color="auto"/>
              <w:right w:val="single" w:sz="4" w:space="0" w:color="auto"/>
            </w:tcBorders>
          </w:tcPr>
          <w:p w14:paraId="7AE8C5C4" w14:textId="77777777" w:rsidR="00A6383C" w:rsidRPr="001D0283" w:rsidRDefault="00A6383C" w:rsidP="00D45719">
            <w:pPr>
              <w:pStyle w:val="TAC"/>
              <w:rPr>
                <w:rFonts w:cs="Arial"/>
              </w:rPr>
            </w:pPr>
            <w:r w:rsidRPr="001D0283">
              <w:rPr>
                <w:rFonts w:cs="Arial"/>
              </w:rPr>
              <w:t>≤</w:t>
            </w:r>
            <w:r>
              <w:t xml:space="preserve"> </w:t>
            </w:r>
            <w:r w:rsidRPr="001D0283">
              <w:t>4.0</w:t>
            </w:r>
          </w:p>
        </w:tc>
      </w:tr>
      <w:tr w:rsidR="00A6383C" w:rsidRPr="001D0283" w14:paraId="460AC056"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18923A52"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CD42691" w14:textId="77777777" w:rsidR="00A6383C" w:rsidRPr="001D0283" w:rsidRDefault="00A6383C" w:rsidP="00D45719">
            <w:pPr>
              <w:pStyle w:val="TAC"/>
              <w:rPr>
                <w:b/>
              </w:rPr>
            </w:pPr>
            <w:r w:rsidRPr="001D0283">
              <w:t>256</w:t>
            </w:r>
            <w:r>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31D86D28"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56E06142"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790016FC"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137EC4F9"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01574F04"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0D7EF5AB"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5AA350DA"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397" w:type="pct"/>
            <w:tcBorders>
              <w:top w:val="single" w:sz="4" w:space="0" w:color="auto"/>
              <w:left w:val="single" w:sz="4" w:space="0" w:color="auto"/>
              <w:bottom w:val="single" w:sz="4" w:space="0" w:color="auto"/>
              <w:right w:val="single" w:sz="4" w:space="0" w:color="auto"/>
            </w:tcBorders>
          </w:tcPr>
          <w:p w14:paraId="46619539"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8A67B95" w14:textId="77777777" w:rsidR="00A6383C" w:rsidRPr="001D0283" w:rsidRDefault="00A6383C" w:rsidP="00D45719">
            <w:pPr>
              <w:pStyle w:val="TAC"/>
              <w:rPr>
                <w:rFonts w:cs="Arial"/>
              </w:rPr>
            </w:pPr>
            <w:r w:rsidRPr="001D0283">
              <w:rPr>
                <w:rFonts w:cs="Arial"/>
              </w:rPr>
              <w:t>≤</w:t>
            </w:r>
            <w:r>
              <w:t xml:space="preserve"> </w:t>
            </w:r>
            <w:r w:rsidRPr="001D0283">
              <w:t>3.5</w:t>
            </w:r>
          </w:p>
        </w:tc>
        <w:tc>
          <w:tcPr>
            <w:tcW w:w="415" w:type="pct"/>
            <w:tcBorders>
              <w:top w:val="single" w:sz="4" w:space="0" w:color="auto"/>
              <w:left w:val="single" w:sz="4" w:space="0" w:color="auto"/>
              <w:bottom w:val="single" w:sz="4" w:space="0" w:color="auto"/>
              <w:right w:val="single" w:sz="4" w:space="0" w:color="auto"/>
            </w:tcBorders>
          </w:tcPr>
          <w:p w14:paraId="15DFCEBC" w14:textId="77777777" w:rsidR="00A6383C" w:rsidRPr="001D0283" w:rsidRDefault="00A6383C" w:rsidP="00D45719">
            <w:pPr>
              <w:pStyle w:val="TAC"/>
              <w:rPr>
                <w:rFonts w:cs="Arial"/>
              </w:rPr>
            </w:pPr>
            <w:r w:rsidRPr="001D0283">
              <w:rPr>
                <w:rFonts w:cs="Arial"/>
              </w:rPr>
              <w:t>≤</w:t>
            </w:r>
            <w:r>
              <w:t xml:space="preserve"> </w:t>
            </w:r>
            <w:r w:rsidRPr="001D0283">
              <w:t>4.5</w:t>
            </w:r>
          </w:p>
        </w:tc>
      </w:tr>
      <w:tr w:rsidR="00A6383C" w:rsidRPr="001D0283" w14:paraId="2D0DAA6B"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5818C5E" w14:textId="77777777" w:rsidR="00A6383C" w:rsidRPr="001D0283" w:rsidRDefault="00A6383C" w:rsidP="00D45719">
            <w:pPr>
              <w:pStyle w:val="TAC"/>
              <w:rPr>
                <w:b/>
              </w:rPr>
            </w:pPr>
            <w:r w:rsidRPr="001D0283">
              <w:t>CP-OFDM</w:t>
            </w:r>
          </w:p>
        </w:tc>
        <w:tc>
          <w:tcPr>
            <w:tcW w:w="600" w:type="pct"/>
            <w:tcBorders>
              <w:top w:val="single" w:sz="4" w:space="0" w:color="auto"/>
              <w:left w:val="single" w:sz="4" w:space="0" w:color="auto"/>
              <w:bottom w:val="single" w:sz="4" w:space="0" w:color="auto"/>
              <w:right w:val="single" w:sz="4" w:space="0" w:color="auto"/>
            </w:tcBorders>
          </w:tcPr>
          <w:p w14:paraId="75F2C5EA" w14:textId="77777777" w:rsidR="00A6383C" w:rsidRPr="001D0283" w:rsidRDefault="00A6383C" w:rsidP="00D45719">
            <w:pPr>
              <w:pStyle w:val="TAC"/>
              <w:rPr>
                <w:b/>
              </w:rPr>
            </w:pPr>
            <w:r w:rsidRPr="001D0283">
              <w:t>QPSK</w:t>
            </w:r>
          </w:p>
        </w:tc>
        <w:tc>
          <w:tcPr>
            <w:tcW w:w="363" w:type="pct"/>
            <w:tcBorders>
              <w:top w:val="single" w:sz="4" w:space="0" w:color="auto"/>
              <w:left w:val="single" w:sz="4" w:space="0" w:color="auto"/>
              <w:bottom w:val="single" w:sz="4" w:space="0" w:color="auto"/>
              <w:right w:val="single" w:sz="4" w:space="0" w:color="auto"/>
            </w:tcBorders>
          </w:tcPr>
          <w:p w14:paraId="7D9FA50E"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708BFE72"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5AD5F10"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2724C833"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492108C5"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135A48E8"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09ABAFDF" w14:textId="77777777" w:rsidR="00A6383C" w:rsidRPr="001D0283" w:rsidRDefault="00A6383C" w:rsidP="00D45719">
            <w:pPr>
              <w:pStyle w:val="TAC"/>
              <w:rPr>
                <w:rFonts w:cs="Arial"/>
                <w:b/>
              </w:rPr>
            </w:pPr>
            <w:r w:rsidRPr="001D0283">
              <w:rPr>
                <w:rFonts w:cs="Arial"/>
              </w:rPr>
              <w:t>≤</w:t>
            </w:r>
            <w:r>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1A86AB59"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3B6824B0" w14:textId="77777777" w:rsidR="00A6383C" w:rsidRPr="001D0283" w:rsidRDefault="00A6383C" w:rsidP="00D45719">
            <w:pPr>
              <w:pStyle w:val="TAC"/>
              <w:rPr>
                <w:rFonts w:cs="Arial"/>
              </w:rPr>
            </w:pPr>
            <w:r w:rsidRPr="001D0283">
              <w:rPr>
                <w:rFonts w:cs="Arial"/>
              </w:rPr>
              <w:t>≤</w:t>
            </w:r>
            <w:r>
              <w:rPr>
                <w:rFonts w:cs="Arial"/>
              </w:rPr>
              <w:t xml:space="preserve"> </w:t>
            </w:r>
            <w:r w:rsidRPr="001D0283">
              <w:t>4.0</w:t>
            </w:r>
          </w:p>
        </w:tc>
        <w:tc>
          <w:tcPr>
            <w:tcW w:w="415" w:type="pct"/>
            <w:tcBorders>
              <w:top w:val="single" w:sz="4" w:space="0" w:color="auto"/>
              <w:left w:val="single" w:sz="4" w:space="0" w:color="auto"/>
              <w:bottom w:val="single" w:sz="4" w:space="0" w:color="auto"/>
              <w:right w:val="single" w:sz="4" w:space="0" w:color="auto"/>
            </w:tcBorders>
          </w:tcPr>
          <w:p w14:paraId="255445FC"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4.5</w:t>
            </w:r>
          </w:p>
        </w:tc>
      </w:tr>
      <w:tr w:rsidR="00A6383C" w:rsidRPr="001D0283" w14:paraId="20501C9C"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004F847F"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059AA367" w14:textId="77777777" w:rsidR="00A6383C" w:rsidRPr="001D0283" w:rsidRDefault="00A6383C" w:rsidP="00D45719">
            <w:pPr>
              <w:pStyle w:val="TAC"/>
              <w:rPr>
                <w:b/>
              </w:rPr>
            </w:pPr>
            <w:r w:rsidRPr="001D0283">
              <w:t>16</w:t>
            </w:r>
            <w:r>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187B60CB"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503CFA56"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E5C9DCE"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521EC0DA"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00D93CF2"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397" w:type="pct"/>
            <w:tcBorders>
              <w:top w:val="single" w:sz="4" w:space="0" w:color="auto"/>
              <w:left w:val="single" w:sz="4" w:space="0" w:color="auto"/>
              <w:bottom w:val="single" w:sz="4" w:space="0" w:color="auto"/>
              <w:right w:val="single" w:sz="4" w:space="0" w:color="auto"/>
            </w:tcBorders>
          </w:tcPr>
          <w:p w14:paraId="2903C9E9"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1165B9C1" w14:textId="77777777" w:rsidR="00A6383C" w:rsidRPr="001D0283" w:rsidRDefault="00A6383C" w:rsidP="00D45719">
            <w:pPr>
              <w:pStyle w:val="TAC"/>
              <w:rPr>
                <w:rFonts w:cs="Arial"/>
                <w:b/>
              </w:rPr>
            </w:pPr>
            <w:r w:rsidRPr="001D0283">
              <w:rPr>
                <w:rFonts w:cs="Arial"/>
              </w:rPr>
              <w:t>≤</w:t>
            </w:r>
            <w:r>
              <w:t xml:space="preserve"> </w:t>
            </w:r>
            <w:r w:rsidRPr="001D0283">
              <w:t>4.0</w:t>
            </w:r>
          </w:p>
        </w:tc>
        <w:tc>
          <w:tcPr>
            <w:tcW w:w="397" w:type="pct"/>
            <w:tcBorders>
              <w:top w:val="single" w:sz="4" w:space="0" w:color="auto"/>
              <w:left w:val="single" w:sz="4" w:space="0" w:color="auto"/>
              <w:bottom w:val="single" w:sz="4" w:space="0" w:color="auto"/>
              <w:right w:val="single" w:sz="4" w:space="0" w:color="auto"/>
            </w:tcBorders>
          </w:tcPr>
          <w:p w14:paraId="0693D262"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6FFAAA57"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4.0</w:t>
            </w:r>
          </w:p>
        </w:tc>
        <w:tc>
          <w:tcPr>
            <w:tcW w:w="415" w:type="pct"/>
            <w:tcBorders>
              <w:top w:val="single" w:sz="4" w:space="0" w:color="auto"/>
              <w:left w:val="single" w:sz="4" w:space="0" w:color="auto"/>
              <w:bottom w:val="single" w:sz="4" w:space="0" w:color="auto"/>
              <w:right w:val="single" w:sz="4" w:space="0" w:color="auto"/>
            </w:tcBorders>
          </w:tcPr>
          <w:p w14:paraId="7E65BEA8"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4.5</w:t>
            </w:r>
          </w:p>
        </w:tc>
      </w:tr>
      <w:tr w:rsidR="00A6383C" w:rsidRPr="001D0283" w14:paraId="7ED73AB8"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3C663D9A"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95607E0" w14:textId="77777777" w:rsidR="00A6383C" w:rsidRPr="001D0283" w:rsidRDefault="00A6383C" w:rsidP="00D45719">
            <w:pPr>
              <w:pStyle w:val="TAC"/>
              <w:rPr>
                <w:b/>
              </w:rPr>
            </w:pPr>
            <w:r w:rsidRPr="001D0283">
              <w:t>64</w:t>
            </w:r>
            <w:r>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3478E86E"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1D798573"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5A015D2D"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97" w:type="pct"/>
            <w:tcBorders>
              <w:top w:val="single" w:sz="4" w:space="0" w:color="auto"/>
              <w:left w:val="single" w:sz="4" w:space="0" w:color="auto"/>
              <w:bottom w:val="single" w:sz="4" w:space="0" w:color="auto"/>
              <w:right w:val="single" w:sz="4" w:space="0" w:color="auto"/>
            </w:tcBorders>
          </w:tcPr>
          <w:p w14:paraId="01605D5F"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68EAA6B4"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0D0A3324"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353" w:type="pct"/>
            <w:tcBorders>
              <w:top w:val="single" w:sz="4" w:space="0" w:color="auto"/>
              <w:left w:val="single" w:sz="4" w:space="0" w:color="auto"/>
              <w:bottom w:val="single" w:sz="4" w:space="0" w:color="auto"/>
              <w:right w:val="single" w:sz="4" w:space="0" w:color="auto"/>
            </w:tcBorders>
          </w:tcPr>
          <w:p w14:paraId="5B58B2A9"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97" w:type="pct"/>
            <w:tcBorders>
              <w:top w:val="single" w:sz="4" w:space="0" w:color="auto"/>
              <w:left w:val="single" w:sz="4" w:space="0" w:color="auto"/>
              <w:bottom w:val="single" w:sz="4" w:space="0" w:color="auto"/>
              <w:right w:val="single" w:sz="4" w:space="0" w:color="auto"/>
            </w:tcBorders>
          </w:tcPr>
          <w:p w14:paraId="74CADB47"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353" w:type="pct"/>
            <w:tcBorders>
              <w:top w:val="single" w:sz="4" w:space="0" w:color="auto"/>
              <w:left w:val="single" w:sz="4" w:space="0" w:color="auto"/>
              <w:bottom w:val="single" w:sz="4" w:space="0" w:color="auto"/>
              <w:right w:val="single" w:sz="4" w:space="0" w:color="auto"/>
            </w:tcBorders>
          </w:tcPr>
          <w:p w14:paraId="254B237D"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5.5</w:t>
            </w:r>
          </w:p>
        </w:tc>
        <w:tc>
          <w:tcPr>
            <w:tcW w:w="415" w:type="pct"/>
            <w:tcBorders>
              <w:top w:val="single" w:sz="4" w:space="0" w:color="auto"/>
              <w:left w:val="single" w:sz="4" w:space="0" w:color="auto"/>
              <w:bottom w:val="single" w:sz="4" w:space="0" w:color="auto"/>
              <w:right w:val="single" w:sz="4" w:space="0" w:color="auto"/>
            </w:tcBorders>
          </w:tcPr>
          <w:p w14:paraId="4E9D2D14"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5.5</w:t>
            </w:r>
          </w:p>
        </w:tc>
      </w:tr>
      <w:tr w:rsidR="00A6383C" w:rsidRPr="001D0283" w14:paraId="4E053A12" w14:textId="77777777" w:rsidTr="00D45719">
        <w:trPr>
          <w:jc w:val="center"/>
        </w:trPr>
        <w:tc>
          <w:tcPr>
            <w:tcW w:w="563" w:type="pct"/>
            <w:tcBorders>
              <w:top w:val="single" w:sz="4" w:space="0" w:color="auto"/>
              <w:left w:val="single" w:sz="4" w:space="0" w:color="auto"/>
              <w:bottom w:val="single" w:sz="4" w:space="0" w:color="auto"/>
              <w:right w:val="single" w:sz="4" w:space="0" w:color="auto"/>
            </w:tcBorders>
            <w:shd w:val="clear" w:color="auto" w:fill="auto"/>
          </w:tcPr>
          <w:p w14:paraId="21F4989C" w14:textId="77777777" w:rsidR="00A6383C" w:rsidRPr="001D0283" w:rsidRDefault="00A6383C" w:rsidP="00D45719">
            <w:pPr>
              <w:pStyle w:val="TAC"/>
              <w:rPr>
                <w:b/>
              </w:rPr>
            </w:pPr>
          </w:p>
        </w:tc>
        <w:tc>
          <w:tcPr>
            <w:tcW w:w="600" w:type="pct"/>
            <w:tcBorders>
              <w:top w:val="single" w:sz="4" w:space="0" w:color="auto"/>
              <w:left w:val="single" w:sz="4" w:space="0" w:color="auto"/>
              <w:bottom w:val="single" w:sz="4" w:space="0" w:color="auto"/>
              <w:right w:val="single" w:sz="4" w:space="0" w:color="auto"/>
            </w:tcBorders>
          </w:tcPr>
          <w:p w14:paraId="3F8F6493" w14:textId="77777777" w:rsidR="00A6383C" w:rsidRPr="001D0283" w:rsidRDefault="00A6383C" w:rsidP="00D45719">
            <w:pPr>
              <w:pStyle w:val="TAC"/>
              <w:rPr>
                <w:b/>
              </w:rPr>
            </w:pPr>
            <w:r w:rsidRPr="001D0283">
              <w:t>256</w:t>
            </w:r>
            <w:r>
              <w:t xml:space="preserve"> </w:t>
            </w:r>
            <w:r w:rsidRPr="001D0283">
              <w:t>QAM</w:t>
            </w:r>
          </w:p>
        </w:tc>
        <w:tc>
          <w:tcPr>
            <w:tcW w:w="363" w:type="pct"/>
            <w:tcBorders>
              <w:top w:val="single" w:sz="4" w:space="0" w:color="auto"/>
              <w:left w:val="single" w:sz="4" w:space="0" w:color="auto"/>
              <w:bottom w:val="single" w:sz="4" w:space="0" w:color="auto"/>
              <w:right w:val="single" w:sz="4" w:space="0" w:color="auto"/>
            </w:tcBorders>
          </w:tcPr>
          <w:p w14:paraId="7B123550" w14:textId="77777777" w:rsidR="00A6383C" w:rsidRPr="001D0283" w:rsidRDefault="00A6383C" w:rsidP="00D45719">
            <w:pPr>
              <w:pStyle w:val="TAC"/>
              <w:rPr>
                <w:rFonts w:cs="Arial"/>
                <w:b/>
              </w:rPr>
            </w:pPr>
            <w:r w:rsidRPr="001D0283">
              <w:rPr>
                <w:rFonts w:cs="Arial"/>
              </w:rPr>
              <w:t>≤</w:t>
            </w:r>
            <w:r>
              <w:t xml:space="preserve"> </w:t>
            </w:r>
            <w:r w:rsidRPr="001D0283">
              <w:t>9.0</w:t>
            </w:r>
          </w:p>
        </w:tc>
        <w:tc>
          <w:tcPr>
            <w:tcW w:w="443" w:type="pct"/>
            <w:tcBorders>
              <w:top w:val="single" w:sz="4" w:space="0" w:color="auto"/>
              <w:left w:val="single" w:sz="4" w:space="0" w:color="auto"/>
              <w:bottom w:val="single" w:sz="4" w:space="0" w:color="auto"/>
              <w:right w:val="single" w:sz="4" w:space="0" w:color="auto"/>
            </w:tcBorders>
          </w:tcPr>
          <w:p w14:paraId="04943D12" w14:textId="77777777" w:rsidR="00A6383C" w:rsidRPr="001D0283" w:rsidRDefault="00A6383C" w:rsidP="00D45719">
            <w:pPr>
              <w:pStyle w:val="TAC"/>
              <w:rPr>
                <w:rFonts w:cs="Arial"/>
                <w:b/>
              </w:rPr>
            </w:pPr>
            <w:r w:rsidRPr="001D0283">
              <w:rPr>
                <w:rFonts w:cs="Arial"/>
              </w:rPr>
              <w:t>≤</w:t>
            </w:r>
            <w:r>
              <w:t xml:space="preserve"> </w:t>
            </w:r>
            <w:r w:rsidRPr="001D0283">
              <w:t>12.0</w:t>
            </w:r>
          </w:p>
        </w:tc>
        <w:tc>
          <w:tcPr>
            <w:tcW w:w="366" w:type="pct"/>
            <w:tcBorders>
              <w:top w:val="single" w:sz="4" w:space="0" w:color="auto"/>
              <w:left w:val="single" w:sz="4" w:space="0" w:color="auto"/>
              <w:bottom w:val="single" w:sz="4" w:space="0" w:color="auto"/>
              <w:right w:val="single" w:sz="4" w:space="0" w:color="auto"/>
            </w:tcBorders>
          </w:tcPr>
          <w:p w14:paraId="45F78A85"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4489E5E2" w14:textId="77777777" w:rsidR="00A6383C" w:rsidRPr="001D0283" w:rsidRDefault="00A6383C" w:rsidP="00D45719">
            <w:pPr>
              <w:pStyle w:val="TAC"/>
              <w:rPr>
                <w:rFonts w:cs="Arial"/>
                <w:b/>
              </w:rPr>
            </w:pPr>
            <w:r w:rsidRPr="001D0283">
              <w:rPr>
                <w:rFonts w:cs="Arial"/>
              </w:rPr>
              <w:t>≤</w:t>
            </w:r>
            <w:r>
              <w:t xml:space="preserve"> </w:t>
            </w:r>
            <w:r w:rsidRPr="001D0283">
              <w:t>8.5</w:t>
            </w:r>
          </w:p>
        </w:tc>
        <w:tc>
          <w:tcPr>
            <w:tcW w:w="353" w:type="pct"/>
            <w:tcBorders>
              <w:top w:val="single" w:sz="4" w:space="0" w:color="auto"/>
              <w:left w:val="single" w:sz="4" w:space="0" w:color="auto"/>
              <w:bottom w:val="single" w:sz="4" w:space="0" w:color="auto"/>
              <w:right w:val="single" w:sz="4" w:space="0" w:color="auto"/>
            </w:tcBorders>
          </w:tcPr>
          <w:p w14:paraId="7944F992"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66275A83"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0EC832D4"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397" w:type="pct"/>
            <w:tcBorders>
              <w:top w:val="single" w:sz="4" w:space="0" w:color="auto"/>
              <w:left w:val="single" w:sz="4" w:space="0" w:color="auto"/>
              <w:bottom w:val="single" w:sz="4" w:space="0" w:color="auto"/>
              <w:right w:val="single" w:sz="4" w:space="0" w:color="auto"/>
            </w:tcBorders>
          </w:tcPr>
          <w:p w14:paraId="31529D53"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353" w:type="pct"/>
            <w:tcBorders>
              <w:top w:val="single" w:sz="4" w:space="0" w:color="auto"/>
              <w:left w:val="single" w:sz="4" w:space="0" w:color="auto"/>
              <w:bottom w:val="single" w:sz="4" w:space="0" w:color="auto"/>
              <w:right w:val="single" w:sz="4" w:space="0" w:color="auto"/>
            </w:tcBorders>
          </w:tcPr>
          <w:p w14:paraId="496A365E"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7.0</w:t>
            </w:r>
          </w:p>
        </w:tc>
        <w:tc>
          <w:tcPr>
            <w:tcW w:w="415" w:type="pct"/>
            <w:tcBorders>
              <w:top w:val="single" w:sz="4" w:space="0" w:color="auto"/>
              <w:left w:val="single" w:sz="4" w:space="0" w:color="auto"/>
              <w:bottom w:val="single" w:sz="4" w:space="0" w:color="auto"/>
              <w:right w:val="single" w:sz="4" w:space="0" w:color="auto"/>
            </w:tcBorders>
          </w:tcPr>
          <w:p w14:paraId="0AB49D5A" w14:textId="77777777" w:rsidR="00A6383C" w:rsidRPr="001D0283" w:rsidRDefault="00A6383C" w:rsidP="00D45719">
            <w:pPr>
              <w:pStyle w:val="TAC"/>
              <w:rPr>
                <w:rFonts w:cs="Arial"/>
              </w:rPr>
            </w:pPr>
            <w:r w:rsidRPr="001D0283">
              <w:rPr>
                <w:rFonts w:cs="Arial"/>
              </w:rPr>
              <w:t>≤</w:t>
            </w:r>
            <w:r>
              <w:rPr>
                <w:rFonts w:cs="Arial"/>
              </w:rPr>
              <w:t xml:space="preserve"> </w:t>
            </w:r>
            <w:r w:rsidRPr="001D0283">
              <w:rPr>
                <w:rFonts w:cs="Arial"/>
              </w:rPr>
              <w:t>7.0</w:t>
            </w:r>
          </w:p>
        </w:tc>
      </w:tr>
      <w:tr w:rsidR="00A6383C" w:rsidRPr="001D0283" w14:paraId="47C97BE4" w14:textId="77777777" w:rsidTr="00D45719">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39919D1B"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2244E31C" w14:textId="77777777" w:rsidR="00A6383C" w:rsidRPr="001D0283" w:rsidRDefault="00A6383C" w:rsidP="00D45719">
            <w:pPr>
              <w:pStyle w:val="TAN"/>
              <w:rPr>
                <w:rFonts w:cs="Arial"/>
              </w:rPr>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17A2C80D" w14:textId="77777777" w:rsidR="00A6383C" w:rsidRPr="001D0283" w:rsidRDefault="00A6383C" w:rsidP="00A6383C"/>
    <w:p w14:paraId="5AE1559D" w14:textId="77777777" w:rsidR="00A6383C" w:rsidRPr="001D0283" w:rsidRDefault="00A6383C" w:rsidP="00A6383C">
      <w:pPr>
        <w:pStyle w:val="TH"/>
      </w:pPr>
      <w:r w:rsidRPr="001D0283">
        <w:lastRenderedPageBreak/>
        <w:t>Table 6.2F.3.6-2: A-MPR for NS_53 power class 3 with single Tx</w:t>
      </w:r>
    </w:p>
    <w:tbl>
      <w:tblPr>
        <w:tblW w:w="5000" w:type="pct"/>
        <w:jc w:val="center"/>
        <w:tblCellMar>
          <w:left w:w="28" w:type="dxa"/>
        </w:tblCellMar>
        <w:tblLook w:val="04A0" w:firstRow="1" w:lastRow="0" w:firstColumn="1" w:lastColumn="0" w:noHBand="0" w:noVBand="1"/>
      </w:tblPr>
      <w:tblGrid>
        <w:gridCol w:w="1277"/>
        <w:gridCol w:w="1096"/>
        <w:gridCol w:w="734"/>
        <w:gridCol w:w="784"/>
        <w:gridCol w:w="653"/>
        <w:gridCol w:w="782"/>
        <w:gridCol w:w="653"/>
        <w:gridCol w:w="782"/>
        <w:gridCol w:w="653"/>
        <w:gridCol w:w="784"/>
        <w:gridCol w:w="651"/>
        <w:gridCol w:w="782"/>
      </w:tblGrid>
      <w:tr w:rsidR="00A6383C" w:rsidRPr="001D0283" w14:paraId="30CEF4DE" w14:textId="77777777" w:rsidTr="00D45719">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119E5F66" w14:textId="77777777" w:rsidR="00A6383C" w:rsidRPr="001D0283" w:rsidRDefault="00A6383C" w:rsidP="00D45719">
            <w:pPr>
              <w:pStyle w:val="TAH"/>
            </w:pPr>
            <w:r w:rsidRPr="001D0283">
              <w:t>Pre-coding</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auto"/>
          </w:tcPr>
          <w:p w14:paraId="03BE8D19" w14:textId="77777777" w:rsidR="00A6383C" w:rsidRPr="001D0283" w:rsidRDefault="00A6383C" w:rsidP="00D45719">
            <w:pPr>
              <w:pStyle w:val="TAH"/>
            </w:pPr>
            <w:r w:rsidRPr="001D0283">
              <w:t>Modulation</w:t>
            </w:r>
          </w:p>
        </w:tc>
        <w:tc>
          <w:tcPr>
            <w:tcW w:w="3768" w:type="pct"/>
            <w:gridSpan w:val="10"/>
            <w:tcBorders>
              <w:top w:val="single" w:sz="4" w:space="0" w:color="auto"/>
              <w:left w:val="single" w:sz="4" w:space="0" w:color="auto"/>
              <w:bottom w:val="single" w:sz="4" w:space="0" w:color="auto"/>
              <w:right w:val="single" w:sz="4" w:space="0" w:color="auto"/>
            </w:tcBorders>
          </w:tcPr>
          <w:p w14:paraId="40379EAC"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440F4B08"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0E94ADF6" w14:textId="77777777" w:rsidR="00A6383C" w:rsidRPr="001D0283" w:rsidRDefault="00A6383C" w:rsidP="00D45719">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78E26A84" w14:textId="77777777" w:rsidR="00A6383C" w:rsidRPr="001D0283" w:rsidRDefault="00A6383C" w:rsidP="00D45719">
            <w:pPr>
              <w:pStyle w:val="TAH"/>
            </w:pPr>
          </w:p>
        </w:tc>
        <w:tc>
          <w:tcPr>
            <w:tcW w:w="788" w:type="pct"/>
            <w:gridSpan w:val="2"/>
            <w:tcBorders>
              <w:top w:val="single" w:sz="4" w:space="0" w:color="auto"/>
              <w:left w:val="single" w:sz="4" w:space="0" w:color="auto"/>
              <w:bottom w:val="single" w:sz="4" w:space="0" w:color="auto"/>
              <w:right w:val="single" w:sz="4" w:space="0" w:color="auto"/>
            </w:tcBorders>
          </w:tcPr>
          <w:p w14:paraId="211D33FB" w14:textId="77777777" w:rsidR="00A6383C" w:rsidRPr="001D0283" w:rsidRDefault="00A6383C" w:rsidP="00D45719">
            <w:pPr>
              <w:pStyle w:val="TAH"/>
            </w:pPr>
            <w:r w:rsidRPr="001D0283">
              <w:t>20</w:t>
            </w:r>
            <w:r>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785FD88E" w14:textId="77777777" w:rsidR="00A6383C" w:rsidRPr="001D0283" w:rsidRDefault="00A6383C" w:rsidP="00D45719">
            <w:pPr>
              <w:pStyle w:val="TAH"/>
            </w:pPr>
            <w:r w:rsidRPr="001D0283">
              <w:t>40</w:t>
            </w:r>
            <w:r>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1003BE85" w14:textId="77777777" w:rsidR="00A6383C" w:rsidRPr="001D0283" w:rsidRDefault="00A6383C" w:rsidP="00D45719">
            <w:pPr>
              <w:pStyle w:val="TAH"/>
            </w:pPr>
            <w:r w:rsidRPr="001D0283">
              <w:t>60</w:t>
            </w:r>
            <w:r>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7AB09C66" w14:textId="77777777" w:rsidR="00A6383C" w:rsidRPr="001D0283" w:rsidRDefault="00A6383C" w:rsidP="00D45719">
            <w:pPr>
              <w:pStyle w:val="TAH"/>
            </w:pPr>
            <w:r w:rsidRPr="001D0283">
              <w:t>80</w:t>
            </w:r>
            <w:r>
              <w:t xml:space="preserve"> </w:t>
            </w:r>
            <w:r w:rsidRPr="001D0283">
              <w:t>MHz</w:t>
            </w:r>
          </w:p>
        </w:tc>
        <w:tc>
          <w:tcPr>
            <w:tcW w:w="745" w:type="pct"/>
            <w:gridSpan w:val="2"/>
            <w:tcBorders>
              <w:top w:val="single" w:sz="4" w:space="0" w:color="auto"/>
              <w:left w:val="single" w:sz="4" w:space="0" w:color="auto"/>
              <w:bottom w:val="single" w:sz="4" w:space="0" w:color="auto"/>
              <w:right w:val="single" w:sz="4" w:space="0" w:color="auto"/>
            </w:tcBorders>
          </w:tcPr>
          <w:p w14:paraId="646CFC13" w14:textId="77777777" w:rsidR="00A6383C" w:rsidRPr="001D0283" w:rsidRDefault="00A6383C" w:rsidP="00D45719">
            <w:pPr>
              <w:pStyle w:val="TAH"/>
            </w:pPr>
            <w:r w:rsidRPr="001D0283">
              <w:t>100</w:t>
            </w:r>
            <w:r>
              <w:t xml:space="preserve"> </w:t>
            </w:r>
            <w:r w:rsidRPr="001D0283">
              <w:t>MHz</w:t>
            </w:r>
          </w:p>
        </w:tc>
      </w:tr>
      <w:tr w:rsidR="00A6383C" w:rsidRPr="001D0283" w14:paraId="4431B234"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9BE3B7D" w14:textId="77777777" w:rsidR="00A6383C" w:rsidRPr="001D0283" w:rsidRDefault="00A6383C" w:rsidP="00D45719">
            <w:pPr>
              <w:pStyle w:val="TAH"/>
            </w:pPr>
          </w:p>
        </w:tc>
        <w:tc>
          <w:tcPr>
            <w:tcW w:w="569" w:type="pct"/>
            <w:vMerge/>
            <w:tcBorders>
              <w:top w:val="single" w:sz="4" w:space="0" w:color="auto"/>
              <w:left w:val="single" w:sz="4" w:space="0" w:color="auto"/>
              <w:bottom w:val="single" w:sz="4" w:space="0" w:color="auto"/>
              <w:right w:val="single" w:sz="4" w:space="0" w:color="auto"/>
            </w:tcBorders>
            <w:shd w:val="clear" w:color="auto" w:fill="auto"/>
          </w:tcPr>
          <w:p w14:paraId="31FCEC20" w14:textId="77777777" w:rsidR="00A6383C" w:rsidRPr="001D0283" w:rsidRDefault="00A6383C" w:rsidP="00D45719">
            <w:pPr>
              <w:pStyle w:val="TAH"/>
            </w:pPr>
          </w:p>
        </w:tc>
        <w:tc>
          <w:tcPr>
            <w:tcW w:w="381" w:type="pct"/>
            <w:tcBorders>
              <w:top w:val="single" w:sz="4" w:space="0" w:color="auto"/>
              <w:left w:val="single" w:sz="4" w:space="0" w:color="auto"/>
              <w:bottom w:val="single" w:sz="4" w:space="0" w:color="auto"/>
              <w:right w:val="single" w:sz="4" w:space="0" w:color="auto"/>
            </w:tcBorders>
          </w:tcPr>
          <w:p w14:paraId="4EFB4690" w14:textId="77777777" w:rsidR="00A6383C" w:rsidRPr="001D0283" w:rsidRDefault="00A6383C" w:rsidP="00D45719">
            <w:pPr>
              <w:pStyle w:val="TAH"/>
            </w:pPr>
            <w:r w:rsidRPr="001D0283">
              <w:t>Full</w:t>
            </w:r>
            <w:r>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18CEF255" w14:textId="77777777" w:rsidR="00A6383C" w:rsidRPr="001D0283" w:rsidRDefault="00A6383C" w:rsidP="00D45719">
            <w:pPr>
              <w:pStyle w:val="TAH"/>
            </w:pPr>
            <w:r w:rsidRPr="001D0283">
              <w:t>Partial</w:t>
            </w:r>
            <w:r>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56336F8F" w14:textId="77777777" w:rsidR="00A6383C" w:rsidRPr="001D0283" w:rsidRDefault="00A6383C" w:rsidP="00D45719">
            <w:pPr>
              <w:pStyle w:val="TAH"/>
            </w:pPr>
            <w:r w:rsidRPr="001D0283">
              <w:t>Full</w:t>
            </w:r>
            <w:r>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0E4BA222" w14:textId="77777777" w:rsidR="00A6383C" w:rsidRPr="001D0283" w:rsidRDefault="00A6383C" w:rsidP="00D45719">
            <w:pPr>
              <w:pStyle w:val="TAH"/>
            </w:pPr>
            <w:r w:rsidRPr="001D0283">
              <w:t>Partial</w:t>
            </w:r>
            <w:r>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0697BC62" w14:textId="77777777" w:rsidR="00A6383C" w:rsidRPr="001D0283" w:rsidRDefault="00A6383C" w:rsidP="00D45719">
            <w:pPr>
              <w:pStyle w:val="TAH"/>
            </w:pPr>
            <w:r w:rsidRPr="001D0283">
              <w:t>Full</w:t>
            </w:r>
            <w:r>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0622C0C4" w14:textId="77777777" w:rsidR="00A6383C" w:rsidRPr="001D0283" w:rsidRDefault="00A6383C" w:rsidP="00D45719">
            <w:pPr>
              <w:pStyle w:val="TAH"/>
            </w:pPr>
            <w:r w:rsidRPr="001D0283">
              <w:t>Partial</w:t>
            </w:r>
            <w:r>
              <w:t xml:space="preserve"> </w:t>
            </w:r>
            <w:r w:rsidRPr="001D0283">
              <w:t>(dB)</w:t>
            </w:r>
          </w:p>
        </w:tc>
        <w:tc>
          <w:tcPr>
            <w:tcW w:w="339" w:type="pct"/>
            <w:tcBorders>
              <w:top w:val="single" w:sz="4" w:space="0" w:color="auto"/>
              <w:left w:val="single" w:sz="4" w:space="0" w:color="auto"/>
              <w:bottom w:val="single" w:sz="4" w:space="0" w:color="auto"/>
              <w:right w:val="single" w:sz="4" w:space="0" w:color="auto"/>
            </w:tcBorders>
          </w:tcPr>
          <w:p w14:paraId="7E49C56A" w14:textId="77777777" w:rsidR="00A6383C" w:rsidRPr="001D0283" w:rsidRDefault="00A6383C" w:rsidP="00D45719">
            <w:pPr>
              <w:pStyle w:val="TAH"/>
            </w:pPr>
            <w:r w:rsidRPr="001D0283">
              <w:t>Full</w:t>
            </w:r>
            <w:r>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6F2765C5" w14:textId="77777777" w:rsidR="00A6383C" w:rsidRPr="001D0283" w:rsidRDefault="00A6383C" w:rsidP="00D45719">
            <w:pPr>
              <w:pStyle w:val="TAH"/>
            </w:pPr>
            <w:r w:rsidRPr="001D0283">
              <w:t>Partial</w:t>
            </w:r>
            <w:r>
              <w:t xml:space="preserve"> </w:t>
            </w:r>
            <w:r w:rsidRPr="001D0283">
              <w:t>(dB)</w:t>
            </w:r>
          </w:p>
        </w:tc>
        <w:tc>
          <w:tcPr>
            <w:tcW w:w="338" w:type="pct"/>
            <w:tcBorders>
              <w:top w:val="single" w:sz="4" w:space="0" w:color="auto"/>
              <w:left w:val="single" w:sz="4" w:space="0" w:color="auto"/>
              <w:bottom w:val="single" w:sz="4" w:space="0" w:color="auto"/>
              <w:right w:val="single" w:sz="4" w:space="0" w:color="auto"/>
            </w:tcBorders>
          </w:tcPr>
          <w:p w14:paraId="557836EB" w14:textId="77777777" w:rsidR="00A6383C" w:rsidRPr="001D0283" w:rsidRDefault="00A6383C" w:rsidP="00D45719">
            <w:pPr>
              <w:pStyle w:val="TAH"/>
            </w:pPr>
            <w:r w:rsidRPr="001D0283">
              <w:t>Full</w:t>
            </w:r>
            <w:r>
              <w:t xml:space="preserve"> </w:t>
            </w:r>
            <w:r w:rsidRPr="001D0283">
              <w:t>(dB)</w:t>
            </w:r>
          </w:p>
        </w:tc>
        <w:tc>
          <w:tcPr>
            <w:tcW w:w="407" w:type="pct"/>
            <w:tcBorders>
              <w:top w:val="single" w:sz="4" w:space="0" w:color="auto"/>
              <w:left w:val="single" w:sz="4" w:space="0" w:color="auto"/>
              <w:bottom w:val="single" w:sz="4" w:space="0" w:color="auto"/>
              <w:right w:val="single" w:sz="4" w:space="0" w:color="auto"/>
            </w:tcBorders>
          </w:tcPr>
          <w:p w14:paraId="7FDFB50D" w14:textId="77777777" w:rsidR="00A6383C" w:rsidRPr="001D0283" w:rsidRDefault="00A6383C" w:rsidP="00D45719">
            <w:pPr>
              <w:pStyle w:val="TAH"/>
            </w:pPr>
            <w:r w:rsidRPr="001D0283">
              <w:t>Partial</w:t>
            </w:r>
            <w:r>
              <w:t xml:space="preserve"> </w:t>
            </w:r>
            <w:r w:rsidRPr="001D0283">
              <w:t>(dB)</w:t>
            </w:r>
          </w:p>
        </w:tc>
      </w:tr>
      <w:tr w:rsidR="00A6383C" w:rsidRPr="001D0283" w14:paraId="6A53336F" w14:textId="77777777" w:rsidTr="00D45719">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418E3FBF" w14:textId="77777777" w:rsidR="00A6383C" w:rsidRPr="001D0283" w:rsidRDefault="00A6383C" w:rsidP="00D45719">
            <w:pPr>
              <w:pStyle w:val="TAC"/>
            </w:pPr>
            <w:r w:rsidRPr="001D0283">
              <w:t>DFT-s-</w:t>
            </w:r>
            <w:del w:id="81" w:author="Raphael Hoon Geun" w:date="2025-01-28T21:06:00Z">
              <w:r w:rsidRPr="001D0283" w:rsidDel="00CD28D7">
                <w:delText>ODFM</w:delText>
              </w:r>
            </w:del>
            <w:ins w:id="82" w:author="Raphael Hoon Geun" w:date="2025-01-28T21:06:00Z">
              <w:r>
                <w:t>OFDM</w:t>
              </w:r>
            </w:ins>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09304779"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381" w:type="pct"/>
            <w:tcBorders>
              <w:top w:val="single" w:sz="4" w:space="0" w:color="auto"/>
              <w:left w:val="single" w:sz="4" w:space="0" w:color="auto"/>
              <w:bottom w:val="single" w:sz="4" w:space="0" w:color="auto"/>
              <w:right w:val="single" w:sz="4" w:space="0" w:color="auto"/>
            </w:tcBorders>
          </w:tcPr>
          <w:p w14:paraId="1C32B29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5FF934B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667909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7E21E6D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75A189C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512EFEF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12F73C32"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31CCF912"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1F7BF62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19E8B4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7.5</w:t>
            </w:r>
          </w:p>
        </w:tc>
      </w:tr>
      <w:tr w:rsidR="00A6383C" w:rsidRPr="001D0283" w14:paraId="6F5D6A16"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4E90C28"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4B842469" w14:textId="77777777" w:rsidR="00A6383C" w:rsidRPr="001D0283" w:rsidRDefault="00A6383C" w:rsidP="00D45719">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2775ADB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896B3C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87ABE4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17E217A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57B28A0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7766345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26F3BD5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6FB449B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27CBC6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3654D43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27F14B61"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DBBCBB8"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58834A41" w14:textId="77777777" w:rsidR="00A6383C" w:rsidRPr="001D0283" w:rsidRDefault="00A6383C" w:rsidP="00D45719">
            <w:pPr>
              <w:pStyle w:val="TAC"/>
              <w:rPr>
                <w:b/>
              </w:rPr>
            </w:pPr>
            <w:r w:rsidRPr="001D0283">
              <w:t>16</w:t>
            </w:r>
            <w:r>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3FC4758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EDEAF8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0010AA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7301F06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C70432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69CD481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0353B68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3D8D616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3DDC35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1D9CEB0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0C19D0BD"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6EE587ED"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769C7812" w14:textId="77777777" w:rsidR="00A6383C" w:rsidRPr="001D0283" w:rsidRDefault="00A6383C" w:rsidP="00D45719">
            <w:pPr>
              <w:pStyle w:val="TAC"/>
              <w:rPr>
                <w:b/>
              </w:rPr>
            </w:pPr>
            <w:r w:rsidRPr="001D0283">
              <w:t>64</w:t>
            </w:r>
            <w:r>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6BB736C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EBE8F2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1F875B1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26BE153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654097A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7A05BB4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48ED763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58DC1E0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0F78BF6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265453A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779D87C9"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5569966F"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4EBD0DDE" w14:textId="77777777" w:rsidR="00A6383C" w:rsidRPr="001D0283" w:rsidRDefault="00A6383C" w:rsidP="00D45719">
            <w:pPr>
              <w:pStyle w:val="TAC"/>
              <w:rPr>
                <w:b/>
              </w:rPr>
            </w:pPr>
            <w:r w:rsidRPr="001D0283">
              <w:t>256</w:t>
            </w:r>
            <w:r>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45C9ECE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E92C31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0F5353C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0AC0B31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1DA4022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37F368D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100A9FD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02A2750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2D70BF2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5960F4D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0D0D3E7C" w14:textId="77777777" w:rsidTr="00D45719">
        <w:trPr>
          <w:jc w:val="center"/>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tcPr>
          <w:p w14:paraId="716F263F" w14:textId="77777777" w:rsidR="00A6383C" w:rsidRPr="001D0283" w:rsidRDefault="00A6383C" w:rsidP="00D45719">
            <w:pPr>
              <w:pStyle w:val="TAC"/>
              <w:rPr>
                <w:b/>
              </w:rPr>
            </w:pPr>
            <w:r w:rsidRPr="001D0283">
              <w:t>CP-OFDM</w:t>
            </w:r>
          </w:p>
        </w:tc>
        <w:tc>
          <w:tcPr>
            <w:tcW w:w="569" w:type="pct"/>
            <w:tcBorders>
              <w:top w:val="single" w:sz="4" w:space="0" w:color="auto"/>
              <w:left w:val="single" w:sz="4" w:space="0" w:color="auto"/>
              <w:bottom w:val="single" w:sz="4" w:space="0" w:color="auto"/>
              <w:right w:val="single" w:sz="4" w:space="0" w:color="auto"/>
            </w:tcBorders>
          </w:tcPr>
          <w:p w14:paraId="501B4562" w14:textId="77777777" w:rsidR="00A6383C" w:rsidRPr="001D0283" w:rsidRDefault="00A6383C" w:rsidP="00D45719">
            <w:pPr>
              <w:pStyle w:val="TAC"/>
              <w:rPr>
                <w:b/>
              </w:rPr>
            </w:pPr>
            <w:r w:rsidRPr="001D0283">
              <w:t>QPSK</w:t>
            </w:r>
          </w:p>
        </w:tc>
        <w:tc>
          <w:tcPr>
            <w:tcW w:w="381" w:type="pct"/>
            <w:tcBorders>
              <w:top w:val="single" w:sz="4" w:space="0" w:color="auto"/>
              <w:left w:val="single" w:sz="4" w:space="0" w:color="auto"/>
              <w:bottom w:val="single" w:sz="4" w:space="0" w:color="auto"/>
              <w:right w:val="single" w:sz="4" w:space="0" w:color="auto"/>
            </w:tcBorders>
          </w:tcPr>
          <w:p w14:paraId="41419C3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0D13AF9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474529F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43680CA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09BB0CD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67E7315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2B5DF0F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DF2EDD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7B9AC8A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7C10014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3D0C38F0"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5022D81D"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63C9ABCC" w14:textId="77777777" w:rsidR="00A6383C" w:rsidRPr="001D0283" w:rsidRDefault="00A6383C" w:rsidP="00D45719">
            <w:pPr>
              <w:pStyle w:val="TAC"/>
              <w:rPr>
                <w:b/>
              </w:rPr>
            </w:pPr>
            <w:r w:rsidRPr="001D0283">
              <w:t>16</w:t>
            </w:r>
            <w:r>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4AD0941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3ECE0E2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0202835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3575031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6504271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6B5D058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6AAB151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4055F58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3CB9A09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3852016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5F566DBF"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8F12056"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75725237" w14:textId="77777777" w:rsidR="00A6383C" w:rsidRPr="001D0283" w:rsidRDefault="00A6383C" w:rsidP="00D45719">
            <w:pPr>
              <w:pStyle w:val="TAC"/>
              <w:rPr>
                <w:b/>
              </w:rPr>
            </w:pPr>
            <w:r w:rsidRPr="001D0283">
              <w:t>64</w:t>
            </w:r>
            <w:r>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3DC8F30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6121294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5039E77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58722D3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2F3DF83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7768304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73109C2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7" w:type="pct"/>
            <w:tcBorders>
              <w:top w:val="single" w:sz="4" w:space="0" w:color="auto"/>
              <w:left w:val="single" w:sz="4" w:space="0" w:color="auto"/>
              <w:bottom w:val="single" w:sz="4" w:space="0" w:color="auto"/>
              <w:right w:val="single" w:sz="4" w:space="0" w:color="auto"/>
            </w:tcBorders>
          </w:tcPr>
          <w:p w14:paraId="5F449E1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66721BF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7" w:type="pct"/>
            <w:tcBorders>
              <w:top w:val="single" w:sz="4" w:space="0" w:color="auto"/>
              <w:left w:val="single" w:sz="4" w:space="0" w:color="auto"/>
              <w:bottom w:val="single" w:sz="4" w:space="0" w:color="auto"/>
              <w:right w:val="single" w:sz="4" w:space="0" w:color="auto"/>
            </w:tcBorders>
          </w:tcPr>
          <w:p w14:paraId="42A8C33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217D199E" w14:textId="77777777" w:rsidTr="00D45719">
        <w:trPr>
          <w:jc w:val="center"/>
        </w:trPr>
        <w:tc>
          <w:tcPr>
            <w:tcW w:w="663" w:type="pct"/>
            <w:vMerge/>
            <w:tcBorders>
              <w:top w:val="single" w:sz="4" w:space="0" w:color="auto"/>
              <w:left w:val="single" w:sz="4" w:space="0" w:color="auto"/>
              <w:bottom w:val="single" w:sz="4" w:space="0" w:color="auto"/>
              <w:right w:val="single" w:sz="4" w:space="0" w:color="auto"/>
            </w:tcBorders>
            <w:shd w:val="clear" w:color="auto" w:fill="auto"/>
          </w:tcPr>
          <w:p w14:paraId="11BD24E3" w14:textId="77777777" w:rsidR="00A6383C" w:rsidRPr="001D0283" w:rsidRDefault="00A6383C" w:rsidP="00D45719">
            <w:pPr>
              <w:pStyle w:val="TAC"/>
              <w:rPr>
                <w:b/>
              </w:rPr>
            </w:pPr>
          </w:p>
        </w:tc>
        <w:tc>
          <w:tcPr>
            <w:tcW w:w="569" w:type="pct"/>
            <w:tcBorders>
              <w:top w:val="single" w:sz="4" w:space="0" w:color="auto"/>
              <w:left w:val="single" w:sz="4" w:space="0" w:color="auto"/>
              <w:bottom w:val="single" w:sz="4" w:space="0" w:color="auto"/>
              <w:right w:val="single" w:sz="4" w:space="0" w:color="auto"/>
            </w:tcBorders>
          </w:tcPr>
          <w:p w14:paraId="203CCC8B" w14:textId="77777777" w:rsidR="00A6383C" w:rsidRPr="001D0283" w:rsidRDefault="00A6383C" w:rsidP="00D45719">
            <w:pPr>
              <w:pStyle w:val="TAC"/>
              <w:rPr>
                <w:b/>
              </w:rPr>
            </w:pPr>
            <w:r w:rsidRPr="001D0283">
              <w:t>256</w:t>
            </w:r>
            <w:r>
              <w:t xml:space="preserve"> </w:t>
            </w:r>
            <w:r w:rsidRPr="001D0283">
              <w:t>QAM</w:t>
            </w:r>
          </w:p>
        </w:tc>
        <w:tc>
          <w:tcPr>
            <w:tcW w:w="381" w:type="pct"/>
            <w:tcBorders>
              <w:top w:val="single" w:sz="4" w:space="0" w:color="auto"/>
              <w:left w:val="single" w:sz="4" w:space="0" w:color="auto"/>
              <w:bottom w:val="single" w:sz="4" w:space="0" w:color="auto"/>
              <w:right w:val="single" w:sz="4" w:space="0" w:color="auto"/>
            </w:tcBorders>
          </w:tcPr>
          <w:p w14:paraId="577FAD3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12.0</w:t>
            </w:r>
          </w:p>
        </w:tc>
        <w:tc>
          <w:tcPr>
            <w:tcW w:w="407" w:type="pct"/>
            <w:tcBorders>
              <w:top w:val="single" w:sz="4" w:space="0" w:color="auto"/>
              <w:left w:val="single" w:sz="4" w:space="0" w:color="auto"/>
              <w:bottom w:val="single" w:sz="4" w:space="0" w:color="auto"/>
              <w:right w:val="single" w:sz="4" w:space="0" w:color="auto"/>
            </w:tcBorders>
          </w:tcPr>
          <w:p w14:paraId="5823E93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14.5</w:t>
            </w:r>
          </w:p>
        </w:tc>
        <w:tc>
          <w:tcPr>
            <w:tcW w:w="339" w:type="pct"/>
            <w:tcBorders>
              <w:top w:val="single" w:sz="4" w:space="0" w:color="auto"/>
              <w:left w:val="single" w:sz="4" w:space="0" w:color="auto"/>
              <w:bottom w:val="single" w:sz="4" w:space="0" w:color="auto"/>
              <w:right w:val="single" w:sz="4" w:space="0" w:color="auto"/>
            </w:tcBorders>
          </w:tcPr>
          <w:p w14:paraId="74B700E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406" w:type="pct"/>
            <w:tcBorders>
              <w:top w:val="single" w:sz="4" w:space="0" w:color="auto"/>
              <w:left w:val="single" w:sz="4" w:space="0" w:color="auto"/>
              <w:bottom w:val="single" w:sz="4" w:space="0" w:color="auto"/>
              <w:right w:val="single" w:sz="4" w:space="0" w:color="auto"/>
            </w:tcBorders>
          </w:tcPr>
          <w:p w14:paraId="2BAB806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39" w:type="pct"/>
            <w:tcBorders>
              <w:top w:val="single" w:sz="4" w:space="0" w:color="auto"/>
              <w:left w:val="single" w:sz="4" w:space="0" w:color="auto"/>
              <w:bottom w:val="single" w:sz="4" w:space="0" w:color="auto"/>
              <w:right w:val="single" w:sz="4" w:space="0" w:color="auto"/>
            </w:tcBorders>
          </w:tcPr>
          <w:p w14:paraId="6D69D67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406" w:type="pct"/>
            <w:tcBorders>
              <w:top w:val="single" w:sz="4" w:space="0" w:color="auto"/>
              <w:left w:val="single" w:sz="4" w:space="0" w:color="auto"/>
              <w:bottom w:val="single" w:sz="4" w:space="0" w:color="auto"/>
              <w:right w:val="single" w:sz="4" w:space="0" w:color="auto"/>
            </w:tcBorders>
          </w:tcPr>
          <w:p w14:paraId="1054A3E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10.0</w:t>
            </w:r>
          </w:p>
        </w:tc>
        <w:tc>
          <w:tcPr>
            <w:tcW w:w="339" w:type="pct"/>
            <w:tcBorders>
              <w:top w:val="single" w:sz="4" w:space="0" w:color="auto"/>
              <w:left w:val="single" w:sz="4" w:space="0" w:color="auto"/>
              <w:bottom w:val="single" w:sz="4" w:space="0" w:color="auto"/>
              <w:right w:val="single" w:sz="4" w:space="0" w:color="auto"/>
            </w:tcBorders>
          </w:tcPr>
          <w:p w14:paraId="1A20189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5C5C9D5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338" w:type="pct"/>
            <w:tcBorders>
              <w:top w:val="single" w:sz="4" w:space="0" w:color="auto"/>
              <w:left w:val="single" w:sz="4" w:space="0" w:color="auto"/>
              <w:bottom w:val="single" w:sz="4" w:space="0" w:color="auto"/>
              <w:right w:val="single" w:sz="4" w:space="0" w:color="auto"/>
            </w:tcBorders>
          </w:tcPr>
          <w:p w14:paraId="680C104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407" w:type="pct"/>
            <w:tcBorders>
              <w:top w:val="single" w:sz="4" w:space="0" w:color="auto"/>
              <w:left w:val="single" w:sz="4" w:space="0" w:color="auto"/>
              <w:bottom w:val="single" w:sz="4" w:space="0" w:color="auto"/>
              <w:right w:val="single" w:sz="4" w:space="0" w:color="auto"/>
            </w:tcBorders>
          </w:tcPr>
          <w:p w14:paraId="31DA5F0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7.5</w:t>
            </w:r>
          </w:p>
        </w:tc>
      </w:tr>
      <w:tr w:rsidR="00A6383C" w:rsidRPr="001D0283" w14:paraId="70D6B76B" w14:textId="77777777" w:rsidTr="00D45719">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74C7619"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2B5B83A9" w14:textId="77777777" w:rsidR="00A6383C" w:rsidRPr="001D0283" w:rsidRDefault="00A6383C" w:rsidP="00D45719">
            <w:pPr>
              <w:pStyle w:val="TAN"/>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78477995" w14:textId="77777777" w:rsidR="00A6383C" w:rsidRPr="001D0283" w:rsidRDefault="00A6383C" w:rsidP="00A6383C"/>
    <w:p w14:paraId="691030C1" w14:textId="77777777" w:rsidR="00A6383C" w:rsidRPr="001D0283" w:rsidRDefault="00A6383C" w:rsidP="00A6383C">
      <w:pPr>
        <w:pStyle w:val="40"/>
      </w:pPr>
      <w:bookmarkStart w:id="83" w:name="_Toc61367418"/>
      <w:bookmarkStart w:id="84" w:name="_Toc61372801"/>
      <w:bookmarkStart w:id="85" w:name="_Toc68230742"/>
      <w:bookmarkStart w:id="86" w:name="_Toc69084155"/>
      <w:bookmarkStart w:id="87" w:name="_Toc75467165"/>
      <w:bookmarkStart w:id="88" w:name="_Toc76509187"/>
      <w:bookmarkStart w:id="89" w:name="_Toc76718177"/>
      <w:bookmarkStart w:id="90" w:name="_Toc83580487"/>
      <w:bookmarkStart w:id="91" w:name="_Toc84404996"/>
      <w:bookmarkStart w:id="92" w:name="_Toc84413605"/>
      <w:bookmarkEnd w:id="70"/>
      <w:r w:rsidRPr="001D0283">
        <w:t>6.2F.3.7</w:t>
      </w:r>
      <w:r w:rsidRPr="001D0283">
        <w:tab/>
        <w:t>A-MPR for NS_54</w:t>
      </w:r>
      <w:bookmarkEnd w:id="83"/>
      <w:bookmarkEnd w:id="84"/>
      <w:bookmarkEnd w:id="85"/>
      <w:bookmarkEnd w:id="86"/>
      <w:bookmarkEnd w:id="87"/>
      <w:bookmarkEnd w:id="88"/>
      <w:bookmarkEnd w:id="89"/>
      <w:bookmarkEnd w:id="90"/>
      <w:bookmarkEnd w:id="91"/>
      <w:bookmarkEnd w:id="92"/>
    </w:p>
    <w:p w14:paraId="2D2B3E0C" w14:textId="77777777" w:rsidR="00A6383C" w:rsidRPr="001D0283" w:rsidRDefault="00A6383C" w:rsidP="00A6383C">
      <w:r w:rsidRPr="001D0283">
        <w:t>When “NS_54” is indicated in the cell, the A-MPR is specified in Table 6.2F.3.7-1 for power class 5 and Table 6.2F.3.7-2 for power class 3.</w:t>
      </w:r>
    </w:p>
    <w:p w14:paraId="6EF81558" w14:textId="77777777" w:rsidR="00A6383C" w:rsidRPr="001D0283" w:rsidRDefault="00A6383C" w:rsidP="00A6383C">
      <w:pPr>
        <w:pStyle w:val="TH"/>
      </w:pPr>
      <w:r w:rsidRPr="001D0283">
        <w:t>Table 6.2F.3.7-1: A-MPR for NS_54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5"/>
        <w:gridCol w:w="2090"/>
        <w:gridCol w:w="1782"/>
        <w:gridCol w:w="1782"/>
        <w:gridCol w:w="1782"/>
      </w:tblGrid>
      <w:tr w:rsidR="00A6383C" w:rsidRPr="001D0283" w14:paraId="18B2EDF6" w14:textId="77777777" w:rsidTr="00D45719">
        <w:trPr>
          <w:jc w:val="center"/>
        </w:trPr>
        <w:tc>
          <w:tcPr>
            <w:tcW w:w="1140" w:type="pct"/>
            <w:shd w:val="clear" w:color="auto" w:fill="auto"/>
          </w:tcPr>
          <w:p w14:paraId="3E57B9A5" w14:textId="77777777" w:rsidR="00A6383C" w:rsidRPr="001D0283" w:rsidRDefault="00A6383C" w:rsidP="00D45719">
            <w:pPr>
              <w:pStyle w:val="FL"/>
              <w:spacing w:before="0" w:after="0"/>
              <w:rPr>
                <w:sz w:val="18"/>
                <w:szCs w:val="18"/>
              </w:rPr>
            </w:pPr>
            <w:r w:rsidRPr="001D0283">
              <w:rPr>
                <w:sz w:val="18"/>
                <w:szCs w:val="18"/>
              </w:rPr>
              <w:t>Pre-coding</w:t>
            </w:r>
          </w:p>
        </w:tc>
        <w:tc>
          <w:tcPr>
            <w:tcW w:w="1085" w:type="pct"/>
            <w:shd w:val="clear" w:color="auto" w:fill="auto"/>
          </w:tcPr>
          <w:p w14:paraId="4679BF57" w14:textId="77777777" w:rsidR="00A6383C" w:rsidRPr="001D0283" w:rsidRDefault="00A6383C" w:rsidP="00D45719">
            <w:pPr>
              <w:pStyle w:val="FL"/>
              <w:spacing w:before="0" w:after="0"/>
              <w:rPr>
                <w:sz w:val="18"/>
                <w:szCs w:val="18"/>
              </w:rPr>
            </w:pPr>
            <w:r w:rsidRPr="001D0283">
              <w:rPr>
                <w:sz w:val="18"/>
                <w:szCs w:val="18"/>
              </w:rPr>
              <w:t>Modulation</w:t>
            </w:r>
          </w:p>
        </w:tc>
        <w:tc>
          <w:tcPr>
            <w:tcW w:w="925" w:type="pct"/>
          </w:tcPr>
          <w:p w14:paraId="47AE429F" w14:textId="77777777" w:rsidR="00A6383C" w:rsidRPr="001D0283" w:rsidRDefault="00A6383C" w:rsidP="00D45719">
            <w:pPr>
              <w:pStyle w:val="FL"/>
              <w:spacing w:before="0" w:after="0"/>
              <w:rPr>
                <w:sz w:val="18"/>
                <w:szCs w:val="18"/>
              </w:rPr>
            </w:pPr>
            <w:r w:rsidRPr="001D0283">
              <w:rPr>
                <w:sz w:val="18"/>
                <w:szCs w:val="18"/>
              </w:rPr>
              <w:t>RB</w:t>
            </w:r>
            <w:r>
              <w:rPr>
                <w:sz w:val="18"/>
                <w:szCs w:val="18"/>
              </w:rPr>
              <w:t xml:space="preserve"> </w:t>
            </w:r>
            <w:r w:rsidRPr="001D0283">
              <w:rPr>
                <w:sz w:val="18"/>
                <w:szCs w:val="18"/>
              </w:rPr>
              <w:t>Allocation</w:t>
            </w:r>
            <w:r>
              <w:rPr>
                <w:sz w:val="18"/>
                <w:szCs w:val="18"/>
              </w:rPr>
              <w:t xml:space="preserve"> </w:t>
            </w:r>
            <w:r w:rsidRPr="001D0283">
              <w:rPr>
                <w:sz w:val="18"/>
                <w:szCs w:val="18"/>
              </w:rPr>
              <w:t>(Note</w:t>
            </w:r>
            <w:r>
              <w:rPr>
                <w:sz w:val="18"/>
                <w:szCs w:val="18"/>
              </w:rPr>
              <w:t xml:space="preserve"> </w:t>
            </w:r>
            <w:r w:rsidRPr="001D0283">
              <w:rPr>
                <w:sz w:val="18"/>
                <w:szCs w:val="18"/>
              </w:rPr>
              <w:t>2)</w:t>
            </w:r>
          </w:p>
        </w:tc>
        <w:tc>
          <w:tcPr>
            <w:tcW w:w="1850" w:type="pct"/>
            <w:gridSpan w:val="2"/>
          </w:tcPr>
          <w:p w14:paraId="033EBBB0" w14:textId="77777777" w:rsidR="00A6383C" w:rsidRPr="001D0283" w:rsidRDefault="00A6383C" w:rsidP="00D45719">
            <w:pPr>
              <w:pStyle w:val="FL"/>
              <w:spacing w:before="0" w:after="0"/>
              <w:rPr>
                <w:sz w:val="18"/>
                <w:szCs w:val="18"/>
              </w:rPr>
            </w:pPr>
            <w:r w:rsidRPr="001D0283">
              <w:rPr>
                <w:sz w:val="18"/>
                <w:szCs w:val="18"/>
              </w:rPr>
              <w:t>RB</w:t>
            </w:r>
            <w:r>
              <w:rPr>
                <w:sz w:val="18"/>
                <w:szCs w:val="18"/>
              </w:rPr>
              <w:t xml:space="preserve"> </w:t>
            </w:r>
            <w:r w:rsidRPr="001D0283">
              <w:rPr>
                <w:sz w:val="18"/>
                <w:szCs w:val="18"/>
              </w:rPr>
              <w:t>Allocation</w:t>
            </w:r>
            <w:r>
              <w:rPr>
                <w:sz w:val="18"/>
                <w:szCs w:val="18"/>
              </w:rPr>
              <w:t xml:space="preserve"> </w:t>
            </w:r>
            <w:r w:rsidRPr="001D0283">
              <w:rPr>
                <w:sz w:val="18"/>
                <w:szCs w:val="18"/>
              </w:rPr>
              <w:t>(Note</w:t>
            </w:r>
            <w:r>
              <w:rPr>
                <w:sz w:val="18"/>
                <w:szCs w:val="18"/>
              </w:rPr>
              <w:t xml:space="preserve"> </w:t>
            </w:r>
            <w:r w:rsidRPr="001D0283">
              <w:rPr>
                <w:sz w:val="18"/>
                <w:szCs w:val="18"/>
              </w:rPr>
              <w:t>3)</w:t>
            </w:r>
          </w:p>
        </w:tc>
      </w:tr>
      <w:tr w:rsidR="00A6383C" w:rsidRPr="001D0283" w14:paraId="7217C0B6" w14:textId="77777777" w:rsidTr="00D45719">
        <w:trPr>
          <w:jc w:val="center"/>
        </w:trPr>
        <w:tc>
          <w:tcPr>
            <w:tcW w:w="1140" w:type="pct"/>
            <w:shd w:val="clear" w:color="auto" w:fill="auto"/>
          </w:tcPr>
          <w:p w14:paraId="235FB17D" w14:textId="77777777" w:rsidR="00A6383C" w:rsidRPr="001D0283" w:rsidRDefault="00A6383C" w:rsidP="00D45719">
            <w:pPr>
              <w:pStyle w:val="FL"/>
              <w:spacing w:before="0" w:after="0"/>
              <w:rPr>
                <w:sz w:val="18"/>
                <w:szCs w:val="18"/>
              </w:rPr>
            </w:pPr>
          </w:p>
        </w:tc>
        <w:tc>
          <w:tcPr>
            <w:tcW w:w="1085" w:type="pct"/>
            <w:shd w:val="clear" w:color="auto" w:fill="auto"/>
          </w:tcPr>
          <w:p w14:paraId="2928DEF4" w14:textId="77777777" w:rsidR="00A6383C" w:rsidRPr="001D0283" w:rsidRDefault="00A6383C" w:rsidP="00D45719">
            <w:pPr>
              <w:pStyle w:val="FL"/>
              <w:spacing w:before="0" w:after="0"/>
              <w:rPr>
                <w:sz w:val="18"/>
                <w:szCs w:val="18"/>
              </w:rPr>
            </w:pPr>
          </w:p>
        </w:tc>
        <w:tc>
          <w:tcPr>
            <w:tcW w:w="925" w:type="pct"/>
          </w:tcPr>
          <w:p w14:paraId="1FFE089D" w14:textId="77777777" w:rsidR="00A6383C" w:rsidRPr="001D0283" w:rsidRDefault="00A6383C" w:rsidP="00D45719">
            <w:pPr>
              <w:pStyle w:val="FL"/>
              <w:spacing w:before="0" w:after="0"/>
              <w:rPr>
                <w:sz w:val="18"/>
                <w:szCs w:val="18"/>
              </w:rPr>
            </w:pPr>
            <w:r w:rsidRPr="001D0283">
              <w:rPr>
                <w:sz w:val="18"/>
                <w:szCs w:val="18"/>
              </w:rPr>
              <w:t>Full/Partial</w:t>
            </w:r>
          </w:p>
        </w:tc>
        <w:tc>
          <w:tcPr>
            <w:tcW w:w="925" w:type="pct"/>
          </w:tcPr>
          <w:p w14:paraId="6F9D3DEF" w14:textId="77777777" w:rsidR="00A6383C" w:rsidRPr="001D0283" w:rsidRDefault="00A6383C" w:rsidP="00D45719">
            <w:pPr>
              <w:pStyle w:val="FL"/>
              <w:spacing w:before="0" w:after="0"/>
              <w:rPr>
                <w:sz w:val="18"/>
                <w:szCs w:val="18"/>
              </w:rPr>
            </w:pPr>
            <w:r w:rsidRPr="001D0283">
              <w:rPr>
                <w:sz w:val="18"/>
                <w:szCs w:val="18"/>
              </w:rPr>
              <w:t>Full</w:t>
            </w:r>
            <w:r>
              <w:rPr>
                <w:sz w:val="18"/>
                <w:szCs w:val="18"/>
              </w:rPr>
              <w:t xml:space="preserve"> </w:t>
            </w:r>
            <w:r w:rsidRPr="001D0283">
              <w:rPr>
                <w:sz w:val="18"/>
                <w:szCs w:val="18"/>
              </w:rPr>
              <w:t>(dB)</w:t>
            </w:r>
          </w:p>
        </w:tc>
        <w:tc>
          <w:tcPr>
            <w:tcW w:w="925" w:type="pct"/>
          </w:tcPr>
          <w:p w14:paraId="7E5DDDED" w14:textId="77777777" w:rsidR="00A6383C" w:rsidRPr="001D0283" w:rsidRDefault="00A6383C" w:rsidP="00D45719">
            <w:pPr>
              <w:pStyle w:val="FL"/>
              <w:spacing w:before="0" w:after="0"/>
              <w:rPr>
                <w:sz w:val="18"/>
                <w:szCs w:val="18"/>
              </w:rPr>
            </w:pPr>
            <w:r w:rsidRPr="001D0283">
              <w:rPr>
                <w:sz w:val="18"/>
                <w:szCs w:val="18"/>
              </w:rPr>
              <w:t>Partial</w:t>
            </w:r>
            <w:r>
              <w:rPr>
                <w:sz w:val="18"/>
                <w:szCs w:val="18"/>
              </w:rPr>
              <w:t xml:space="preserve"> </w:t>
            </w:r>
            <w:r w:rsidRPr="001D0283">
              <w:rPr>
                <w:sz w:val="18"/>
                <w:szCs w:val="18"/>
              </w:rPr>
              <w:t>(dB)</w:t>
            </w:r>
          </w:p>
        </w:tc>
      </w:tr>
      <w:tr w:rsidR="00A6383C" w:rsidRPr="001D0283" w14:paraId="355EA518" w14:textId="77777777" w:rsidTr="00D45719">
        <w:trPr>
          <w:jc w:val="center"/>
        </w:trPr>
        <w:tc>
          <w:tcPr>
            <w:tcW w:w="1140" w:type="pct"/>
            <w:vMerge w:val="restart"/>
            <w:shd w:val="clear" w:color="auto" w:fill="auto"/>
          </w:tcPr>
          <w:p w14:paraId="1448EA73" w14:textId="77777777" w:rsidR="00A6383C" w:rsidRPr="001D0283" w:rsidRDefault="00A6383C" w:rsidP="00D45719">
            <w:pPr>
              <w:pStyle w:val="FL"/>
              <w:spacing w:before="0" w:after="0"/>
              <w:rPr>
                <w:sz w:val="18"/>
                <w:szCs w:val="18"/>
              </w:rPr>
            </w:pPr>
            <w:r w:rsidRPr="001D0283">
              <w:rPr>
                <w:b w:val="0"/>
                <w:bCs/>
                <w:sz w:val="18"/>
                <w:szCs w:val="18"/>
              </w:rPr>
              <w:t>DFT-s-OF</w:t>
            </w:r>
            <w:r w:rsidRPr="001D0283">
              <w:rPr>
                <w:rFonts w:eastAsia="SimSun" w:hint="eastAsia"/>
                <w:b w:val="0"/>
                <w:bCs/>
                <w:sz w:val="18"/>
                <w:szCs w:val="18"/>
                <w:lang w:eastAsia="zh-CN"/>
              </w:rPr>
              <w:t>D</w:t>
            </w:r>
            <w:r w:rsidRPr="001D0283">
              <w:rPr>
                <w:b w:val="0"/>
                <w:bCs/>
                <w:sz w:val="18"/>
                <w:szCs w:val="18"/>
              </w:rPr>
              <w:t>M</w:t>
            </w:r>
          </w:p>
        </w:tc>
        <w:tc>
          <w:tcPr>
            <w:tcW w:w="1085" w:type="pct"/>
            <w:shd w:val="clear" w:color="auto" w:fill="auto"/>
          </w:tcPr>
          <w:p w14:paraId="4C56F9A5" w14:textId="77777777" w:rsidR="00A6383C" w:rsidRPr="001D0283" w:rsidRDefault="00A6383C" w:rsidP="00D45719">
            <w:pPr>
              <w:pStyle w:val="FL"/>
              <w:spacing w:before="0" w:after="0"/>
              <w:rPr>
                <w:b w:val="0"/>
                <w:bCs/>
                <w:sz w:val="18"/>
                <w:szCs w:val="18"/>
              </w:rPr>
            </w:pPr>
            <w:r w:rsidRPr="001D0283">
              <w:rPr>
                <w:b w:val="0"/>
                <w:bCs/>
                <w:sz w:val="18"/>
                <w:szCs w:val="18"/>
              </w:rPr>
              <w:t>PI/2</w:t>
            </w:r>
            <w:r>
              <w:rPr>
                <w:b w:val="0"/>
                <w:bCs/>
                <w:sz w:val="18"/>
                <w:szCs w:val="18"/>
              </w:rPr>
              <w:t xml:space="preserve"> </w:t>
            </w:r>
            <w:r w:rsidRPr="001D0283">
              <w:rPr>
                <w:b w:val="0"/>
                <w:bCs/>
                <w:sz w:val="18"/>
                <w:szCs w:val="18"/>
              </w:rPr>
              <w:t>BPSK</w:t>
            </w:r>
            <w:r w:rsidRPr="001D0283">
              <w:rPr>
                <w:b w:val="0"/>
                <w:bCs/>
                <w:sz w:val="18"/>
                <w:szCs w:val="18"/>
                <w:vertAlign w:val="superscript"/>
              </w:rPr>
              <w:t>4</w:t>
            </w:r>
          </w:p>
        </w:tc>
        <w:tc>
          <w:tcPr>
            <w:tcW w:w="925" w:type="pct"/>
            <w:vMerge w:val="restart"/>
          </w:tcPr>
          <w:p w14:paraId="3FB40DCD" w14:textId="77777777" w:rsidR="00A6383C" w:rsidRPr="001D0283" w:rsidRDefault="00A6383C" w:rsidP="00D45719">
            <w:pPr>
              <w:pStyle w:val="FL"/>
              <w:spacing w:before="0" w:after="0"/>
              <w:rPr>
                <w:sz w:val="18"/>
                <w:szCs w:val="18"/>
              </w:rPr>
            </w:pPr>
            <w:r w:rsidRPr="001D0283">
              <w:rPr>
                <w:rFonts w:cs="Arial"/>
                <w:b w:val="0"/>
                <w:bCs/>
                <w:sz w:val="18"/>
                <w:szCs w:val="18"/>
              </w:rPr>
              <w:t>See</w:t>
            </w:r>
            <w:r>
              <w:rPr>
                <w:rFonts w:cs="Arial"/>
                <w:b w:val="0"/>
                <w:bCs/>
                <w:sz w:val="18"/>
                <w:szCs w:val="18"/>
              </w:rPr>
              <w:t xml:space="preserve"> </w:t>
            </w:r>
            <w:r w:rsidRPr="001D0283">
              <w:rPr>
                <w:rFonts w:cs="Arial"/>
                <w:b w:val="0"/>
                <w:bCs/>
                <w:sz w:val="18"/>
                <w:szCs w:val="18"/>
              </w:rPr>
              <w:t>Table</w:t>
            </w:r>
            <w:r>
              <w:rPr>
                <w:rFonts w:cs="Arial"/>
                <w:b w:val="0"/>
                <w:bCs/>
                <w:sz w:val="18"/>
                <w:szCs w:val="18"/>
              </w:rPr>
              <w:t xml:space="preserve"> </w:t>
            </w:r>
            <w:r w:rsidRPr="001D0283">
              <w:rPr>
                <w:rFonts w:cs="Arial"/>
                <w:b w:val="0"/>
                <w:bCs/>
                <w:sz w:val="18"/>
                <w:szCs w:val="18"/>
              </w:rPr>
              <w:t>6.2F.2-1</w:t>
            </w:r>
          </w:p>
        </w:tc>
        <w:tc>
          <w:tcPr>
            <w:tcW w:w="925" w:type="pct"/>
          </w:tcPr>
          <w:p w14:paraId="798249A9" w14:textId="77777777" w:rsidR="00A6383C" w:rsidRPr="001D0283" w:rsidRDefault="00A6383C" w:rsidP="00D45719">
            <w:pPr>
              <w:pStyle w:val="FL"/>
              <w:spacing w:before="0" w:after="0"/>
              <w:rPr>
                <w:b w:val="0"/>
                <w:bCs/>
                <w:sz w:val="18"/>
                <w:szCs w:val="18"/>
              </w:rPr>
            </w:pPr>
            <w:r w:rsidRPr="001D0283">
              <w:rPr>
                <w:rFonts w:cs="Arial"/>
                <w:b w:val="0"/>
                <w:bCs/>
                <w:sz w:val="18"/>
                <w:szCs w:val="18"/>
              </w:rPr>
              <w:t>≤</w:t>
            </w:r>
            <w:r>
              <w:rPr>
                <w:b w:val="0"/>
                <w:bCs/>
                <w:sz w:val="18"/>
                <w:szCs w:val="18"/>
              </w:rPr>
              <w:t xml:space="preserve"> </w:t>
            </w:r>
            <w:r w:rsidRPr="001D0283">
              <w:rPr>
                <w:b w:val="0"/>
                <w:bCs/>
                <w:sz w:val="18"/>
                <w:szCs w:val="18"/>
              </w:rPr>
              <w:t>2.5</w:t>
            </w:r>
          </w:p>
        </w:tc>
        <w:tc>
          <w:tcPr>
            <w:tcW w:w="925" w:type="pct"/>
          </w:tcPr>
          <w:p w14:paraId="1650D095" w14:textId="77777777" w:rsidR="00A6383C" w:rsidRPr="001D0283" w:rsidRDefault="00A6383C" w:rsidP="00D45719">
            <w:pPr>
              <w:pStyle w:val="FL"/>
              <w:spacing w:before="0" w:after="0"/>
              <w:rPr>
                <w:b w:val="0"/>
                <w:bCs/>
                <w:sz w:val="18"/>
                <w:szCs w:val="18"/>
              </w:rPr>
            </w:pPr>
            <w:r w:rsidRPr="001D0283">
              <w:rPr>
                <w:rFonts w:cs="Arial"/>
                <w:b w:val="0"/>
                <w:bCs/>
                <w:sz w:val="18"/>
                <w:szCs w:val="18"/>
              </w:rPr>
              <w:t>≤</w:t>
            </w:r>
            <w:r>
              <w:rPr>
                <w:b w:val="0"/>
                <w:bCs/>
                <w:sz w:val="18"/>
                <w:szCs w:val="18"/>
              </w:rPr>
              <w:t xml:space="preserve"> </w:t>
            </w:r>
            <w:r w:rsidRPr="001D0283">
              <w:rPr>
                <w:b w:val="0"/>
                <w:bCs/>
                <w:sz w:val="18"/>
                <w:szCs w:val="18"/>
              </w:rPr>
              <w:t>5.0</w:t>
            </w:r>
          </w:p>
        </w:tc>
      </w:tr>
      <w:tr w:rsidR="00A6383C" w:rsidRPr="001D0283" w14:paraId="0F5BE230" w14:textId="77777777" w:rsidTr="00D45719">
        <w:trPr>
          <w:jc w:val="center"/>
        </w:trPr>
        <w:tc>
          <w:tcPr>
            <w:tcW w:w="1140" w:type="pct"/>
            <w:vMerge/>
            <w:shd w:val="clear" w:color="auto" w:fill="auto"/>
          </w:tcPr>
          <w:p w14:paraId="0AF04FB5" w14:textId="77777777" w:rsidR="00A6383C" w:rsidRPr="001D0283" w:rsidRDefault="00A6383C" w:rsidP="00D45719">
            <w:pPr>
              <w:pStyle w:val="FL"/>
              <w:spacing w:before="0" w:after="0"/>
              <w:rPr>
                <w:b w:val="0"/>
                <w:bCs/>
                <w:sz w:val="18"/>
                <w:szCs w:val="18"/>
              </w:rPr>
            </w:pPr>
          </w:p>
        </w:tc>
        <w:tc>
          <w:tcPr>
            <w:tcW w:w="1085" w:type="pct"/>
          </w:tcPr>
          <w:p w14:paraId="402E78E5" w14:textId="77777777" w:rsidR="00A6383C" w:rsidRPr="001D0283" w:rsidRDefault="00A6383C" w:rsidP="00D45719">
            <w:pPr>
              <w:pStyle w:val="FL"/>
              <w:spacing w:before="0" w:after="0"/>
              <w:rPr>
                <w:b w:val="0"/>
                <w:bCs/>
                <w:sz w:val="18"/>
                <w:szCs w:val="18"/>
              </w:rPr>
            </w:pPr>
            <w:r w:rsidRPr="001D0283">
              <w:rPr>
                <w:b w:val="0"/>
                <w:bCs/>
                <w:sz w:val="18"/>
                <w:szCs w:val="18"/>
              </w:rPr>
              <w:t>QPSK</w:t>
            </w:r>
          </w:p>
        </w:tc>
        <w:tc>
          <w:tcPr>
            <w:tcW w:w="925" w:type="pct"/>
            <w:vMerge/>
            <w:shd w:val="clear" w:color="auto" w:fill="auto"/>
            <w:vAlign w:val="center"/>
          </w:tcPr>
          <w:p w14:paraId="51E0AE20" w14:textId="77777777" w:rsidR="00A6383C" w:rsidRPr="001D0283" w:rsidRDefault="00A6383C" w:rsidP="00D45719">
            <w:pPr>
              <w:pStyle w:val="FL"/>
              <w:spacing w:before="0" w:after="0"/>
              <w:rPr>
                <w:rFonts w:cs="Arial"/>
                <w:b w:val="0"/>
                <w:bCs/>
                <w:sz w:val="18"/>
                <w:szCs w:val="18"/>
              </w:rPr>
            </w:pPr>
          </w:p>
        </w:tc>
        <w:tc>
          <w:tcPr>
            <w:tcW w:w="925" w:type="pct"/>
          </w:tcPr>
          <w:p w14:paraId="3384DFA9" w14:textId="77777777" w:rsidR="00A6383C" w:rsidRPr="001D0283" w:rsidRDefault="00A6383C" w:rsidP="00D45719">
            <w:pPr>
              <w:pStyle w:val="TAC"/>
              <w:rPr>
                <w:rFonts w:cs="Arial"/>
                <w:b/>
              </w:rPr>
            </w:pPr>
            <w:r w:rsidRPr="001D0283">
              <w:rPr>
                <w:rFonts w:cs="Arial"/>
              </w:rPr>
              <w:t>≤</w:t>
            </w:r>
            <w:r>
              <w:t xml:space="preserve"> </w:t>
            </w:r>
            <w:r w:rsidRPr="001D0283">
              <w:t>2.5</w:t>
            </w:r>
          </w:p>
        </w:tc>
        <w:tc>
          <w:tcPr>
            <w:tcW w:w="925" w:type="pct"/>
          </w:tcPr>
          <w:p w14:paraId="0B852EAA" w14:textId="77777777" w:rsidR="00A6383C" w:rsidRPr="001D0283" w:rsidRDefault="00A6383C" w:rsidP="00D45719">
            <w:pPr>
              <w:pStyle w:val="TAC"/>
              <w:rPr>
                <w:rFonts w:cs="Arial"/>
                <w:b/>
              </w:rPr>
            </w:pPr>
            <w:r w:rsidRPr="001D0283">
              <w:rPr>
                <w:rFonts w:cs="Arial"/>
              </w:rPr>
              <w:t>≤</w:t>
            </w:r>
            <w:r>
              <w:t xml:space="preserve"> </w:t>
            </w:r>
            <w:r w:rsidRPr="001D0283">
              <w:t>5.0</w:t>
            </w:r>
          </w:p>
        </w:tc>
      </w:tr>
      <w:tr w:rsidR="00A6383C" w:rsidRPr="001D0283" w14:paraId="777676F1" w14:textId="77777777" w:rsidTr="00D45719">
        <w:trPr>
          <w:jc w:val="center"/>
        </w:trPr>
        <w:tc>
          <w:tcPr>
            <w:tcW w:w="1140" w:type="pct"/>
            <w:shd w:val="clear" w:color="auto" w:fill="auto"/>
          </w:tcPr>
          <w:p w14:paraId="53010847" w14:textId="77777777" w:rsidR="00A6383C" w:rsidRPr="001D0283" w:rsidRDefault="00A6383C" w:rsidP="00D45719">
            <w:pPr>
              <w:pStyle w:val="FL"/>
              <w:spacing w:before="0" w:after="0"/>
              <w:rPr>
                <w:b w:val="0"/>
                <w:bCs/>
                <w:sz w:val="18"/>
                <w:szCs w:val="18"/>
              </w:rPr>
            </w:pPr>
          </w:p>
        </w:tc>
        <w:tc>
          <w:tcPr>
            <w:tcW w:w="1085" w:type="pct"/>
          </w:tcPr>
          <w:p w14:paraId="69A77883" w14:textId="77777777" w:rsidR="00A6383C" w:rsidRPr="001D0283" w:rsidRDefault="00A6383C" w:rsidP="00D45719">
            <w:pPr>
              <w:pStyle w:val="FL"/>
              <w:spacing w:before="0" w:after="0"/>
              <w:rPr>
                <w:b w:val="0"/>
                <w:bCs/>
                <w:sz w:val="18"/>
                <w:szCs w:val="18"/>
              </w:rPr>
            </w:pPr>
            <w:r w:rsidRPr="001D0283">
              <w:rPr>
                <w:b w:val="0"/>
                <w:bCs/>
                <w:sz w:val="18"/>
                <w:szCs w:val="18"/>
              </w:rPr>
              <w:t>16</w:t>
            </w:r>
            <w:r>
              <w:rPr>
                <w:b w:val="0"/>
                <w:bCs/>
                <w:sz w:val="18"/>
                <w:szCs w:val="18"/>
              </w:rPr>
              <w:t xml:space="preserve"> </w:t>
            </w:r>
            <w:r w:rsidRPr="001D0283">
              <w:rPr>
                <w:b w:val="0"/>
                <w:bCs/>
                <w:sz w:val="18"/>
                <w:szCs w:val="18"/>
              </w:rPr>
              <w:t>QAM</w:t>
            </w:r>
          </w:p>
        </w:tc>
        <w:tc>
          <w:tcPr>
            <w:tcW w:w="925" w:type="pct"/>
            <w:shd w:val="clear" w:color="auto" w:fill="auto"/>
          </w:tcPr>
          <w:p w14:paraId="58C728EF" w14:textId="77777777" w:rsidR="00A6383C" w:rsidRPr="001D0283" w:rsidRDefault="00A6383C" w:rsidP="00D45719">
            <w:pPr>
              <w:pStyle w:val="FL"/>
              <w:spacing w:before="0" w:after="0"/>
              <w:rPr>
                <w:rFonts w:cs="Arial"/>
                <w:b w:val="0"/>
                <w:bCs/>
                <w:sz w:val="18"/>
                <w:szCs w:val="18"/>
              </w:rPr>
            </w:pPr>
          </w:p>
        </w:tc>
        <w:tc>
          <w:tcPr>
            <w:tcW w:w="925" w:type="pct"/>
          </w:tcPr>
          <w:p w14:paraId="6B7A2F84" w14:textId="77777777" w:rsidR="00A6383C" w:rsidRPr="001D0283" w:rsidRDefault="00A6383C" w:rsidP="00D45719">
            <w:pPr>
              <w:pStyle w:val="TAC"/>
              <w:rPr>
                <w:rFonts w:cs="Arial"/>
                <w:b/>
              </w:rPr>
            </w:pPr>
            <w:r w:rsidRPr="001D0283">
              <w:rPr>
                <w:rFonts w:cs="Arial"/>
              </w:rPr>
              <w:t>≤</w:t>
            </w:r>
            <w:r>
              <w:t xml:space="preserve"> </w:t>
            </w:r>
            <w:r w:rsidRPr="001D0283">
              <w:t>3.0</w:t>
            </w:r>
          </w:p>
        </w:tc>
        <w:tc>
          <w:tcPr>
            <w:tcW w:w="925" w:type="pct"/>
          </w:tcPr>
          <w:p w14:paraId="497DBADC" w14:textId="77777777" w:rsidR="00A6383C" w:rsidRPr="001D0283" w:rsidRDefault="00A6383C" w:rsidP="00D45719">
            <w:pPr>
              <w:pStyle w:val="TAC"/>
              <w:rPr>
                <w:rFonts w:cs="Arial"/>
                <w:b/>
              </w:rPr>
            </w:pPr>
            <w:r w:rsidRPr="001D0283">
              <w:rPr>
                <w:rFonts w:cs="Arial"/>
              </w:rPr>
              <w:t>≤</w:t>
            </w:r>
            <w:r>
              <w:t xml:space="preserve"> </w:t>
            </w:r>
            <w:r w:rsidRPr="001D0283">
              <w:t>5.0</w:t>
            </w:r>
          </w:p>
        </w:tc>
      </w:tr>
      <w:tr w:rsidR="00A6383C" w:rsidRPr="001D0283" w14:paraId="61C20C91" w14:textId="77777777" w:rsidTr="00D45719">
        <w:trPr>
          <w:jc w:val="center"/>
        </w:trPr>
        <w:tc>
          <w:tcPr>
            <w:tcW w:w="1140" w:type="pct"/>
            <w:shd w:val="clear" w:color="auto" w:fill="auto"/>
          </w:tcPr>
          <w:p w14:paraId="16BDE068" w14:textId="77777777" w:rsidR="00A6383C" w:rsidRPr="001D0283" w:rsidRDefault="00A6383C" w:rsidP="00D45719">
            <w:pPr>
              <w:pStyle w:val="FL"/>
              <w:spacing w:before="0" w:after="0"/>
              <w:rPr>
                <w:b w:val="0"/>
                <w:bCs/>
                <w:sz w:val="18"/>
                <w:szCs w:val="18"/>
              </w:rPr>
            </w:pPr>
          </w:p>
        </w:tc>
        <w:tc>
          <w:tcPr>
            <w:tcW w:w="1085" w:type="pct"/>
          </w:tcPr>
          <w:p w14:paraId="0D56BC24" w14:textId="77777777" w:rsidR="00A6383C" w:rsidRPr="001D0283" w:rsidRDefault="00A6383C" w:rsidP="00D45719">
            <w:pPr>
              <w:pStyle w:val="FL"/>
              <w:spacing w:before="0" w:after="0"/>
              <w:rPr>
                <w:b w:val="0"/>
                <w:bCs/>
                <w:sz w:val="18"/>
                <w:szCs w:val="18"/>
              </w:rPr>
            </w:pPr>
            <w:r w:rsidRPr="001D0283">
              <w:rPr>
                <w:b w:val="0"/>
                <w:bCs/>
                <w:sz w:val="18"/>
                <w:szCs w:val="18"/>
              </w:rPr>
              <w:t>64</w:t>
            </w:r>
            <w:r>
              <w:rPr>
                <w:b w:val="0"/>
                <w:bCs/>
                <w:sz w:val="18"/>
                <w:szCs w:val="18"/>
              </w:rPr>
              <w:t xml:space="preserve"> </w:t>
            </w:r>
            <w:r w:rsidRPr="001D0283">
              <w:rPr>
                <w:b w:val="0"/>
                <w:bCs/>
                <w:sz w:val="18"/>
                <w:szCs w:val="18"/>
              </w:rPr>
              <w:t>QAM</w:t>
            </w:r>
          </w:p>
        </w:tc>
        <w:tc>
          <w:tcPr>
            <w:tcW w:w="925" w:type="pct"/>
            <w:shd w:val="clear" w:color="auto" w:fill="auto"/>
          </w:tcPr>
          <w:p w14:paraId="537C7A0F" w14:textId="77777777" w:rsidR="00A6383C" w:rsidRPr="001D0283" w:rsidRDefault="00A6383C" w:rsidP="00D45719">
            <w:pPr>
              <w:pStyle w:val="FL"/>
              <w:spacing w:before="0" w:after="0"/>
              <w:rPr>
                <w:rFonts w:cs="Arial"/>
                <w:b w:val="0"/>
                <w:bCs/>
                <w:sz w:val="18"/>
                <w:szCs w:val="18"/>
              </w:rPr>
            </w:pPr>
          </w:p>
        </w:tc>
        <w:tc>
          <w:tcPr>
            <w:tcW w:w="925" w:type="pct"/>
          </w:tcPr>
          <w:p w14:paraId="69636824"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3.5</w:t>
            </w:r>
          </w:p>
        </w:tc>
        <w:tc>
          <w:tcPr>
            <w:tcW w:w="925" w:type="pct"/>
          </w:tcPr>
          <w:p w14:paraId="259F0CFD" w14:textId="77777777" w:rsidR="00A6383C" w:rsidRPr="001D0283" w:rsidRDefault="00A6383C" w:rsidP="00D45719">
            <w:pPr>
              <w:pStyle w:val="TAC"/>
              <w:rPr>
                <w:rFonts w:cs="Arial"/>
                <w:b/>
              </w:rPr>
            </w:pPr>
            <w:r w:rsidRPr="001D0283">
              <w:rPr>
                <w:rFonts w:cs="Arial"/>
              </w:rPr>
              <w:t>≤</w:t>
            </w:r>
            <w:r>
              <w:t xml:space="preserve"> </w:t>
            </w:r>
            <w:r w:rsidRPr="001D0283">
              <w:t>5.0</w:t>
            </w:r>
          </w:p>
        </w:tc>
      </w:tr>
      <w:tr w:rsidR="00A6383C" w:rsidRPr="001D0283" w14:paraId="5EE04AA8" w14:textId="77777777" w:rsidTr="00D45719">
        <w:trPr>
          <w:jc w:val="center"/>
        </w:trPr>
        <w:tc>
          <w:tcPr>
            <w:tcW w:w="1140" w:type="pct"/>
            <w:shd w:val="clear" w:color="auto" w:fill="auto"/>
          </w:tcPr>
          <w:p w14:paraId="6C68FB87" w14:textId="77777777" w:rsidR="00A6383C" w:rsidRPr="001D0283" w:rsidRDefault="00A6383C" w:rsidP="00D45719">
            <w:pPr>
              <w:pStyle w:val="FL"/>
              <w:spacing w:before="0" w:after="0"/>
              <w:rPr>
                <w:b w:val="0"/>
                <w:bCs/>
                <w:sz w:val="18"/>
                <w:szCs w:val="18"/>
              </w:rPr>
            </w:pPr>
          </w:p>
        </w:tc>
        <w:tc>
          <w:tcPr>
            <w:tcW w:w="1085" w:type="pct"/>
          </w:tcPr>
          <w:p w14:paraId="1286569E" w14:textId="77777777" w:rsidR="00A6383C" w:rsidRPr="001D0283" w:rsidRDefault="00A6383C" w:rsidP="00D45719">
            <w:pPr>
              <w:pStyle w:val="FL"/>
              <w:spacing w:before="0" w:after="0"/>
              <w:rPr>
                <w:b w:val="0"/>
                <w:bCs/>
                <w:sz w:val="18"/>
                <w:szCs w:val="18"/>
              </w:rPr>
            </w:pPr>
            <w:r w:rsidRPr="001D0283">
              <w:rPr>
                <w:b w:val="0"/>
                <w:bCs/>
                <w:sz w:val="18"/>
                <w:szCs w:val="18"/>
              </w:rPr>
              <w:t>256</w:t>
            </w:r>
            <w:r>
              <w:rPr>
                <w:b w:val="0"/>
                <w:bCs/>
                <w:sz w:val="18"/>
                <w:szCs w:val="18"/>
              </w:rPr>
              <w:t xml:space="preserve"> </w:t>
            </w:r>
            <w:r w:rsidRPr="001D0283">
              <w:rPr>
                <w:b w:val="0"/>
                <w:bCs/>
                <w:sz w:val="18"/>
                <w:szCs w:val="18"/>
              </w:rPr>
              <w:t>QAM</w:t>
            </w:r>
          </w:p>
        </w:tc>
        <w:tc>
          <w:tcPr>
            <w:tcW w:w="925" w:type="pct"/>
            <w:shd w:val="clear" w:color="auto" w:fill="auto"/>
          </w:tcPr>
          <w:p w14:paraId="46B5A684" w14:textId="77777777" w:rsidR="00A6383C" w:rsidRPr="001D0283" w:rsidRDefault="00A6383C" w:rsidP="00D45719">
            <w:pPr>
              <w:pStyle w:val="FL"/>
              <w:spacing w:before="0" w:after="0"/>
              <w:rPr>
                <w:rFonts w:cs="Arial"/>
                <w:b w:val="0"/>
                <w:bCs/>
                <w:sz w:val="18"/>
                <w:szCs w:val="18"/>
              </w:rPr>
            </w:pPr>
          </w:p>
        </w:tc>
        <w:tc>
          <w:tcPr>
            <w:tcW w:w="925" w:type="pct"/>
          </w:tcPr>
          <w:p w14:paraId="41C1FBDB"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925" w:type="pct"/>
          </w:tcPr>
          <w:p w14:paraId="49E7DB99"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3055609E" w14:textId="77777777" w:rsidTr="00D45719">
        <w:trPr>
          <w:jc w:val="center"/>
        </w:trPr>
        <w:tc>
          <w:tcPr>
            <w:tcW w:w="1140" w:type="pct"/>
            <w:shd w:val="clear" w:color="auto" w:fill="auto"/>
          </w:tcPr>
          <w:p w14:paraId="5D9CF335" w14:textId="77777777" w:rsidR="00A6383C" w:rsidRPr="001D0283" w:rsidRDefault="00A6383C" w:rsidP="00D45719">
            <w:pPr>
              <w:pStyle w:val="FL"/>
              <w:spacing w:before="0" w:after="0"/>
              <w:rPr>
                <w:b w:val="0"/>
                <w:bCs/>
                <w:sz w:val="18"/>
                <w:szCs w:val="18"/>
              </w:rPr>
            </w:pPr>
            <w:r w:rsidRPr="001D0283">
              <w:rPr>
                <w:b w:val="0"/>
                <w:bCs/>
                <w:sz w:val="18"/>
                <w:szCs w:val="18"/>
              </w:rPr>
              <w:t>CP-OFDM</w:t>
            </w:r>
          </w:p>
        </w:tc>
        <w:tc>
          <w:tcPr>
            <w:tcW w:w="1085" w:type="pct"/>
          </w:tcPr>
          <w:p w14:paraId="692B32D6" w14:textId="77777777" w:rsidR="00A6383C" w:rsidRPr="001D0283" w:rsidRDefault="00A6383C" w:rsidP="00D45719">
            <w:pPr>
              <w:pStyle w:val="FL"/>
              <w:spacing w:before="0" w:after="0"/>
              <w:rPr>
                <w:b w:val="0"/>
                <w:bCs/>
                <w:sz w:val="18"/>
                <w:szCs w:val="18"/>
              </w:rPr>
            </w:pPr>
            <w:r w:rsidRPr="001D0283">
              <w:rPr>
                <w:b w:val="0"/>
                <w:bCs/>
                <w:sz w:val="18"/>
                <w:szCs w:val="18"/>
              </w:rPr>
              <w:t>QPSK</w:t>
            </w:r>
          </w:p>
        </w:tc>
        <w:tc>
          <w:tcPr>
            <w:tcW w:w="925" w:type="pct"/>
            <w:shd w:val="clear" w:color="auto" w:fill="auto"/>
          </w:tcPr>
          <w:p w14:paraId="394A1BE0" w14:textId="77777777" w:rsidR="00A6383C" w:rsidRPr="001D0283" w:rsidRDefault="00A6383C" w:rsidP="00D45719">
            <w:pPr>
              <w:pStyle w:val="FL"/>
              <w:spacing w:before="0" w:after="0"/>
              <w:rPr>
                <w:rFonts w:cs="Arial"/>
                <w:b w:val="0"/>
                <w:bCs/>
                <w:sz w:val="18"/>
                <w:szCs w:val="18"/>
              </w:rPr>
            </w:pPr>
          </w:p>
        </w:tc>
        <w:tc>
          <w:tcPr>
            <w:tcW w:w="925" w:type="pct"/>
          </w:tcPr>
          <w:p w14:paraId="6B1C3BEF"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925" w:type="pct"/>
          </w:tcPr>
          <w:p w14:paraId="35343EAE"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0A03024E" w14:textId="77777777" w:rsidTr="00D45719">
        <w:trPr>
          <w:jc w:val="center"/>
        </w:trPr>
        <w:tc>
          <w:tcPr>
            <w:tcW w:w="1140" w:type="pct"/>
            <w:shd w:val="clear" w:color="auto" w:fill="auto"/>
          </w:tcPr>
          <w:p w14:paraId="56686B35" w14:textId="77777777" w:rsidR="00A6383C" w:rsidRPr="001D0283" w:rsidRDefault="00A6383C" w:rsidP="00D45719">
            <w:pPr>
              <w:pStyle w:val="FL"/>
              <w:spacing w:before="0" w:after="0"/>
              <w:rPr>
                <w:b w:val="0"/>
                <w:bCs/>
                <w:sz w:val="18"/>
                <w:szCs w:val="18"/>
              </w:rPr>
            </w:pPr>
          </w:p>
        </w:tc>
        <w:tc>
          <w:tcPr>
            <w:tcW w:w="1085" w:type="pct"/>
          </w:tcPr>
          <w:p w14:paraId="7EE5B9F9" w14:textId="77777777" w:rsidR="00A6383C" w:rsidRPr="001D0283" w:rsidRDefault="00A6383C" w:rsidP="00D45719">
            <w:pPr>
              <w:pStyle w:val="FL"/>
              <w:spacing w:before="0" w:after="0"/>
              <w:rPr>
                <w:b w:val="0"/>
                <w:bCs/>
                <w:sz w:val="18"/>
                <w:szCs w:val="18"/>
              </w:rPr>
            </w:pPr>
            <w:r w:rsidRPr="001D0283">
              <w:rPr>
                <w:b w:val="0"/>
                <w:bCs/>
                <w:sz w:val="18"/>
                <w:szCs w:val="18"/>
              </w:rPr>
              <w:t>16</w:t>
            </w:r>
            <w:r>
              <w:rPr>
                <w:b w:val="0"/>
                <w:bCs/>
                <w:sz w:val="18"/>
                <w:szCs w:val="18"/>
              </w:rPr>
              <w:t xml:space="preserve"> </w:t>
            </w:r>
            <w:r w:rsidRPr="001D0283">
              <w:rPr>
                <w:b w:val="0"/>
                <w:bCs/>
                <w:sz w:val="18"/>
                <w:szCs w:val="18"/>
              </w:rPr>
              <w:t>QAM</w:t>
            </w:r>
          </w:p>
        </w:tc>
        <w:tc>
          <w:tcPr>
            <w:tcW w:w="925" w:type="pct"/>
            <w:shd w:val="clear" w:color="auto" w:fill="auto"/>
          </w:tcPr>
          <w:p w14:paraId="4E1C90F9" w14:textId="77777777" w:rsidR="00A6383C" w:rsidRPr="001D0283" w:rsidRDefault="00A6383C" w:rsidP="00D45719">
            <w:pPr>
              <w:pStyle w:val="FL"/>
              <w:spacing w:before="0" w:after="0"/>
              <w:rPr>
                <w:rFonts w:cs="Arial"/>
                <w:b w:val="0"/>
                <w:bCs/>
                <w:sz w:val="18"/>
                <w:szCs w:val="18"/>
              </w:rPr>
            </w:pPr>
          </w:p>
        </w:tc>
        <w:tc>
          <w:tcPr>
            <w:tcW w:w="925" w:type="pct"/>
          </w:tcPr>
          <w:p w14:paraId="38F282B0"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925" w:type="pct"/>
          </w:tcPr>
          <w:p w14:paraId="4A8C78CC"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36CA5794" w14:textId="77777777" w:rsidTr="00D45719">
        <w:trPr>
          <w:jc w:val="center"/>
        </w:trPr>
        <w:tc>
          <w:tcPr>
            <w:tcW w:w="1140" w:type="pct"/>
            <w:shd w:val="clear" w:color="auto" w:fill="auto"/>
          </w:tcPr>
          <w:p w14:paraId="307C15CC" w14:textId="77777777" w:rsidR="00A6383C" w:rsidRPr="001D0283" w:rsidRDefault="00A6383C" w:rsidP="00D45719">
            <w:pPr>
              <w:pStyle w:val="FL"/>
              <w:spacing w:before="0" w:after="0"/>
              <w:rPr>
                <w:b w:val="0"/>
                <w:bCs/>
                <w:sz w:val="18"/>
                <w:szCs w:val="18"/>
              </w:rPr>
            </w:pPr>
          </w:p>
        </w:tc>
        <w:tc>
          <w:tcPr>
            <w:tcW w:w="1085" w:type="pct"/>
          </w:tcPr>
          <w:p w14:paraId="235CF413" w14:textId="77777777" w:rsidR="00A6383C" w:rsidRPr="001D0283" w:rsidRDefault="00A6383C" w:rsidP="00D45719">
            <w:pPr>
              <w:pStyle w:val="FL"/>
              <w:spacing w:before="0" w:after="0"/>
              <w:rPr>
                <w:b w:val="0"/>
                <w:bCs/>
                <w:sz w:val="18"/>
                <w:szCs w:val="18"/>
              </w:rPr>
            </w:pPr>
            <w:r w:rsidRPr="001D0283">
              <w:rPr>
                <w:b w:val="0"/>
                <w:bCs/>
                <w:sz w:val="18"/>
                <w:szCs w:val="18"/>
              </w:rPr>
              <w:t>64</w:t>
            </w:r>
            <w:r>
              <w:rPr>
                <w:b w:val="0"/>
                <w:bCs/>
                <w:sz w:val="18"/>
                <w:szCs w:val="18"/>
              </w:rPr>
              <w:t xml:space="preserve"> </w:t>
            </w:r>
            <w:r w:rsidRPr="001D0283">
              <w:rPr>
                <w:b w:val="0"/>
                <w:bCs/>
                <w:sz w:val="18"/>
                <w:szCs w:val="18"/>
              </w:rPr>
              <w:t>QAM</w:t>
            </w:r>
          </w:p>
        </w:tc>
        <w:tc>
          <w:tcPr>
            <w:tcW w:w="925" w:type="pct"/>
            <w:shd w:val="clear" w:color="auto" w:fill="auto"/>
          </w:tcPr>
          <w:p w14:paraId="400C42E3" w14:textId="77777777" w:rsidR="00A6383C" w:rsidRPr="001D0283" w:rsidRDefault="00A6383C" w:rsidP="00D45719">
            <w:pPr>
              <w:pStyle w:val="FL"/>
              <w:spacing w:before="0" w:after="0"/>
              <w:rPr>
                <w:rFonts w:cs="Arial"/>
                <w:b w:val="0"/>
                <w:bCs/>
                <w:sz w:val="18"/>
                <w:szCs w:val="18"/>
              </w:rPr>
            </w:pPr>
          </w:p>
        </w:tc>
        <w:tc>
          <w:tcPr>
            <w:tcW w:w="925" w:type="pct"/>
          </w:tcPr>
          <w:p w14:paraId="316ECAF8" w14:textId="77777777" w:rsidR="00A6383C" w:rsidRPr="001D0283" w:rsidRDefault="00A6383C" w:rsidP="00D45719">
            <w:pPr>
              <w:pStyle w:val="TAC"/>
              <w:rPr>
                <w:rFonts w:cs="Arial"/>
                <w:b/>
              </w:rPr>
            </w:pPr>
            <w:r w:rsidRPr="001D0283">
              <w:rPr>
                <w:rFonts w:cs="Arial"/>
              </w:rPr>
              <w:t>≤</w:t>
            </w:r>
            <w:r>
              <w:t xml:space="preserve"> </w:t>
            </w:r>
            <w:r w:rsidRPr="001D0283">
              <w:t>5.5</w:t>
            </w:r>
          </w:p>
        </w:tc>
        <w:tc>
          <w:tcPr>
            <w:tcW w:w="925" w:type="pct"/>
          </w:tcPr>
          <w:p w14:paraId="026D5108"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20F185A4" w14:textId="77777777" w:rsidTr="00D45719">
        <w:trPr>
          <w:jc w:val="center"/>
        </w:trPr>
        <w:tc>
          <w:tcPr>
            <w:tcW w:w="1140" w:type="pct"/>
            <w:shd w:val="clear" w:color="auto" w:fill="auto"/>
          </w:tcPr>
          <w:p w14:paraId="0B8EA109" w14:textId="77777777" w:rsidR="00A6383C" w:rsidRPr="001D0283" w:rsidRDefault="00A6383C" w:rsidP="00D45719">
            <w:pPr>
              <w:pStyle w:val="FL"/>
              <w:spacing w:before="0" w:after="0"/>
              <w:rPr>
                <w:b w:val="0"/>
                <w:bCs/>
                <w:sz w:val="18"/>
                <w:szCs w:val="18"/>
              </w:rPr>
            </w:pPr>
          </w:p>
        </w:tc>
        <w:tc>
          <w:tcPr>
            <w:tcW w:w="1085" w:type="pct"/>
          </w:tcPr>
          <w:p w14:paraId="79C49FB2" w14:textId="77777777" w:rsidR="00A6383C" w:rsidRPr="001D0283" w:rsidRDefault="00A6383C" w:rsidP="00D45719">
            <w:pPr>
              <w:pStyle w:val="FL"/>
              <w:spacing w:before="0" w:after="0"/>
              <w:rPr>
                <w:b w:val="0"/>
                <w:bCs/>
                <w:sz w:val="18"/>
                <w:szCs w:val="18"/>
              </w:rPr>
            </w:pPr>
            <w:r w:rsidRPr="001D0283">
              <w:rPr>
                <w:b w:val="0"/>
                <w:bCs/>
                <w:sz w:val="18"/>
                <w:szCs w:val="18"/>
              </w:rPr>
              <w:t>256</w:t>
            </w:r>
            <w:r>
              <w:rPr>
                <w:b w:val="0"/>
                <w:bCs/>
                <w:sz w:val="18"/>
                <w:szCs w:val="18"/>
              </w:rPr>
              <w:t xml:space="preserve"> </w:t>
            </w:r>
            <w:r w:rsidRPr="001D0283">
              <w:rPr>
                <w:b w:val="0"/>
                <w:bCs/>
                <w:sz w:val="18"/>
                <w:szCs w:val="18"/>
              </w:rPr>
              <w:t>QAM</w:t>
            </w:r>
          </w:p>
        </w:tc>
        <w:tc>
          <w:tcPr>
            <w:tcW w:w="925" w:type="pct"/>
            <w:shd w:val="clear" w:color="auto" w:fill="auto"/>
          </w:tcPr>
          <w:p w14:paraId="072F702B" w14:textId="77777777" w:rsidR="00A6383C" w:rsidRPr="001D0283" w:rsidRDefault="00A6383C" w:rsidP="00D45719">
            <w:pPr>
              <w:pStyle w:val="FL"/>
              <w:spacing w:before="0" w:after="0"/>
              <w:rPr>
                <w:rFonts w:cs="Arial"/>
                <w:b w:val="0"/>
                <w:bCs/>
                <w:sz w:val="18"/>
                <w:szCs w:val="18"/>
              </w:rPr>
            </w:pPr>
          </w:p>
        </w:tc>
        <w:tc>
          <w:tcPr>
            <w:tcW w:w="925" w:type="pct"/>
          </w:tcPr>
          <w:p w14:paraId="41EEE8E1" w14:textId="77777777" w:rsidR="00A6383C" w:rsidRPr="001D0283" w:rsidRDefault="00A6383C" w:rsidP="00D45719">
            <w:pPr>
              <w:pStyle w:val="TAC"/>
              <w:rPr>
                <w:rFonts w:cs="Arial"/>
                <w:b/>
              </w:rPr>
            </w:pPr>
            <w:r w:rsidRPr="001D0283">
              <w:rPr>
                <w:rFonts w:cs="Arial"/>
              </w:rPr>
              <w:t>≤</w:t>
            </w:r>
            <w:r>
              <w:t xml:space="preserve"> </w:t>
            </w:r>
            <w:r w:rsidRPr="001D0283">
              <w:t>7.0</w:t>
            </w:r>
          </w:p>
        </w:tc>
        <w:tc>
          <w:tcPr>
            <w:tcW w:w="925" w:type="pct"/>
          </w:tcPr>
          <w:p w14:paraId="0568CF9E" w14:textId="77777777" w:rsidR="00A6383C" w:rsidRPr="001D0283" w:rsidRDefault="00A6383C" w:rsidP="00D45719">
            <w:pPr>
              <w:pStyle w:val="TAC"/>
              <w:rPr>
                <w:rFonts w:cs="Arial"/>
                <w:b/>
              </w:rPr>
            </w:pPr>
            <w:r w:rsidRPr="001D0283">
              <w:rPr>
                <w:rFonts w:cs="Arial"/>
              </w:rPr>
              <w:t>≤</w:t>
            </w:r>
            <w:r>
              <w:t xml:space="preserve"> </w:t>
            </w:r>
            <w:r w:rsidRPr="001D0283">
              <w:t>7.0</w:t>
            </w:r>
          </w:p>
        </w:tc>
      </w:tr>
      <w:tr w:rsidR="00A6383C" w:rsidRPr="001D0283" w14:paraId="5A3B1D0C" w14:textId="77777777" w:rsidTr="00D45719">
        <w:trPr>
          <w:jc w:val="center"/>
        </w:trPr>
        <w:tc>
          <w:tcPr>
            <w:tcW w:w="5000" w:type="pct"/>
            <w:gridSpan w:val="5"/>
          </w:tcPr>
          <w:p w14:paraId="6CA0A29E" w14:textId="77777777" w:rsidR="00A6383C" w:rsidRPr="001D0283" w:rsidRDefault="00A6383C" w:rsidP="00D45719">
            <w:pPr>
              <w:pStyle w:val="TAN"/>
            </w:pPr>
            <w:r w:rsidRPr="001D0283">
              <w:t>NOTE</w:t>
            </w:r>
            <w:r>
              <w:t xml:space="preserve"> </w:t>
            </w:r>
            <w:r w:rsidRPr="001D0283">
              <w:t>1:</w:t>
            </w:r>
            <w:r w:rsidRPr="001D0283">
              <w:tab/>
              <w:t>Full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or</w:t>
            </w:r>
            <w:r>
              <w:t xml:space="preserve"> </w:t>
            </w:r>
            <w:r w:rsidRPr="001D0283">
              <w:t>when</w:t>
            </w:r>
            <w:r>
              <w:t xml:space="preserve"> </w:t>
            </w:r>
            <w:r w:rsidRPr="001D0283">
              <w:t>not</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p>
          <w:p w14:paraId="698B7085" w14:textId="77777777" w:rsidR="00A6383C" w:rsidRPr="001D0283" w:rsidRDefault="00A6383C" w:rsidP="00D45719">
            <w:pPr>
              <w:pStyle w:val="TAN"/>
            </w:pPr>
            <w:r w:rsidRPr="001D0283">
              <w:t>NOTE</w:t>
            </w:r>
            <w:r>
              <w:t xml:space="preserve"> </w:t>
            </w:r>
            <w:r w:rsidRPr="001D0283">
              <w:t>2:</w:t>
            </w:r>
            <w:r w:rsidRPr="001D0283">
              <w:tab/>
              <w:t>Applicable</w:t>
            </w:r>
            <w:r>
              <w:t xml:space="preserve"> </w:t>
            </w:r>
            <w:r w:rsidRPr="001D0283">
              <w:t>for</w:t>
            </w:r>
            <w:r>
              <w:t xml:space="preserve"> </w:t>
            </w:r>
            <w:r w:rsidRPr="001D0283">
              <w:t>all</w:t>
            </w:r>
            <w:r>
              <w:t xml:space="preserve"> </w:t>
            </w:r>
            <w:r w:rsidRPr="001D0283">
              <w:t>valid</w:t>
            </w:r>
            <w:r>
              <w:t xml:space="preserve"> </w:t>
            </w:r>
            <w:r w:rsidRPr="001D0283">
              <w:t>channels</w:t>
            </w:r>
            <w:r>
              <w:t xml:space="preserve"> </w:t>
            </w:r>
            <w:r w:rsidRPr="001D0283">
              <w:t>and</w:t>
            </w:r>
            <w:r>
              <w:t xml:space="preserve"> </w:t>
            </w:r>
            <w:r w:rsidRPr="001D0283">
              <w:t>bandwidths</w:t>
            </w:r>
            <w:r>
              <w:t xml:space="preserve"> </w:t>
            </w:r>
            <w:r w:rsidRPr="001D0283">
              <w:t>other</w:t>
            </w:r>
            <w:r>
              <w:t xml:space="preserve"> </w:t>
            </w:r>
            <w:r w:rsidRPr="001D0283">
              <w:t>than</w:t>
            </w:r>
            <w:r>
              <w:t xml:space="preserve"> </w:t>
            </w:r>
            <w:r w:rsidRPr="001D0283">
              <w:t>those</w:t>
            </w:r>
            <w:r>
              <w:t xml:space="preserve"> </w:t>
            </w:r>
            <w:r w:rsidRPr="001D0283">
              <w:t>enumerated</w:t>
            </w:r>
            <w:r>
              <w:t xml:space="preserve"> </w:t>
            </w:r>
            <w:r w:rsidRPr="001D0283">
              <w:t>in</w:t>
            </w:r>
            <w:r>
              <w:t xml:space="preserve"> </w:t>
            </w:r>
            <w:r w:rsidRPr="001D0283">
              <w:t>NOTE</w:t>
            </w:r>
            <w:r>
              <w:t xml:space="preserve"> </w:t>
            </w:r>
            <w:r w:rsidRPr="001D0283">
              <w:t>3.</w:t>
            </w:r>
          </w:p>
          <w:p w14:paraId="25689887" w14:textId="77777777" w:rsidR="00A6383C" w:rsidRPr="001D0283" w:rsidRDefault="00A6383C" w:rsidP="00D45719">
            <w:pPr>
              <w:pStyle w:val="TAN"/>
            </w:pPr>
            <w:r w:rsidRPr="001D0283">
              <w:t>NOTE</w:t>
            </w:r>
            <w:r>
              <w:t xml:space="preserve"> </w:t>
            </w:r>
            <w:r w:rsidRPr="001D0283">
              <w:t>3:</w:t>
            </w:r>
            <w:r w:rsidRPr="001D0283">
              <w:tab/>
              <w:t>Applicable</w:t>
            </w:r>
            <w:r>
              <w:t xml:space="preserve"> </w:t>
            </w:r>
            <w:r w:rsidRPr="001D0283">
              <w:t>for</w:t>
            </w:r>
            <w:r>
              <w:t xml:space="preserve"> </w:t>
            </w:r>
            <w:r w:rsidRPr="001D0283">
              <w:t>40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[5965</w:t>
            </w:r>
            <w:r>
              <w:t xml:space="preserve"> </w:t>
            </w:r>
            <w:r w:rsidRPr="001D0283">
              <w:t>MHz],</w:t>
            </w:r>
            <w:r>
              <w:t xml:space="preserve"> </w:t>
            </w:r>
            <w:r w:rsidRPr="001D0283">
              <w:t>60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[5975</w:t>
            </w:r>
            <w:r>
              <w:t xml:space="preserve"> </w:t>
            </w:r>
            <w:r w:rsidRPr="001D0283">
              <w:t>and</w:t>
            </w:r>
            <w:r>
              <w:t xml:space="preserve"> </w:t>
            </w:r>
            <w:r w:rsidRPr="001D0283">
              <w:t>5995</w:t>
            </w:r>
            <w:r>
              <w:t xml:space="preserve"> </w:t>
            </w:r>
            <w:r w:rsidRPr="001D0283">
              <w:t>MHz],</w:t>
            </w:r>
            <w:r>
              <w:t xml:space="preserve"> </w:t>
            </w:r>
            <w:r w:rsidRPr="001D0283">
              <w:t>and</w:t>
            </w:r>
            <w:r>
              <w:t xml:space="preserve"> </w:t>
            </w:r>
            <w:r w:rsidRPr="001D0283">
              <w:t>80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[5985</w:t>
            </w:r>
            <w:r>
              <w:t xml:space="preserve"> </w:t>
            </w:r>
            <w:r w:rsidRPr="001D0283">
              <w:t>MHz].</w:t>
            </w:r>
          </w:p>
          <w:p w14:paraId="38B03056"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28D62BFA" w14:textId="77777777" w:rsidR="00A6383C" w:rsidRPr="001D0283" w:rsidRDefault="00A6383C" w:rsidP="00A6383C"/>
    <w:p w14:paraId="3B61EEC3" w14:textId="77777777" w:rsidR="00A6383C" w:rsidRPr="001D0283" w:rsidRDefault="00A6383C" w:rsidP="00A6383C">
      <w:pPr>
        <w:pStyle w:val="TH"/>
      </w:pPr>
      <w:r w:rsidRPr="001D0283">
        <w:lastRenderedPageBreak/>
        <w:t>Table 6.2F.3.7-2: A-MPR for NS_54 power class 3 with single Tx</w:t>
      </w:r>
    </w:p>
    <w:tbl>
      <w:tblPr>
        <w:tblW w:w="5000" w:type="pct"/>
        <w:jc w:val="center"/>
        <w:tblCellMar>
          <w:left w:w="28" w:type="dxa"/>
        </w:tblCellMar>
        <w:tblLook w:val="04A0" w:firstRow="1" w:lastRow="0" w:firstColumn="1" w:lastColumn="0" w:noHBand="0" w:noVBand="1"/>
      </w:tblPr>
      <w:tblGrid>
        <w:gridCol w:w="1991"/>
        <w:gridCol w:w="2128"/>
        <w:gridCol w:w="1893"/>
        <w:gridCol w:w="1568"/>
        <w:gridCol w:w="2051"/>
      </w:tblGrid>
      <w:tr w:rsidR="00A6383C" w:rsidRPr="001D0283" w14:paraId="2C19CD96" w14:textId="77777777" w:rsidTr="00D45719">
        <w:trPr>
          <w:jc w:val="center"/>
        </w:trPr>
        <w:tc>
          <w:tcPr>
            <w:tcW w:w="1033" w:type="pct"/>
            <w:tcBorders>
              <w:top w:val="single" w:sz="4" w:space="0" w:color="auto"/>
              <w:left w:val="single" w:sz="4" w:space="0" w:color="auto"/>
              <w:bottom w:val="nil"/>
              <w:right w:val="single" w:sz="4" w:space="0" w:color="auto"/>
            </w:tcBorders>
            <w:hideMark/>
          </w:tcPr>
          <w:p w14:paraId="3711799F" w14:textId="77777777" w:rsidR="00A6383C" w:rsidRPr="001D0283" w:rsidRDefault="00A6383C" w:rsidP="00D45719">
            <w:pPr>
              <w:pStyle w:val="TAH"/>
            </w:pPr>
            <w:r w:rsidRPr="001D0283">
              <w:t>Pre-coding</w:t>
            </w:r>
          </w:p>
        </w:tc>
        <w:tc>
          <w:tcPr>
            <w:tcW w:w="1105" w:type="pct"/>
            <w:tcBorders>
              <w:top w:val="single" w:sz="4" w:space="0" w:color="auto"/>
              <w:left w:val="single" w:sz="4" w:space="0" w:color="auto"/>
              <w:bottom w:val="nil"/>
              <w:right w:val="single" w:sz="4" w:space="0" w:color="auto"/>
            </w:tcBorders>
            <w:hideMark/>
          </w:tcPr>
          <w:p w14:paraId="347386E1" w14:textId="77777777" w:rsidR="00A6383C" w:rsidRPr="001D0283" w:rsidRDefault="00A6383C" w:rsidP="00D45719">
            <w:pPr>
              <w:pStyle w:val="TAH"/>
            </w:pPr>
            <w:r w:rsidRPr="001D0283">
              <w:t>Modulation</w:t>
            </w:r>
          </w:p>
        </w:tc>
        <w:tc>
          <w:tcPr>
            <w:tcW w:w="983" w:type="pct"/>
            <w:tcBorders>
              <w:top w:val="single" w:sz="4" w:space="0" w:color="auto"/>
              <w:left w:val="single" w:sz="4" w:space="0" w:color="auto"/>
              <w:bottom w:val="single" w:sz="4" w:space="0" w:color="auto"/>
              <w:right w:val="single" w:sz="4" w:space="0" w:color="auto"/>
            </w:tcBorders>
            <w:hideMark/>
          </w:tcPr>
          <w:p w14:paraId="4F0A2F78" w14:textId="77777777" w:rsidR="00A6383C" w:rsidRPr="001D0283" w:rsidRDefault="00A6383C" w:rsidP="00D45719">
            <w:pPr>
              <w:pStyle w:val="TAH"/>
            </w:pPr>
            <w:r w:rsidRPr="001D0283">
              <w:t>RB</w:t>
            </w:r>
            <w:r>
              <w:t xml:space="preserve"> </w:t>
            </w:r>
            <w:r w:rsidRPr="001D0283">
              <w:t>Allocation</w:t>
            </w:r>
            <w:r>
              <w:t xml:space="preserve"> </w:t>
            </w:r>
            <w:r w:rsidRPr="001D0283">
              <w:t>(Note</w:t>
            </w:r>
            <w:r>
              <w:t xml:space="preserve"> </w:t>
            </w:r>
            <w:r w:rsidRPr="001D0283">
              <w:t>2)</w:t>
            </w:r>
          </w:p>
        </w:tc>
        <w:tc>
          <w:tcPr>
            <w:tcW w:w="1880" w:type="pct"/>
            <w:gridSpan w:val="2"/>
            <w:tcBorders>
              <w:top w:val="single" w:sz="4" w:space="0" w:color="auto"/>
              <w:left w:val="single" w:sz="4" w:space="0" w:color="auto"/>
              <w:bottom w:val="single" w:sz="4" w:space="0" w:color="auto"/>
              <w:right w:val="single" w:sz="4" w:space="0" w:color="auto"/>
            </w:tcBorders>
            <w:hideMark/>
          </w:tcPr>
          <w:p w14:paraId="54CBDE3E" w14:textId="77777777" w:rsidR="00A6383C" w:rsidRPr="001D0283" w:rsidRDefault="00A6383C" w:rsidP="00D45719">
            <w:pPr>
              <w:pStyle w:val="TAH"/>
            </w:pPr>
            <w:r w:rsidRPr="001D0283">
              <w:t>RB</w:t>
            </w:r>
            <w:r>
              <w:t xml:space="preserve"> </w:t>
            </w:r>
            <w:r w:rsidRPr="001D0283">
              <w:t>Allocation</w:t>
            </w:r>
            <w:r>
              <w:t xml:space="preserve"> </w:t>
            </w:r>
            <w:r w:rsidRPr="001D0283">
              <w:t>(Note</w:t>
            </w:r>
            <w:r>
              <w:t xml:space="preserve"> </w:t>
            </w:r>
            <w:r w:rsidRPr="001D0283">
              <w:t>3)</w:t>
            </w:r>
          </w:p>
        </w:tc>
      </w:tr>
      <w:tr w:rsidR="00A6383C" w:rsidRPr="001D0283" w14:paraId="5990A1F8" w14:textId="77777777" w:rsidTr="00D45719">
        <w:trPr>
          <w:jc w:val="center"/>
        </w:trPr>
        <w:tc>
          <w:tcPr>
            <w:tcW w:w="1033" w:type="pct"/>
            <w:tcBorders>
              <w:top w:val="nil"/>
              <w:left w:val="single" w:sz="4" w:space="0" w:color="auto"/>
              <w:bottom w:val="single" w:sz="4" w:space="0" w:color="auto"/>
              <w:right w:val="single" w:sz="4" w:space="0" w:color="auto"/>
            </w:tcBorders>
          </w:tcPr>
          <w:p w14:paraId="74F0BDE5" w14:textId="77777777" w:rsidR="00A6383C" w:rsidRPr="001D0283" w:rsidRDefault="00A6383C" w:rsidP="00D45719">
            <w:pPr>
              <w:pStyle w:val="TAH"/>
            </w:pPr>
          </w:p>
        </w:tc>
        <w:tc>
          <w:tcPr>
            <w:tcW w:w="1105" w:type="pct"/>
            <w:tcBorders>
              <w:top w:val="nil"/>
              <w:left w:val="single" w:sz="4" w:space="0" w:color="auto"/>
              <w:bottom w:val="single" w:sz="4" w:space="0" w:color="auto"/>
              <w:right w:val="single" w:sz="4" w:space="0" w:color="auto"/>
            </w:tcBorders>
          </w:tcPr>
          <w:p w14:paraId="52B1E231" w14:textId="77777777" w:rsidR="00A6383C" w:rsidRPr="001D0283" w:rsidRDefault="00A6383C" w:rsidP="00D45719">
            <w:pPr>
              <w:pStyle w:val="TAH"/>
            </w:pPr>
          </w:p>
        </w:tc>
        <w:tc>
          <w:tcPr>
            <w:tcW w:w="983" w:type="pct"/>
            <w:tcBorders>
              <w:top w:val="single" w:sz="4" w:space="0" w:color="auto"/>
              <w:left w:val="single" w:sz="4" w:space="0" w:color="auto"/>
              <w:bottom w:val="single" w:sz="4" w:space="0" w:color="auto"/>
              <w:right w:val="single" w:sz="4" w:space="0" w:color="auto"/>
            </w:tcBorders>
            <w:hideMark/>
          </w:tcPr>
          <w:p w14:paraId="0D3F5024" w14:textId="77777777" w:rsidR="00A6383C" w:rsidRPr="001D0283" w:rsidRDefault="00A6383C" w:rsidP="00D45719">
            <w:pPr>
              <w:pStyle w:val="TAH"/>
            </w:pPr>
            <w:r w:rsidRPr="001D0283">
              <w:t>Full/Partial</w:t>
            </w:r>
          </w:p>
        </w:tc>
        <w:tc>
          <w:tcPr>
            <w:tcW w:w="814" w:type="pct"/>
            <w:tcBorders>
              <w:top w:val="single" w:sz="4" w:space="0" w:color="auto"/>
              <w:left w:val="single" w:sz="4" w:space="0" w:color="auto"/>
              <w:bottom w:val="single" w:sz="4" w:space="0" w:color="auto"/>
              <w:right w:val="single" w:sz="4" w:space="0" w:color="auto"/>
            </w:tcBorders>
            <w:hideMark/>
          </w:tcPr>
          <w:p w14:paraId="50F21C7D" w14:textId="77777777" w:rsidR="00A6383C" w:rsidRPr="001D0283" w:rsidRDefault="00A6383C" w:rsidP="00D45719">
            <w:pPr>
              <w:pStyle w:val="TAH"/>
            </w:pPr>
            <w:r w:rsidRPr="001D0283">
              <w:t>Full</w:t>
            </w:r>
            <w:r>
              <w:t xml:space="preserve"> </w:t>
            </w:r>
            <w:r w:rsidRPr="001D0283">
              <w:t>(dB)</w:t>
            </w:r>
          </w:p>
        </w:tc>
        <w:tc>
          <w:tcPr>
            <w:tcW w:w="1065" w:type="pct"/>
            <w:tcBorders>
              <w:top w:val="single" w:sz="4" w:space="0" w:color="auto"/>
              <w:left w:val="single" w:sz="4" w:space="0" w:color="auto"/>
              <w:bottom w:val="single" w:sz="4" w:space="0" w:color="auto"/>
              <w:right w:val="single" w:sz="4" w:space="0" w:color="auto"/>
            </w:tcBorders>
            <w:hideMark/>
          </w:tcPr>
          <w:p w14:paraId="733BD614" w14:textId="77777777" w:rsidR="00A6383C" w:rsidRPr="001D0283" w:rsidRDefault="00A6383C" w:rsidP="00D45719">
            <w:pPr>
              <w:pStyle w:val="TAH"/>
            </w:pPr>
            <w:r w:rsidRPr="001D0283">
              <w:t>Partial</w:t>
            </w:r>
            <w:r>
              <w:t xml:space="preserve"> </w:t>
            </w:r>
            <w:r w:rsidRPr="001D0283">
              <w:t>(dB)</w:t>
            </w:r>
          </w:p>
        </w:tc>
      </w:tr>
      <w:tr w:rsidR="00A6383C" w:rsidRPr="001D0283" w14:paraId="217F9048" w14:textId="77777777" w:rsidTr="00D45719">
        <w:trPr>
          <w:jc w:val="center"/>
        </w:trPr>
        <w:tc>
          <w:tcPr>
            <w:tcW w:w="1033" w:type="pct"/>
            <w:vMerge w:val="restart"/>
            <w:tcBorders>
              <w:top w:val="single" w:sz="4" w:space="0" w:color="auto"/>
              <w:left w:val="single" w:sz="4" w:space="0" w:color="auto"/>
              <w:bottom w:val="nil"/>
              <w:right w:val="single" w:sz="4" w:space="0" w:color="auto"/>
            </w:tcBorders>
            <w:hideMark/>
          </w:tcPr>
          <w:p w14:paraId="1CA285BB" w14:textId="77777777" w:rsidR="00A6383C" w:rsidRPr="001D0283" w:rsidRDefault="00A6383C" w:rsidP="00D45719">
            <w:pPr>
              <w:pStyle w:val="TAC"/>
              <w:rPr>
                <w:b/>
              </w:rPr>
            </w:pPr>
            <w:r w:rsidRPr="001D0283">
              <w:t>DFT-s-OF</w:t>
            </w:r>
            <w:r w:rsidRPr="001D0283">
              <w:rPr>
                <w:lang w:eastAsia="zh-CN"/>
              </w:rPr>
              <w:t>D</w:t>
            </w:r>
            <w:r w:rsidRPr="001D0283">
              <w:t>M</w:t>
            </w:r>
          </w:p>
        </w:tc>
        <w:tc>
          <w:tcPr>
            <w:tcW w:w="1105" w:type="pct"/>
            <w:tcBorders>
              <w:top w:val="single" w:sz="4" w:space="0" w:color="auto"/>
              <w:left w:val="single" w:sz="4" w:space="0" w:color="auto"/>
              <w:bottom w:val="single" w:sz="4" w:space="0" w:color="auto"/>
              <w:right w:val="single" w:sz="4" w:space="0" w:color="auto"/>
            </w:tcBorders>
            <w:hideMark/>
          </w:tcPr>
          <w:p w14:paraId="21F11A39" w14:textId="77777777" w:rsidR="00A6383C" w:rsidRPr="001D0283" w:rsidRDefault="00A6383C" w:rsidP="00D45719">
            <w:pPr>
              <w:pStyle w:val="TAC"/>
              <w:rPr>
                <w:b/>
              </w:rPr>
            </w:pPr>
            <w:r w:rsidRPr="001D0283">
              <w:t>PI/2</w:t>
            </w:r>
            <w:r>
              <w:t xml:space="preserve"> </w:t>
            </w:r>
            <w:r w:rsidRPr="001D0283">
              <w:t>BPSK</w:t>
            </w:r>
            <w:r w:rsidRPr="001D0283">
              <w:rPr>
                <w:b/>
                <w:vertAlign w:val="superscript"/>
              </w:rPr>
              <w:t>4</w:t>
            </w:r>
          </w:p>
        </w:tc>
        <w:tc>
          <w:tcPr>
            <w:tcW w:w="983" w:type="pct"/>
            <w:vMerge w:val="restart"/>
            <w:tcBorders>
              <w:top w:val="single" w:sz="4" w:space="0" w:color="auto"/>
              <w:left w:val="single" w:sz="4" w:space="0" w:color="auto"/>
              <w:bottom w:val="nil"/>
              <w:right w:val="single" w:sz="4" w:space="0" w:color="auto"/>
            </w:tcBorders>
            <w:vAlign w:val="center"/>
            <w:hideMark/>
          </w:tcPr>
          <w:p w14:paraId="3987B488" w14:textId="77777777" w:rsidR="00A6383C" w:rsidRPr="001D0283" w:rsidRDefault="00A6383C" w:rsidP="00D45719">
            <w:pPr>
              <w:pStyle w:val="TAC"/>
              <w:rPr>
                <w:rFonts w:cs="Arial"/>
              </w:rPr>
            </w:pPr>
            <w:r w:rsidRPr="001D0283">
              <w:rPr>
                <w:rFonts w:cs="Arial"/>
              </w:rPr>
              <w:t>See</w:t>
            </w:r>
            <w:r>
              <w:rPr>
                <w:rFonts w:cs="Arial"/>
              </w:rPr>
              <w:t xml:space="preserve"> </w:t>
            </w:r>
            <w:r w:rsidRPr="001D0283">
              <w:rPr>
                <w:rFonts w:cs="Arial"/>
              </w:rPr>
              <w:t>Table</w:t>
            </w:r>
            <w:r>
              <w:rPr>
                <w:rFonts w:cs="Arial"/>
              </w:rPr>
              <w:t xml:space="preserve"> </w:t>
            </w:r>
            <w:r w:rsidRPr="001D0283">
              <w:rPr>
                <w:rFonts w:cs="Arial"/>
              </w:rPr>
              <w:t>PC3</w:t>
            </w:r>
            <w:r>
              <w:rPr>
                <w:rFonts w:cs="Arial"/>
              </w:rPr>
              <w:t xml:space="preserve"> </w:t>
            </w:r>
            <w:r w:rsidRPr="001D0283">
              <w:rPr>
                <w:rFonts w:cs="Arial"/>
              </w:rPr>
              <w:t>MPR</w:t>
            </w:r>
          </w:p>
        </w:tc>
        <w:tc>
          <w:tcPr>
            <w:tcW w:w="814" w:type="pct"/>
            <w:tcBorders>
              <w:top w:val="single" w:sz="4" w:space="0" w:color="auto"/>
              <w:left w:val="single" w:sz="4" w:space="0" w:color="auto"/>
              <w:bottom w:val="single" w:sz="4" w:space="0" w:color="auto"/>
              <w:right w:val="single" w:sz="4" w:space="0" w:color="auto"/>
            </w:tcBorders>
            <w:hideMark/>
          </w:tcPr>
          <w:p w14:paraId="2625853F" w14:textId="77777777" w:rsidR="00A6383C" w:rsidRPr="001D0283" w:rsidRDefault="00A6383C" w:rsidP="00D45719">
            <w:pPr>
              <w:pStyle w:val="TAC"/>
              <w:rPr>
                <w:rFonts w:cs="Arial"/>
              </w:rPr>
            </w:pPr>
            <w:r w:rsidRPr="001D0283">
              <w:rPr>
                <w:rFonts w:cs="Arial"/>
              </w:rPr>
              <w:t>≤</w:t>
            </w:r>
            <w:r>
              <w:t xml:space="preserve"> </w:t>
            </w:r>
            <w:r w:rsidRPr="001D0283">
              <w:t>2.0</w:t>
            </w:r>
          </w:p>
        </w:tc>
        <w:tc>
          <w:tcPr>
            <w:tcW w:w="1065" w:type="pct"/>
            <w:tcBorders>
              <w:top w:val="single" w:sz="4" w:space="0" w:color="auto"/>
              <w:left w:val="single" w:sz="4" w:space="0" w:color="auto"/>
              <w:bottom w:val="single" w:sz="4" w:space="0" w:color="auto"/>
              <w:right w:val="single" w:sz="4" w:space="0" w:color="auto"/>
            </w:tcBorders>
            <w:hideMark/>
          </w:tcPr>
          <w:p w14:paraId="08759270" w14:textId="77777777" w:rsidR="00A6383C" w:rsidRPr="001D0283" w:rsidRDefault="00A6383C" w:rsidP="00D45719">
            <w:pPr>
              <w:pStyle w:val="TAC"/>
              <w:rPr>
                <w:rFonts w:cs="Arial"/>
              </w:rPr>
            </w:pPr>
            <w:r w:rsidRPr="001D0283">
              <w:rPr>
                <w:rFonts w:cs="Arial"/>
              </w:rPr>
              <w:t>≤</w:t>
            </w:r>
            <w:r>
              <w:t xml:space="preserve"> </w:t>
            </w:r>
            <w:r w:rsidRPr="001D0283">
              <w:t>4.5</w:t>
            </w:r>
          </w:p>
        </w:tc>
      </w:tr>
      <w:tr w:rsidR="00A6383C" w:rsidRPr="001D0283" w14:paraId="220C9733" w14:textId="77777777" w:rsidTr="00D45719">
        <w:trPr>
          <w:jc w:val="center"/>
        </w:trPr>
        <w:tc>
          <w:tcPr>
            <w:tcW w:w="1033" w:type="pct"/>
            <w:vMerge/>
            <w:tcBorders>
              <w:top w:val="single" w:sz="4" w:space="0" w:color="auto"/>
              <w:left w:val="single" w:sz="4" w:space="0" w:color="auto"/>
              <w:bottom w:val="nil"/>
              <w:right w:val="single" w:sz="4" w:space="0" w:color="auto"/>
            </w:tcBorders>
            <w:vAlign w:val="center"/>
            <w:hideMark/>
          </w:tcPr>
          <w:p w14:paraId="35CED979" w14:textId="77777777" w:rsidR="00A6383C" w:rsidRPr="001D0283" w:rsidRDefault="00A6383C" w:rsidP="00D45719">
            <w:pPr>
              <w:pStyle w:val="TAC"/>
              <w:rPr>
                <w:rFonts w:eastAsia="MS Mincho"/>
              </w:rPr>
            </w:pPr>
          </w:p>
        </w:tc>
        <w:tc>
          <w:tcPr>
            <w:tcW w:w="1105" w:type="pct"/>
            <w:tcBorders>
              <w:top w:val="single" w:sz="4" w:space="0" w:color="auto"/>
              <w:left w:val="single" w:sz="4" w:space="0" w:color="auto"/>
              <w:bottom w:val="single" w:sz="4" w:space="0" w:color="auto"/>
              <w:right w:val="single" w:sz="4" w:space="0" w:color="auto"/>
            </w:tcBorders>
            <w:hideMark/>
          </w:tcPr>
          <w:p w14:paraId="5B79BD17" w14:textId="77777777" w:rsidR="00A6383C" w:rsidRPr="001D0283" w:rsidRDefault="00A6383C" w:rsidP="00D45719">
            <w:pPr>
              <w:pStyle w:val="TAC"/>
              <w:rPr>
                <w:b/>
              </w:rPr>
            </w:pPr>
            <w:r w:rsidRPr="001D0283">
              <w:t>QPSK</w:t>
            </w:r>
          </w:p>
        </w:tc>
        <w:tc>
          <w:tcPr>
            <w:tcW w:w="983" w:type="pct"/>
            <w:vMerge/>
            <w:tcBorders>
              <w:top w:val="single" w:sz="4" w:space="0" w:color="auto"/>
              <w:left w:val="single" w:sz="4" w:space="0" w:color="auto"/>
              <w:bottom w:val="nil"/>
              <w:right w:val="single" w:sz="4" w:space="0" w:color="auto"/>
            </w:tcBorders>
            <w:vAlign w:val="center"/>
            <w:hideMark/>
          </w:tcPr>
          <w:p w14:paraId="6857F5CB" w14:textId="77777777" w:rsidR="00A6383C" w:rsidRPr="001D0283" w:rsidRDefault="00A6383C" w:rsidP="00D45719">
            <w:pPr>
              <w:pStyle w:val="TAC"/>
              <w:rPr>
                <w:rFonts w:eastAsia="MS Mincho" w:cs="Arial"/>
              </w:rPr>
            </w:pPr>
          </w:p>
        </w:tc>
        <w:tc>
          <w:tcPr>
            <w:tcW w:w="814" w:type="pct"/>
            <w:tcBorders>
              <w:top w:val="single" w:sz="4" w:space="0" w:color="auto"/>
              <w:left w:val="single" w:sz="4" w:space="0" w:color="auto"/>
              <w:bottom w:val="single" w:sz="4" w:space="0" w:color="auto"/>
              <w:right w:val="single" w:sz="4" w:space="0" w:color="auto"/>
            </w:tcBorders>
            <w:hideMark/>
          </w:tcPr>
          <w:p w14:paraId="117D4FCE" w14:textId="77777777" w:rsidR="00A6383C" w:rsidRPr="001D0283" w:rsidRDefault="00A6383C" w:rsidP="00D45719">
            <w:pPr>
              <w:pStyle w:val="TAC"/>
              <w:rPr>
                <w:rFonts w:cs="Arial"/>
                <w:b/>
              </w:rPr>
            </w:pPr>
            <w:r w:rsidRPr="001D0283">
              <w:rPr>
                <w:rFonts w:cs="Arial"/>
              </w:rPr>
              <w:t>≤</w:t>
            </w:r>
            <w:r>
              <w:t xml:space="preserve"> </w:t>
            </w:r>
            <w:r w:rsidRPr="001D0283">
              <w:t>3.0</w:t>
            </w:r>
          </w:p>
        </w:tc>
        <w:tc>
          <w:tcPr>
            <w:tcW w:w="1065" w:type="pct"/>
            <w:tcBorders>
              <w:top w:val="single" w:sz="4" w:space="0" w:color="auto"/>
              <w:left w:val="single" w:sz="4" w:space="0" w:color="auto"/>
              <w:bottom w:val="single" w:sz="4" w:space="0" w:color="auto"/>
              <w:right w:val="single" w:sz="4" w:space="0" w:color="auto"/>
            </w:tcBorders>
            <w:hideMark/>
          </w:tcPr>
          <w:p w14:paraId="0F6B4A43" w14:textId="77777777" w:rsidR="00A6383C" w:rsidRPr="001D0283" w:rsidRDefault="00A6383C" w:rsidP="00D45719">
            <w:pPr>
              <w:pStyle w:val="TAC"/>
              <w:rPr>
                <w:rFonts w:cs="Arial"/>
                <w:b/>
              </w:rPr>
            </w:pPr>
            <w:r w:rsidRPr="001D0283">
              <w:rPr>
                <w:rFonts w:cs="Arial"/>
              </w:rPr>
              <w:t>≤</w:t>
            </w:r>
            <w:r>
              <w:t xml:space="preserve"> </w:t>
            </w:r>
            <w:r w:rsidRPr="001D0283">
              <w:t>5.0</w:t>
            </w:r>
          </w:p>
        </w:tc>
      </w:tr>
      <w:tr w:rsidR="00A6383C" w:rsidRPr="001D0283" w14:paraId="0A2B21E6" w14:textId="77777777" w:rsidTr="00D45719">
        <w:trPr>
          <w:jc w:val="center"/>
        </w:trPr>
        <w:tc>
          <w:tcPr>
            <w:tcW w:w="1033" w:type="pct"/>
            <w:vMerge/>
            <w:tcBorders>
              <w:top w:val="single" w:sz="4" w:space="0" w:color="auto"/>
              <w:left w:val="single" w:sz="4" w:space="0" w:color="auto"/>
              <w:bottom w:val="nil"/>
              <w:right w:val="single" w:sz="4" w:space="0" w:color="auto"/>
            </w:tcBorders>
            <w:vAlign w:val="center"/>
            <w:hideMark/>
          </w:tcPr>
          <w:p w14:paraId="58115578" w14:textId="77777777" w:rsidR="00A6383C" w:rsidRPr="001D0283" w:rsidRDefault="00A6383C" w:rsidP="00D45719">
            <w:pPr>
              <w:pStyle w:val="TAC"/>
              <w:rPr>
                <w:rFonts w:eastAsia="MS Mincho"/>
              </w:rPr>
            </w:pPr>
          </w:p>
        </w:tc>
        <w:tc>
          <w:tcPr>
            <w:tcW w:w="1105" w:type="pct"/>
            <w:tcBorders>
              <w:top w:val="single" w:sz="4" w:space="0" w:color="auto"/>
              <w:left w:val="single" w:sz="4" w:space="0" w:color="auto"/>
              <w:bottom w:val="single" w:sz="4" w:space="0" w:color="auto"/>
              <w:right w:val="single" w:sz="4" w:space="0" w:color="auto"/>
            </w:tcBorders>
            <w:hideMark/>
          </w:tcPr>
          <w:p w14:paraId="2C08C38C" w14:textId="77777777" w:rsidR="00A6383C" w:rsidRPr="001D0283" w:rsidRDefault="00A6383C" w:rsidP="00D45719">
            <w:pPr>
              <w:pStyle w:val="TAC"/>
              <w:rPr>
                <w:b/>
              </w:rPr>
            </w:pPr>
            <w:r w:rsidRPr="001D0283">
              <w:t>16</w:t>
            </w:r>
            <w:r>
              <w:t xml:space="preserve"> </w:t>
            </w:r>
            <w:r w:rsidRPr="001D0283">
              <w:t>QAM</w:t>
            </w:r>
          </w:p>
        </w:tc>
        <w:tc>
          <w:tcPr>
            <w:tcW w:w="983" w:type="pct"/>
            <w:vMerge/>
            <w:tcBorders>
              <w:top w:val="single" w:sz="4" w:space="0" w:color="auto"/>
              <w:left w:val="single" w:sz="4" w:space="0" w:color="auto"/>
              <w:bottom w:val="nil"/>
              <w:right w:val="single" w:sz="4" w:space="0" w:color="auto"/>
            </w:tcBorders>
            <w:vAlign w:val="center"/>
            <w:hideMark/>
          </w:tcPr>
          <w:p w14:paraId="67429B5D" w14:textId="77777777" w:rsidR="00A6383C" w:rsidRPr="001D0283" w:rsidRDefault="00A6383C" w:rsidP="00D45719">
            <w:pPr>
              <w:pStyle w:val="TAC"/>
              <w:rPr>
                <w:rFonts w:eastAsia="MS Mincho" w:cs="Arial"/>
              </w:rPr>
            </w:pPr>
          </w:p>
        </w:tc>
        <w:tc>
          <w:tcPr>
            <w:tcW w:w="814" w:type="pct"/>
            <w:tcBorders>
              <w:top w:val="single" w:sz="4" w:space="0" w:color="auto"/>
              <w:left w:val="single" w:sz="4" w:space="0" w:color="auto"/>
              <w:bottom w:val="single" w:sz="4" w:space="0" w:color="auto"/>
              <w:right w:val="single" w:sz="4" w:space="0" w:color="auto"/>
            </w:tcBorders>
            <w:hideMark/>
          </w:tcPr>
          <w:p w14:paraId="014F1FE5" w14:textId="77777777" w:rsidR="00A6383C" w:rsidRPr="001D0283" w:rsidRDefault="00A6383C" w:rsidP="00D45719">
            <w:pPr>
              <w:pStyle w:val="TAC"/>
              <w:rPr>
                <w:rFonts w:cs="Arial"/>
                <w:b/>
              </w:rPr>
            </w:pPr>
            <w:r w:rsidRPr="001D0283">
              <w:rPr>
                <w:rFonts w:cs="Arial"/>
              </w:rPr>
              <w:t>≤</w:t>
            </w:r>
            <w:r>
              <w:t xml:space="preserve"> </w:t>
            </w:r>
            <w:r w:rsidRPr="001D0283">
              <w:t>3.5</w:t>
            </w:r>
          </w:p>
        </w:tc>
        <w:tc>
          <w:tcPr>
            <w:tcW w:w="1065" w:type="pct"/>
            <w:tcBorders>
              <w:top w:val="single" w:sz="4" w:space="0" w:color="auto"/>
              <w:left w:val="single" w:sz="4" w:space="0" w:color="auto"/>
              <w:bottom w:val="single" w:sz="4" w:space="0" w:color="auto"/>
              <w:right w:val="single" w:sz="4" w:space="0" w:color="auto"/>
            </w:tcBorders>
            <w:hideMark/>
          </w:tcPr>
          <w:p w14:paraId="53875740" w14:textId="77777777" w:rsidR="00A6383C" w:rsidRPr="001D0283" w:rsidRDefault="00A6383C" w:rsidP="00D45719">
            <w:pPr>
              <w:pStyle w:val="TAC"/>
              <w:rPr>
                <w:rFonts w:cs="Arial"/>
                <w:b/>
              </w:rPr>
            </w:pPr>
            <w:r w:rsidRPr="001D0283">
              <w:rPr>
                <w:rFonts w:cs="Arial"/>
              </w:rPr>
              <w:t>≤</w:t>
            </w:r>
            <w:r>
              <w:t xml:space="preserve"> </w:t>
            </w:r>
            <w:r w:rsidRPr="001D0283">
              <w:t>5.0</w:t>
            </w:r>
          </w:p>
        </w:tc>
      </w:tr>
      <w:tr w:rsidR="00A6383C" w:rsidRPr="001D0283" w14:paraId="6D815046" w14:textId="77777777" w:rsidTr="00D45719">
        <w:trPr>
          <w:jc w:val="center"/>
        </w:trPr>
        <w:tc>
          <w:tcPr>
            <w:tcW w:w="1033" w:type="pct"/>
            <w:vMerge/>
            <w:tcBorders>
              <w:top w:val="single" w:sz="4" w:space="0" w:color="auto"/>
              <w:left w:val="single" w:sz="4" w:space="0" w:color="auto"/>
              <w:bottom w:val="nil"/>
              <w:right w:val="single" w:sz="4" w:space="0" w:color="auto"/>
            </w:tcBorders>
            <w:vAlign w:val="center"/>
            <w:hideMark/>
          </w:tcPr>
          <w:p w14:paraId="33C025DC" w14:textId="77777777" w:rsidR="00A6383C" w:rsidRPr="001D0283" w:rsidRDefault="00A6383C" w:rsidP="00D45719">
            <w:pPr>
              <w:pStyle w:val="TAC"/>
              <w:rPr>
                <w:rFonts w:eastAsia="MS Mincho"/>
              </w:rPr>
            </w:pPr>
          </w:p>
        </w:tc>
        <w:tc>
          <w:tcPr>
            <w:tcW w:w="1105" w:type="pct"/>
            <w:tcBorders>
              <w:top w:val="single" w:sz="4" w:space="0" w:color="auto"/>
              <w:left w:val="single" w:sz="4" w:space="0" w:color="auto"/>
              <w:bottom w:val="single" w:sz="4" w:space="0" w:color="auto"/>
              <w:right w:val="single" w:sz="4" w:space="0" w:color="auto"/>
            </w:tcBorders>
            <w:hideMark/>
          </w:tcPr>
          <w:p w14:paraId="6D793053" w14:textId="77777777" w:rsidR="00A6383C" w:rsidRPr="001D0283" w:rsidRDefault="00A6383C" w:rsidP="00D45719">
            <w:pPr>
              <w:pStyle w:val="TAC"/>
              <w:rPr>
                <w:b/>
              </w:rPr>
            </w:pPr>
            <w:r w:rsidRPr="001D0283">
              <w:t>64</w:t>
            </w:r>
            <w:r>
              <w:t xml:space="preserve"> </w:t>
            </w:r>
            <w:r w:rsidRPr="001D0283">
              <w:t>QAM</w:t>
            </w:r>
          </w:p>
        </w:tc>
        <w:tc>
          <w:tcPr>
            <w:tcW w:w="983" w:type="pct"/>
            <w:tcBorders>
              <w:top w:val="nil"/>
              <w:left w:val="single" w:sz="4" w:space="0" w:color="auto"/>
              <w:bottom w:val="nil"/>
              <w:right w:val="single" w:sz="4" w:space="0" w:color="auto"/>
            </w:tcBorders>
          </w:tcPr>
          <w:p w14:paraId="5D3FE453" w14:textId="77777777" w:rsidR="00A6383C" w:rsidRPr="001D0283" w:rsidRDefault="00A6383C" w:rsidP="00D45719">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77272DE0"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3.5</w:t>
            </w:r>
          </w:p>
        </w:tc>
        <w:tc>
          <w:tcPr>
            <w:tcW w:w="1065" w:type="pct"/>
            <w:tcBorders>
              <w:top w:val="single" w:sz="4" w:space="0" w:color="auto"/>
              <w:left w:val="single" w:sz="4" w:space="0" w:color="auto"/>
              <w:bottom w:val="single" w:sz="4" w:space="0" w:color="auto"/>
              <w:right w:val="single" w:sz="4" w:space="0" w:color="auto"/>
            </w:tcBorders>
            <w:hideMark/>
          </w:tcPr>
          <w:p w14:paraId="3517CF87" w14:textId="77777777" w:rsidR="00A6383C" w:rsidRPr="001D0283" w:rsidRDefault="00A6383C" w:rsidP="00D45719">
            <w:pPr>
              <w:pStyle w:val="TAC"/>
              <w:rPr>
                <w:rFonts w:cs="Arial"/>
                <w:b/>
              </w:rPr>
            </w:pPr>
            <w:r w:rsidRPr="001D0283">
              <w:rPr>
                <w:rFonts w:cs="Arial"/>
              </w:rPr>
              <w:t>≤</w:t>
            </w:r>
            <w:r>
              <w:t xml:space="preserve"> </w:t>
            </w:r>
            <w:r w:rsidRPr="001D0283">
              <w:t>5.0</w:t>
            </w:r>
          </w:p>
        </w:tc>
      </w:tr>
      <w:tr w:rsidR="00A6383C" w:rsidRPr="001D0283" w14:paraId="3E9A6D5A" w14:textId="77777777" w:rsidTr="00D45719">
        <w:trPr>
          <w:jc w:val="center"/>
        </w:trPr>
        <w:tc>
          <w:tcPr>
            <w:tcW w:w="1033" w:type="pct"/>
            <w:tcBorders>
              <w:top w:val="nil"/>
              <w:left w:val="single" w:sz="4" w:space="0" w:color="auto"/>
              <w:bottom w:val="single" w:sz="4" w:space="0" w:color="auto"/>
              <w:right w:val="single" w:sz="4" w:space="0" w:color="auto"/>
            </w:tcBorders>
          </w:tcPr>
          <w:p w14:paraId="14F16C4B" w14:textId="77777777" w:rsidR="00A6383C" w:rsidRPr="001D0283" w:rsidRDefault="00A6383C" w:rsidP="00D45719">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0CD42B3A" w14:textId="77777777" w:rsidR="00A6383C" w:rsidRPr="001D0283" w:rsidRDefault="00A6383C" w:rsidP="00D45719">
            <w:pPr>
              <w:pStyle w:val="TAC"/>
              <w:rPr>
                <w:b/>
              </w:rPr>
            </w:pPr>
            <w:r w:rsidRPr="001D0283">
              <w:t>256</w:t>
            </w:r>
            <w:r>
              <w:t xml:space="preserve"> </w:t>
            </w:r>
            <w:r w:rsidRPr="001D0283">
              <w:t>QAM</w:t>
            </w:r>
          </w:p>
        </w:tc>
        <w:tc>
          <w:tcPr>
            <w:tcW w:w="983" w:type="pct"/>
            <w:tcBorders>
              <w:top w:val="nil"/>
              <w:left w:val="single" w:sz="4" w:space="0" w:color="auto"/>
              <w:bottom w:val="nil"/>
              <w:right w:val="single" w:sz="4" w:space="0" w:color="auto"/>
            </w:tcBorders>
          </w:tcPr>
          <w:p w14:paraId="428B0977" w14:textId="77777777" w:rsidR="00A6383C" w:rsidRPr="001D0283" w:rsidRDefault="00A6383C" w:rsidP="00D45719">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AF6F950"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1FC75F29"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42F25518" w14:textId="77777777" w:rsidTr="00D45719">
        <w:trPr>
          <w:jc w:val="center"/>
        </w:trPr>
        <w:tc>
          <w:tcPr>
            <w:tcW w:w="1033" w:type="pct"/>
            <w:tcBorders>
              <w:top w:val="single" w:sz="4" w:space="0" w:color="auto"/>
              <w:left w:val="single" w:sz="4" w:space="0" w:color="auto"/>
              <w:bottom w:val="nil"/>
              <w:right w:val="single" w:sz="4" w:space="0" w:color="auto"/>
            </w:tcBorders>
            <w:hideMark/>
          </w:tcPr>
          <w:p w14:paraId="4561FE25" w14:textId="77777777" w:rsidR="00A6383C" w:rsidRPr="001D0283" w:rsidRDefault="00A6383C" w:rsidP="00D45719">
            <w:pPr>
              <w:pStyle w:val="TAC"/>
              <w:rPr>
                <w:b/>
              </w:rPr>
            </w:pPr>
            <w:r w:rsidRPr="001D0283">
              <w:t>CP-OFDM</w:t>
            </w:r>
          </w:p>
        </w:tc>
        <w:tc>
          <w:tcPr>
            <w:tcW w:w="1105" w:type="pct"/>
            <w:tcBorders>
              <w:top w:val="single" w:sz="4" w:space="0" w:color="auto"/>
              <w:left w:val="single" w:sz="4" w:space="0" w:color="auto"/>
              <w:bottom w:val="single" w:sz="4" w:space="0" w:color="auto"/>
              <w:right w:val="single" w:sz="4" w:space="0" w:color="auto"/>
            </w:tcBorders>
            <w:hideMark/>
          </w:tcPr>
          <w:p w14:paraId="5B5FB339" w14:textId="77777777" w:rsidR="00A6383C" w:rsidRPr="001D0283" w:rsidRDefault="00A6383C" w:rsidP="00D45719">
            <w:pPr>
              <w:pStyle w:val="TAC"/>
              <w:rPr>
                <w:b/>
              </w:rPr>
            </w:pPr>
            <w:r w:rsidRPr="001D0283">
              <w:t>QPSK</w:t>
            </w:r>
          </w:p>
        </w:tc>
        <w:tc>
          <w:tcPr>
            <w:tcW w:w="983" w:type="pct"/>
            <w:tcBorders>
              <w:top w:val="nil"/>
              <w:left w:val="single" w:sz="4" w:space="0" w:color="auto"/>
              <w:bottom w:val="nil"/>
              <w:right w:val="single" w:sz="4" w:space="0" w:color="auto"/>
            </w:tcBorders>
          </w:tcPr>
          <w:p w14:paraId="016B6D20" w14:textId="77777777" w:rsidR="00A6383C" w:rsidRPr="001D0283" w:rsidRDefault="00A6383C" w:rsidP="00D45719">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114608D2" w14:textId="77777777" w:rsidR="00A6383C" w:rsidRPr="001D0283" w:rsidRDefault="00A6383C" w:rsidP="00D45719">
            <w:pPr>
              <w:pStyle w:val="TAC"/>
              <w:rPr>
                <w:rFonts w:cs="Arial"/>
                <w:b/>
              </w:rPr>
            </w:pPr>
            <w:r w:rsidRPr="001D0283">
              <w:rPr>
                <w:rFonts w:cs="Arial"/>
              </w:rPr>
              <w:t>≤</w:t>
            </w:r>
            <w:r>
              <w:t xml:space="preserve"> </w:t>
            </w:r>
            <w:r w:rsidRPr="001D0283">
              <w:t>4.5</w:t>
            </w:r>
          </w:p>
        </w:tc>
        <w:tc>
          <w:tcPr>
            <w:tcW w:w="1065" w:type="pct"/>
            <w:tcBorders>
              <w:top w:val="single" w:sz="4" w:space="0" w:color="auto"/>
              <w:left w:val="single" w:sz="4" w:space="0" w:color="auto"/>
              <w:bottom w:val="single" w:sz="4" w:space="0" w:color="auto"/>
              <w:right w:val="single" w:sz="4" w:space="0" w:color="auto"/>
            </w:tcBorders>
            <w:hideMark/>
          </w:tcPr>
          <w:p w14:paraId="46CD0980"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7D9D172E" w14:textId="77777777" w:rsidTr="00D45719">
        <w:trPr>
          <w:jc w:val="center"/>
        </w:trPr>
        <w:tc>
          <w:tcPr>
            <w:tcW w:w="1033" w:type="pct"/>
            <w:tcBorders>
              <w:top w:val="nil"/>
              <w:left w:val="single" w:sz="4" w:space="0" w:color="auto"/>
              <w:bottom w:val="nil"/>
              <w:right w:val="single" w:sz="4" w:space="0" w:color="auto"/>
            </w:tcBorders>
          </w:tcPr>
          <w:p w14:paraId="65B756ED" w14:textId="77777777" w:rsidR="00A6383C" w:rsidRPr="001D0283" w:rsidRDefault="00A6383C" w:rsidP="00D45719">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458EC0CD" w14:textId="77777777" w:rsidR="00A6383C" w:rsidRPr="001D0283" w:rsidRDefault="00A6383C" w:rsidP="00D45719">
            <w:pPr>
              <w:pStyle w:val="TAC"/>
              <w:rPr>
                <w:b/>
              </w:rPr>
            </w:pPr>
            <w:r w:rsidRPr="001D0283">
              <w:t>16</w:t>
            </w:r>
            <w:r>
              <w:t xml:space="preserve"> </w:t>
            </w:r>
            <w:r w:rsidRPr="001D0283">
              <w:t>QAM</w:t>
            </w:r>
          </w:p>
        </w:tc>
        <w:tc>
          <w:tcPr>
            <w:tcW w:w="983" w:type="pct"/>
            <w:tcBorders>
              <w:top w:val="nil"/>
              <w:left w:val="single" w:sz="4" w:space="0" w:color="auto"/>
              <w:bottom w:val="nil"/>
              <w:right w:val="single" w:sz="4" w:space="0" w:color="auto"/>
            </w:tcBorders>
          </w:tcPr>
          <w:p w14:paraId="1087583C" w14:textId="77777777" w:rsidR="00A6383C" w:rsidRPr="001D0283" w:rsidRDefault="00A6383C" w:rsidP="00D45719">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3350AE85"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3943EB0D"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4C96CE09" w14:textId="77777777" w:rsidTr="00D45719">
        <w:trPr>
          <w:jc w:val="center"/>
        </w:trPr>
        <w:tc>
          <w:tcPr>
            <w:tcW w:w="1033" w:type="pct"/>
            <w:tcBorders>
              <w:top w:val="nil"/>
              <w:left w:val="single" w:sz="4" w:space="0" w:color="auto"/>
              <w:bottom w:val="nil"/>
              <w:right w:val="single" w:sz="4" w:space="0" w:color="auto"/>
            </w:tcBorders>
          </w:tcPr>
          <w:p w14:paraId="0E8F282A" w14:textId="77777777" w:rsidR="00A6383C" w:rsidRPr="001D0283" w:rsidRDefault="00A6383C" w:rsidP="00D45719">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25048ED4" w14:textId="77777777" w:rsidR="00A6383C" w:rsidRPr="001D0283" w:rsidRDefault="00A6383C" w:rsidP="00D45719">
            <w:pPr>
              <w:pStyle w:val="TAC"/>
              <w:rPr>
                <w:b/>
              </w:rPr>
            </w:pPr>
            <w:r w:rsidRPr="001D0283">
              <w:t>64</w:t>
            </w:r>
            <w:r>
              <w:t xml:space="preserve"> </w:t>
            </w:r>
            <w:r w:rsidRPr="001D0283">
              <w:t>QAM</w:t>
            </w:r>
          </w:p>
        </w:tc>
        <w:tc>
          <w:tcPr>
            <w:tcW w:w="983" w:type="pct"/>
            <w:tcBorders>
              <w:top w:val="nil"/>
              <w:left w:val="single" w:sz="4" w:space="0" w:color="auto"/>
              <w:bottom w:val="nil"/>
              <w:right w:val="single" w:sz="4" w:space="0" w:color="auto"/>
            </w:tcBorders>
          </w:tcPr>
          <w:p w14:paraId="3AE81E01" w14:textId="77777777" w:rsidR="00A6383C" w:rsidRPr="001D0283" w:rsidRDefault="00A6383C" w:rsidP="00D45719">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75D3CEAC" w14:textId="77777777" w:rsidR="00A6383C" w:rsidRPr="001D0283" w:rsidRDefault="00A6383C" w:rsidP="00D45719">
            <w:pPr>
              <w:pStyle w:val="TAC"/>
              <w:rPr>
                <w:rFonts w:cs="Arial"/>
                <w:b/>
              </w:rPr>
            </w:pPr>
            <w:r w:rsidRPr="001D0283">
              <w:rPr>
                <w:rFonts w:cs="Arial"/>
              </w:rPr>
              <w:t>≤</w:t>
            </w:r>
            <w:r>
              <w:t xml:space="preserve"> </w:t>
            </w:r>
            <w:r w:rsidRPr="001D0283">
              <w:t>5.0</w:t>
            </w:r>
          </w:p>
        </w:tc>
        <w:tc>
          <w:tcPr>
            <w:tcW w:w="1065" w:type="pct"/>
            <w:tcBorders>
              <w:top w:val="single" w:sz="4" w:space="0" w:color="auto"/>
              <w:left w:val="single" w:sz="4" w:space="0" w:color="auto"/>
              <w:bottom w:val="single" w:sz="4" w:space="0" w:color="auto"/>
              <w:right w:val="single" w:sz="4" w:space="0" w:color="auto"/>
            </w:tcBorders>
            <w:hideMark/>
          </w:tcPr>
          <w:p w14:paraId="59AC932B" w14:textId="77777777" w:rsidR="00A6383C" w:rsidRPr="001D0283" w:rsidRDefault="00A6383C" w:rsidP="00D45719">
            <w:pPr>
              <w:pStyle w:val="TAC"/>
              <w:rPr>
                <w:rFonts w:cs="Arial"/>
                <w:b/>
              </w:rPr>
            </w:pPr>
            <w:r w:rsidRPr="001D0283">
              <w:rPr>
                <w:rFonts w:cs="Arial"/>
              </w:rPr>
              <w:t>≤</w:t>
            </w:r>
            <w:r>
              <w:t xml:space="preserve"> </w:t>
            </w:r>
            <w:r w:rsidRPr="001D0283">
              <w:t>6.0</w:t>
            </w:r>
          </w:p>
        </w:tc>
      </w:tr>
      <w:tr w:rsidR="00A6383C" w:rsidRPr="001D0283" w14:paraId="44AF6E7B" w14:textId="77777777" w:rsidTr="00D45719">
        <w:trPr>
          <w:jc w:val="center"/>
        </w:trPr>
        <w:tc>
          <w:tcPr>
            <w:tcW w:w="1033" w:type="pct"/>
            <w:tcBorders>
              <w:top w:val="nil"/>
              <w:left w:val="single" w:sz="4" w:space="0" w:color="auto"/>
              <w:bottom w:val="single" w:sz="4" w:space="0" w:color="auto"/>
              <w:right w:val="single" w:sz="4" w:space="0" w:color="auto"/>
            </w:tcBorders>
          </w:tcPr>
          <w:p w14:paraId="506AFAF2" w14:textId="77777777" w:rsidR="00A6383C" w:rsidRPr="001D0283" w:rsidRDefault="00A6383C" w:rsidP="00D45719">
            <w:pPr>
              <w:pStyle w:val="TAC"/>
              <w:rPr>
                <w:b/>
              </w:rPr>
            </w:pPr>
          </w:p>
        </w:tc>
        <w:tc>
          <w:tcPr>
            <w:tcW w:w="1105" w:type="pct"/>
            <w:tcBorders>
              <w:top w:val="single" w:sz="4" w:space="0" w:color="auto"/>
              <w:left w:val="single" w:sz="4" w:space="0" w:color="auto"/>
              <w:bottom w:val="single" w:sz="4" w:space="0" w:color="auto"/>
              <w:right w:val="single" w:sz="4" w:space="0" w:color="auto"/>
            </w:tcBorders>
            <w:hideMark/>
          </w:tcPr>
          <w:p w14:paraId="332A014A" w14:textId="77777777" w:rsidR="00A6383C" w:rsidRPr="001D0283" w:rsidRDefault="00A6383C" w:rsidP="00D45719">
            <w:pPr>
              <w:pStyle w:val="TAC"/>
              <w:rPr>
                <w:b/>
              </w:rPr>
            </w:pPr>
            <w:r w:rsidRPr="001D0283">
              <w:t>256</w:t>
            </w:r>
            <w:r>
              <w:t xml:space="preserve"> </w:t>
            </w:r>
            <w:r w:rsidRPr="001D0283">
              <w:t>QAM</w:t>
            </w:r>
          </w:p>
        </w:tc>
        <w:tc>
          <w:tcPr>
            <w:tcW w:w="983" w:type="pct"/>
            <w:tcBorders>
              <w:top w:val="nil"/>
              <w:left w:val="single" w:sz="4" w:space="0" w:color="auto"/>
              <w:bottom w:val="single" w:sz="4" w:space="0" w:color="auto"/>
              <w:right w:val="single" w:sz="4" w:space="0" w:color="auto"/>
            </w:tcBorders>
          </w:tcPr>
          <w:p w14:paraId="6D803285" w14:textId="77777777" w:rsidR="00A6383C" w:rsidRPr="001D0283" w:rsidRDefault="00A6383C" w:rsidP="00D45719">
            <w:pPr>
              <w:pStyle w:val="TAC"/>
              <w:rPr>
                <w:rFonts w:cs="Arial"/>
              </w:rPr>
            </w:pPr>
          </w:p>
        </w:tc>
        <w:tc>
          <w:tcPr>
            <w:tcW w:w="814" w:type="pct"/>
            <w:tcBorders>
              <w:top w:val="single" w:sz="4" w:space="0" w:color="auto"/>
              <w:left w:val="single" w:sz="4" w:space="0" w:color="auto"/>
              <w:bottom w:val="single" w:sz="4" w:space="0" w:color="auto"/>
              <w:right w:val="single" w:sz="4" w:space="0" w:color="auto"/>
            </w:tcBorders>
            <w:hideMark/>
          </w:tcPr>
          <w:p w14:paraId="6A1F12D2" w14:textId="77777777" w:rsidR="00A6383C" w:rsidRPr="001D0283" w:rsidRDefault="00A6383C" w:rsidP="00D45719">
            <w:pPr>
              <w:pStyle w:val="TAC"/>
              <w:rPr>
                <w:rFonts w:cs="Arial"/>
                <w:b/>
              </w:rPr>
            </w:pPr>
            <w:r w:rsidRPr="001D0283">
              <w:rPr>
                <w:rFonts w:cs="Arial"/>
              </w:rPr>
              <w:t>≤</w:t>
            </w:r>
            <w:r>
              <w:t xml:space="preserve"> </w:t>
            </w:r>
            <w:r w:rsidRPr="001D0283">
              <w:t>6.5</w:t>
            </w:r>
          </w:p>
        </w:tc>
        <w:tc>
          <w:tcPr>
            <w:tcW w:w="1065" w:type="pct"/>
            <w:tcBorders>
              <w:top w:val="single" w:sz="4" w:space="0" w:color="auto"/>
              <w:left w:val="single" w:sz="4" w:space="0" w:color="auto"/>
              <w:bottom w:val="single" w:sz="4" w:space="0" w:color="auto"/>
              <w:right w:val="single" w:sz="4" w:space="0" w:color="auto"/>
            </w:tcBorders>
            <w:hideMark/>
          </w:tcPr>
          <w:p w14:paraId="452201E4" w14:textId="77777777" w:rsidR="00A6383C" w:rsidRPr="001D0283" w:rsidRDefault="00A6383C" w:rsidP="00D45719">
            <w:pPr>
              <w:pStyle w:val="TAC"/>
              <w:rPr>
                <w:rFonts w:cs="Arial"/>
                <w:b/>
              </w:rPr>
            </w:pPr>
            <w:r w:rsidRPr="001D0283">
              <w:rPr>
                <w:rFonts w:cs="Arial"/>
              </w:rPr>
              <w:t>≤</w:t>
            </w:r>
            <w:r>
              <w:t xml:space="preserve"> </w:t>
            </w:r>
            <w:r w:rsidRPr="001D0283">
              <w:t>7.0</w:t>
            </w:r>
          </w:p>
        </w:tc>
      </w:tr>
      <w:tr w:rsidR="00A6383C" w:rsidRPr="001D0283" w14:paraId="68FBA550" w14:textId="77777777" w:rsidTr="00D45719">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2E38AE" w14:textId="77777777" w:rsidR="00A6383C" w:rsidRPr="001D0283" w:rsidRDefault="00A6383C" w:rsidP="00D45719">
            <w:pPr>
              <w:pStyle w:val="TAN"/>
            </w:pPr>
            <w:r w:rsidRPr="001D0283">
              <w:t>NOTE</w:t>
            </w:r>
            <w:r>
              <w:t xml:space="preserve"> </w:t>
            </w:r>
            <w:r w:rsidRPr="001D0283">
              <w:t>1:</w:t>
            </w:r>
            <w:r w:rsidRPr="001D0283">
              <w:tab/>
              <w:t>Full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or</w:t>
            </w:r>
            <w:r>
              <w:t xml:space="preserve"> </w:t>
            </w:r>
            <w:r w:rsidRPr="001D0283">
              <w:t>when</w:t>
            </w:r>
            <w:r>
              <w:t xml:space="preserve"> </w:t>
            </w:r>
            <w:r w:rsidRPr="001D0283">
              <w:t>not</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p>
          <w:p w14:paraId="1D413671" w14:textId="77777777" w:rsidR="00A6383C" w:rsidRPr="001D0283" w:rsidRDefault="00A6383C" w:rsidP="00D45719">
            <w:pPr>
              <w:pStyle w:val="TAN"/>
            </w:pPr>
            <w:r w:rsidRPr="001D0283">
              <w:t>NOTE</w:t>
            </w:r>
            <w:r>
              <w:t xml:space="preserve"> </w:t>
            </w:r>
            <w:r w:rsidRPr="001D0283">
              <w:t>2:</w:t>
            </w:r>
            <w:r w:rsidRPr="001D0283">
              <w:tab/>
              <w:t>Applicable</w:t>
            </w:r>
            <w:r>
              <w:t xml:space="preserve"> </w:t>
            </w:r>
            <w:r w:rsidRPr="001D0283">
              <w:t>for</w:t>
            </w:r>
            <w:r>
              <w:t xml:space="preserve"> </w:t>
            </w:r>
            <w:r w:rsidRPr="001D0283">
              <w:t>all</w:t>
            </w:r>
            <w:r>
              <w:t xml:space="preserve"> </w:t>
            </w:r>
            <w:r w:rsidRPr="001D0283">
              <w:t>valid</w:t>
            </w:r>
            <w:r>
              <w:t xml:space="preserve"> </w:t>
            </w:r>
            <w:r w:rsidRPr="001D0283">
              <w:t>channels</w:t>
            </w:r>
            <w:r>
              <w:t xml:space="preserve"> </w:t>
            </w:r>
            <w:r w:rsidRPr="001D0283">
              <w:t>and</w:t>
            </w:r>
            <w:r>
              <w:t xml:space="preserve"> </w:t>
            </w:r>
            <w:r w:rsidRPr="001D0283">
              <w:t>bandwidths</w:t>
            </w:r>
            <w:r>
              <w:t xml:space="preserve"> </w:t>
            </w:r>
            <w:r w:rsidRPr="001D0283">
              <w:t>other</w:t>
            </w:r>
            <w:r>
              <w:t xml:space="preserve"> </w:t>
            </w:r>
            <w:r w:rsidRPr="001D0283">
              <w:t>than</w:t>
            </w:r>
            <w:r>
              <w:t xml:space="preserve"> </w:t>
            </w:r>
            <w:r w:rsidRPr="001D0283">
              <w:t>those</w:t>
            </w:r>
            <w:r>
              <w:t xml:space="preserve"> </w:t>
            </w:r>
            <w:r w:rsidRPr="001D0283">
              <w:t>enumerated</w:t>
            </w:r>
            <w:r>
              <w:t xml:space="preserve"> </w:t>
            </w:r>
            <w:r w:rsidRPr="001D0283">
              <w:t>in</w:t>
            </w:r>
            <w:r>
              <w:t xml:space="preserve"> </w:t>
            </w:r>
            <w:r w:rsidRPr="001D0283">
              <w:t>NOTE</w:t>
            </w:r>
            <w:r>
              <w:t xml:space="preserve"> </w:t>
            </w:r>
            <w:r w:rsidRPr="001D0283">
              <w:t>3</w:t>
            </w:r>
            <w:r>
              <w:t xml:space="preserve"> </w:t>
            </w:r>
            <w:r w:rsidRPr="001D0283">
              <w:t>and</w:t>
            </w:r>
            <w:r>
              <w:t xml:space="preserve"> </w:t>
            </w:r>
            <w:r w:rsidRPr="001D0283">
              <w:t>NOTE</w:t>
            </w:r>
            <w:r>
              <w:t xml:space="preserve"> </w:t>
            </w:r>
            <w:r w:rsidRPr="001D0283">
              <w:t>5.</w:t>
            </w:r>
          </w:p>
          <w:p w14:paraId="69D24E9C" w14:textId="77777777" w:rsidR="00A6383C" w:rsidRPr="001D0283" w:rsidRDefault="00A6383C" w:rsidP="00D45719">
            <w:pPr>
              <w:pStyle w:val="TAN"/>
            </w:pPr>
            <w:r w:rsidRPr="001D0283">
              <w:t>NOTE</w:t>
            </w:r>
            <w:r>
              <w:t xml:space="preserve"> </w:t>
            </w:r>
            <w:r w:rsidRPr="001D0283">
              <w:t>3:</w:t>
            </w:r>
            <w:r w:rsidRPr="001D0283">
              <w:tab/>
              <w:t>Applicable</w:t>
            </w:r>
            <w:r>
              <w:t xml:space="preserve"> </w:t>
            </w:r>
            <w:r w:rsidRPr="001D0283">
              <w:t>for</w:t>
            </w:r>
            <w:r>
              <w:t xml:space="preserve"> </w:t>
            </w:r>
            <w:r w:rsidRPr="001D0283">
              <w:t>40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[5965</w:t>
            </w:r>
            <w:r>
              <w:t xml:space="preserve"> </w:t>
            </w:r>
            <w:r w:rsidRPr="001D0283">
              <w:t>MHz],</w:t>
            </w:r>
            <w:r>
              <w:t xml:space="preserve"> </w:t>
            </w:r>
            <w:r w:rsidRPr="001D0283">
              <w:t>60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[5975</w:t>
            </w:r>
            <w:r>
              <w:t xml:space="preserve"> </w:t>
            </w:r>
            <w:r w:rsidRPr="001D0283">
              <w:t>and</w:t>
            </w:r>
            <w:r>
              <w:t xml:space="preserve"> </w:t>
            </w:r>
            <w:r w:rsidRPr="001D0283">
              <w:t>5995</w:t>
            </w:r>
            <w:r>
              <w:t xml:space="preserve"> </w:t>
            </w:r>
            <w:r w:rsidRPr="001D0283">
              <w:t>MHz],</w:t>
            </w:r>
            <w:r>
              <w:t xml:space="preserve"> </w:t>
            </w:r>
            <w:r w:rsidRPr="001D0283">
              <w:t>and</w:t>
            </w:r>
            <w:r>
              <w:t xml:space="preserve"> </w:t>
            </w:r>
            <w:r w:rsidRPr="001D0283">
              <w:t>80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[5985</w:t>
            </w:r>
            <w:r>
              <w:t xml:space="preserve"> </w:t>
            </w:r>
            <w:r w:rsidRPr="001D0283">
              <w:t>MHz].</w:t>
            </w:r>
          </w:p>
          <w:p w14:paraId="441EB467"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1901DC5C" w14:textId="77777777" w:rsidR="00A6383C" w:rsidRPr="001D0283" w:rsidRDefault="00A6383C" w:rsidP="00A6383C"/>
    <w:p w14:paraId="776F7748" w14:textId="77777777" w:rsidR="00A6383C" w:rsidRPr="001D0283" w:rsidRDefault="00A6383C" w:rsidP="00A6383C">
      <w:pPr>
        <w:pStyle w:val="40"/>
      </w:pPr>
      <w:r w:rsidRPr="001D0283">
        <w:t>6.2F.3.8</w:t>
      </w:r>
      <w:r w:rsidRPr="001D0283">
        <w:tab/>
        <w:t>A-MPR for NS_58</w:t>
      </w:r>
    </w:p>
    <w:p w14:paraId="0A3FF866" w14:textId="77777777" w:rsidR="00A6383C" w:rsidRPr="001D0283" w:rsidRDefault="00A6383C" w:rsidP="00A6383C">
      <w:r w:rsidRPr="001D0283">
        <w:t>When “NS_58” is indicated in the cell, the A-MPR is specified in Table 6.2F.3.8-1 for power class 5. The Table 6.2F.3.8-2 is applicable for power class 3 with single Tx.</w:t>
      </w:r>
    </w:p>
    <w:p w14:paraId="5329229E" w14:textId="77777777" w:rsidR="00A6383C" w:rsidRPr="001D0283" w:rsidRDefault="00A6383C" w:rsidP="00A6383C">
      <w:pPr>
        <w:pStyle w:val="TH"/>
      </w:pPr>
      <w:r w:rsidRPr="001D0283">
        <w:t>Table 6.2F.3.8-1: A-MPR for NS_58 power class 5</w:t>
      </w:r>
    </w:p>
    <w:tbl>
      <w:tblPr>
        <w:tblW w:w="5000" w:type="pct"/>
        <w:jc w:val="center"/>
        <w:tblCellMar>
          <w:left w:w="28" w:type="dxa"/>
        </w:tblCellMar>
        <w:tblLook w:val="04A0" w:firstRow="1" w:lastRow="0" w:firstColumn="1" w:lastColumn="0" w:noHBand="0" w:noVBand="1"/>
      </w:tblPr>
      <w:tblGrid>
        <w:gridCol w:w="2703"/>
        <w:gridCol w:w="2473"/>
        <w:gridCol w:w="2155"/>
        <w:gridCol w:w="2300"/>
      </w:tblGrid>
      <w:tr w:rsidR="00A6383C" w:rsidRPr="001D0283" w14:paraId="7F41D2F8" w14:textId="77777777" w:rsidTr="00D45719">
        <w:trPr>
          <w:jc w:val="center"/>
        </w:trPr>
        <w:tc>
          <w:tcPr>
            <w:tcW w:w="1403" w:type="pct"/>
            <w:tcBorders>
              <w:top w:val="single" w:sz="4" w:space="0" w:color="auto"/>
              <w:left w:val="single" w:sz="4" w:space="0" w:color="auto"/>
              <w:bottom w:val="nil"/>
              <w:right w:val="single" w:sz="4" w:space="0" w:color="auto"/>
            </w:tcBorders>
            <w:hideMark/>
          </w:tcPr>
          <w:p w14:paraId="6C21DEC3" w14:textId="77777777" w:rsidR="00A6383C" w:rsidRPr="001D0283" w:rsidRDefault="00A6383C" w:rsidP="00D45719">
            <w:pPr>
              <w:pStyle w:val="TAH"/>
            </w:pPr>
            <w:r w:rsidRPr="001D0283">
              <w:t>Pre-coding</w:t>
            </w:r>
          </w:p>
        </w:tc>
        <w:tc>
          <w:tcPr>
            <w:tcW w:w="1284" w:type="pct"/>
            <w:tcBorders>
              <w:top w:val="single" w:sz="4" w:space="0" w:color="auto"/>
              <w:left w:val="single" w:sz="4" w:space="0" w:color="auto"/>
              <w:bottom w:val="nil"/>
              <w:right w:val="single" w:sz="4" w:space="0" w:color="auto"/>
            </w:tcBorders>
            <w:hideMark/>
          </w:tcPr>
          <w:p w14:paraId="6A6BD719" w14:textId="77777777" w:rsidR="00A6383C" w:rsidRPr="001D0283" w:rsidRDefault="00A6383C" w:rsidP="00D45719">
            <w:pPr>
              <w:pStyle w:val="TAH"/>
            </w:pPr>
            <w:r w:rsidRPr="001D0283">
              <w:t>Modulation</w:t>
            </w:r>
          </w:p>
        </w:tc>
        <w:tc>
          <w:tcPr>
            <w:tcW w:w="2313" w:type="pct"/>
            <w:gridSpan w:val="2"/>
            <w:tcBorders>
              <w:top w:val="single" w:sz="4" w:space="0" w:color="auto"/>
              <w:left w:val="single" w:sz="4" w:space="0" w:color="auto"/>
              <w:bottom w:val="single" w:sz="4" w:space="0" w:color="auto"/>
              <w:right w:val="single" w:sz="4" w:space="0" w:color="auto"/>
            </w:tcBorders>
            <w:hideMark/>
          </w:tcPr>
          <w:p w14:paraId="4627C874" w14:textId="77777777" w:rsidR="00A6383C" w:rsidRPr="001D0283" w:rsidRDefault="00A6383C" w:rsidP="00D45719">
            <w:pPr>
              <w:pStyle w:val="TAH"/>
            </w:pPr>
            <w:r w:rsidRPr="001D0283">
              <w:t>RB</w:t>
            </w:r>
            <w:r>
              <w:t xml:space="preserve"> </w:t>
            </w:r>
            <w:r w:rsidRPr="001D0283">
              <w:t>Allocation</w:t>
            </w:r>
          </w:p>
        </w:tc>
      </w:tr>
      <w:tr w:rsidR="00A6383C" w:rsidRPr="001D0283" w14:paraId="110154D2" w14:textId="77777777" w:rsidTr="00D45719">
        <w:trPr>
          <w:jc w:val="center"/>
        </w:trPr>
        <w:tc>
          <w:tcPr>
            <w:tcW w:w="1403" w:type="pct"/>
            <w:tcBorders>
              <w:top w:val="nil"/>
              <w:left w:val="single" w:sz="4" w:space="0" w:color="auto"/>
              <w:bottom w:val="single" w:sz="4" w:space="0" w:color="auto"/>
              <w:right w:val="single" w:sz="4" w:space="0" w:color="auto"/>
            </w:tcBorders>
          </w:tcPr>
          <w:p w14:paraId="1B476337" w14:textId="77777777" w:rsidR="00A6383C" w:rsidRPr="001D0283" w:rsidRDefault="00A6383C" w:rsidP="00D45719">
            <w:pPr>
              <w:pStyle w:val="TAH"/>
            </w:pPr>
          </w:p>
        </w:tc>
        <w:tc>
          <w:tcPr>
            <w:tcW w:w="1284" w:type="pct"/>
            <w:tcBorders>
              <w:top w:val="nil"/>
              <w:left w:val="single" w:sz="4" w:space="0" w:color="auto"/>
              <w:bottom w:val="single" w:sz="4" w:space="0" w:color="auto"/>
              <w:right w:val="single" w:sz="4" w:space="0" w:color="auto"/>
            </w:tcBorders>
          </w:tcPr>
          <w:p w14:paraId="1CB5F6D8" w14:textId="77777777" w:rsidR="00A6383C" w:rsidRPr="001D0283" w:rsidRDefault="00A6383C" w:rsidP="00D45719">
            <w:pPr>
              <w:pStyle w:val="TAH"/>
            </w:pPr>
          </w:p>
        </w:tc>
        <w:tc>
          <w:tcPr>
            <w:tcW w:w="1119" w:type="pct"/>
            <w:tcBorders>
              <w:top w:val="single" w:sz="4" w:space="0" w:color="auto"/>
              <w:left w:val="single" w:sz="4" w:space="0" w:color="auto"/>
              <w:bottom w:val="single" w:sz="4" w:space="0" w:color="auto"/>
              <w:right w:val="single" w:sz="4" w:space="0" w:color="auto"/>
            </w:tcBorders>
            <w:hideMark/>
          </w:tcPr>
          <w:p w14:paraId="0BCB8959"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1194" w:type="pct"/>
            <w:tcBorders>
              <w:top w:val="single" w:sz="4" w:space="0" w:color="auto"/>
              <w:left w:val="single" w:sz="4" w:space="0" w:color="auto"/>
              <w:bottom w:val="single" w:sz="4" w:space="0" w:color="auto"/>
              <w:right w:val="single" w:sz="4" w:space="0" w:color="auto"/>
            </w:tcBorders>
            <w:hideMark/>
          </w:tcPr>
          <w:p w14:paraId="1A60DCBF" w14:textId="77777777" w:rsidR="00A6383C" w:rsidRPr="001D0283" w:rsidRDefault="00A6383C" w:rsidP="00D45719">
            <w:pPr>
              <w:pStyle w:val="TAH"/>
            </w:pPr>
            <w:r w:rsidRPr="001D0283">
              <w:t>Partial</w:t>
            </w:r>
            <w:r w:rsidRPr="001D0283">
              <w:rPr>
                <w:bCs/>
                <w:vertAlign w:val="superscript"/>
              </w:rPr>
              <w:t>3</w:t>
            </w:r>
            <w:r>
              <w:t xml:space="preserve"> </w:t>
            </w:r>
            <w:r w:rsidRPr="001D0283">
              <w:t>(dB)</w:t>
            </w:r>
          </w:p>
        </w:tc>
      </w:tr>
      <w:tr w:rsidR="00A6383C" w:rsidRPr="001D0283" w14:paraId="167ADAF9" w14:textId="77777777" w:rsidTr="00D45719">
        <w:trPr>
          <w:jc w:val="center"/>
        </w:trPr>
        <w:tc>
          <w:tcPr>
            <w:tcW w:w="1403" w:type="pct"/>
            <w:tcBorders>
              <w:top w:val="single" w:sz="4" w:space="0" w:color="auto"/>
              <w:left w:val="single" w:sz="4" w:space="0" w:color="auto"/>
              <w:bottom w:val="nil"/>
              <w:right w:val="single" w:sz="4" w:space="0" w:color="auto"/>
            </w:tcBorders>
            <w:hideMark/>
          </w:tcPr>
          <w:p w14:paraId="7B1FB010" w14:textId="77777777" w:rsidR="00A6383C" w:rsidRPr="001D0283" w:rsidRDefault="00A6383C" w:rsidP="00D45719">
            <w:pPr>
              <w:pStyle w:val="TAC"/>
              <w:rPr>
                <w:b/>
              </w:rPr>
            </w:pPr>
            <w:r w:rsidRPr="001D0283">
              <w:t>DFT-s-OF</w:t>
            </w:r>
            <w:r w:rsidRPr="001D0283">
              <w:rPr>
                <w:rFonts w:hint="eastAsia"/>
                <w:lang w:eastAsia="zh-CN"/>
              </w:rPr>
              <w:t>D</w:t>
            </w:r>
            <w:r w:rsidRPr="001D0283">
              <w:t>M</w:t>
            </w:r>
          </w:p>
        </w:tc>
        <w:tc>
          <w:tcPr>
            <w:tcW w:w="1284" w:type="pct"/>
            <w:tcBorders>
              <w:top w:val="single" w:sz="4" w:space="0" w:color="auto"/>
              <w:left w:val="single" w:sz="4" w:space="0" w:color="auto"/>
              <w:bottom w:val="single" w:sz="4" w:space="0" w:color="auto"/>
              <w:right w:val="single" w:sz="4" w:space="0" w:color="auto"/>
            </w:tcBorders>
            <w:hideMark/>
          </w:tcPr>
          <w:p w14:paraId="09B2435C" w14:textId="77777777" w:rsidR="00A6383C" w:rsidRPr="001D0283" w:rsidRDefault="00A6383C" w:rsidP="00D45719">
            <w:pPr>
              <w:pStyle w:val="TAC"/>
              <w:rPr>
                <w:b/>
              </w:rPr>
            </w:pPr>
            <w:r w:rsidRPr="001D0283">
              <w:t>Pi/2</w:t>
            </w:r>
            <w:r>
              <w:t xml:space="preserve"> </w:t>
            </w:r>
            <w:r w:rsidRPr="001D0283">
              <w:t>BPSK</w:t>
            </w:r>
            <w:r w:rsidRPr="001D0283">
              <w:rPr>
                <w:vertAlign w:val="superscript"/>
              </w:rPr>
              <w:t>4</w:t>
            </w:r>
          </w:p>
        </w:tc>
        <w:tc>
          <w:tcPr>
            <w:tcW w:w="1119" w:type="pct"/>
            <w:tcBorders>
              <w:top w:val="single" w:sz="4" w:space="0" w:color="auto"/>
              <w:left w:val="single" w:sz="4" w:space="0" w:color="auto"/>
              <w:bottom w:val="single" w:sz="4" w:space="0" w:color="auto"/>
              <w:right w:val="single" w:sz="4" w:space="0" w:color="auto"/>
            </w:tcBorders>
            <w:hideMark/>
          </w:tcPr>
          <w:p w14:paraId="16CEE97B" w14:textId="77777777" w:rsidR="00A6383C" w:rsidRPr="001D0283" w:rsidRDefault="00A6383C" w:rsidP="00D45719">
            <w:pPr>
              <w:pStyle w:val="TAC"/>
              <w:rPr>
                <w:rFonts w:cs="Arial"/>
                <w:b/>
              </w:rPr>
            </w:pPr>
            <w:r w:rsidRPr="001D0283">
              <w:rPr>
                <w:rFonts w:cs="Arial"/>
              </w:rPr>
              <w:t>≤</w:t>
            </w:r>
            <w:r>
              <w:t xml:space="preserve"> </w:t>
            </w:r>
            <w:r w:rsidRPr="001D0283">
              <w:t>1.5</w:t>
            </w:r>
          </w:p>
        </w:tc>
        <w:tc>
          <w:tcPr>
            <w:tcW w:w="1194" w:type="pct"/>
            <w:tcBorders>
              <w:top w:val="single" w:sz="4" w:space="0" w:color="auto"/>
              <w:left w:val="single" w:sz="4" w:space="0" w:color="auto"/>
              <w:bottom w:val="single" w:sz="4" w:space="0" w:color="auto"/>
              <w:right w:val="single" w:sz="4" w:space="0" w:color="auto"/>
            </w:tcBorders>
            <w:hideMark/>
          </w:tcPr>
          <w:p w14:paraId="1ADFCAFC" w14:textId="77777777" w:rsidR="00A6383C" w:rsidRPr="001D0283" w:rsidRDefault="00A6383C" w:rsidP="00D45719">
            <w:pPr>
              <w:pStyle w:val="TAC"/>
              <w:rPr>
                <w:rFonts w:cs="Arial"/>
                <w:b/>
              </w:rPr>
            </w:pPr>
            <w:r w:rsidRPr="001D0283">
              <w:rPr>
                <w:rFonts w:cs="Arial"/>
              </w:rPr>
              <w:t>≤</w:t>
            </w:r>
            <w:r>
              <w:t xml:space="preserve"> </w:t>
            </w:r>
            <w:r w:rsidRPr="001D0283">
              <w:t>2.5</w:t>
            </w:r>
          </w:p>
        </w:tc>
      </w:tr>
      <w:tr w:rsidR="00A6383C" w:rsidRPr="001D0283" w14:paraId="4A636B4B" w14:textId="77777777" w:rsidTr="00D45719">
        <w:trPr>
          <w:jc w:val="center"/>
        </w:trPr>
        <w:tc>
          <w:tcPr>
            <w:tcW w:w="1403" w:type="pct"/>
            <w:tcBorders>
              <w:top w:val="nil"/>
              <w:left w:val="single" w:sz="4" w:space="0" w:color="auto"/>
              <w:bottom w:val="nil"/>
              <w:right w:val="single" w:sz="4" w:space="0" w:color="auto"/>
            </w:tcBorders>
          </w:tcPr>
          <w:p w14:paraId="022F497E"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6B2321BD" w14:textId="77777777" w:rsidR="00A6383C" w:rsidRPr="001D0283" w:rsidRDefault="00A6383C" w:rsidP="00D45719">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DD24DFE" w14:textId="77777777" w:rsidR="00A6383C" w:rsidRPr="001D0283" w:rsidRDefault="00A6383C" w:rsidP="00D45719">
            <w:pPr>
              <w:pStyle w:val="TAC"/>
              <w:rPr>
                <w:b/>
              </w:rPr>
            </w:pPr>
            <w:r w:rsidRPr="001D0283">
              <w:rPr>
                <w:rFonts w:cs="Arial"/>
              </w:rPr>
              <w:t>≤</w:t>
            </w:r>
            <w:r>
              <w:rPr>
                <w:rFonts w:cs="Arial"/>
              </w:rPr>
              <w:t xml:space="preserve"> </w:t>
            </w:r>
            <w:r w:rsidRPr="001D0283">
              <w:t>2.0</w:t>
            </w:r>
          </w:p>
        </w:tc>
        <w:tc>
          <w:tcPr>
            <w:tcW w:w="1194" w:type="pct"/>
            <w:tcBorders>
              <w:top w:val="single" w:sz="4" w:space="0" w:color="auto"/>
              <w:left w:val="single" w:sz="4" w:space="0" w:color="auto"/>
              <w:bottom w:val="single" w:sz="4" w:space="0" w:color="auto"/>
              <w:right w:val="single" w:sz="4" w:space="0" w:color="auto"/>
            </w:tcBorders>
            <w:hideMark/>
          </w:tcPr>
          <w:p w14:paraId="4806DD45" w14:textId="77777777" w:rsidR="00A6383C" w:rsidRPr="001D0283" w:rsidRDefault="00A6383C" w:rsidP="00D45719">
            <w:pPr>
              <w:pStyle w:val="TAC"/>
              <w:rPr>
                <w:b/>
              </w:rPr>
            </w:pPr>
            <w:r w:rsidRPr="001D0283">
              <w:rPr>
                <w:rFonts w:cs="Arial"/>
              </w:rPr>
              <w:t>≤</w:t>
            </w:r>
            <w:r>
              <w:rPr>
                <w:rFonts w:cs="Arial"/>
              </w:rPr>
              <w:t xml:space="preserve"> </w:t>
            </w:r>
            <w:r w:rsidRPr="001D0283">
              <w:t>3.5</w:t>
            </w:r>
          </w:p>
        </w:tc>
      </w:tr>
      <w:tr w:rsidR="00A6383C" w:rsidRPr="001D0283" w14:paraId="66C53A07" w14:textId="77777777" w:rsidTr="00D45719">
        <w:trPr>
          <w:jc w:val="center"/>
        </w:trPr>
        <w:tc>
          <w:tcPr>
            <w:tcW w:w="1403" w:type="pct"/>
            <w:tcBorders>
              <w:top w:val="nil"/>
              <w:left w:val="single" w:sz="4" w:space="0" w:color="auto"/>
              <w:bottom w:val="nil"/>
              <w:right w:val="single" w:sz="4" w:space="0" w:color="auto"/>
            </w:tcBorders>
          </w:tcPr>
          <w:p w14:paraId="6318042B"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2B64E35A" w14:textId="77777777" w:rsidR="00A6383C" w:rsidRPr="001D0283" w:rsidRDefault="00A6383C" w:rsidP="00D45719">
            <w:pPr>
              <w:pStyle w:val="TAC"/>
              <w:rPr>
                <w:b/>
              </w:rPr>
            </w:pPr>
            <w:r w:rsidRPr="001D0283">
              <w:t>16</w:t>
            </w:r>
            <w:r>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872C597" w14:textId="77777777" w:rsidR="00A6383C" w:rsidRPr="001D0283" w:rsidRDefault="00A6383C" w:rsidP="00D45719">
            <w:pPr>
              <w:pStyle w:val="TAC"/>
              <w:rPr>
                <w:b/>
              </w:rPr>
            </w:pPr>
            <w:r w:rsidRPr="001D0283">
              <w:rPr>
                <w:rFonts w:cs="Arial"/>
              </w:rPr>
              <w:t>≤</w:t>
            </w:r>
            <w:r>
              <w:rPr>
                <w:rFonts w:cs="Arial"/>
              </w:rPr>
              <w:t xml:space="preserve"> </w:t>
            </w:r>
            <w:r w:rsidRPr="001D0283">
              <w:t>2.5</w:t>
            </w:r>
          </w:p>
        </w:tc>
        <w:tc>
          <w:tcPr>
            <w:tcW w:w="1194" w:type="pct"/>
            <w:tcBorders>
              <w:top w:val="single" w:sz="4" w:space="0" w:color="auto"/>
              <w:left w:val="single" w:sz="4" w:space="0" w:color="auto"/>
              <w:bottom w:val="single" w:sz="4" w:space="0" w:color="auto"/>
              <w:right w:val="single" w:sz="4" w:space="0" w:color="auto"/>
            </w:tcBorders>
            <w:hideMark/>
          </w:tcPr>
          <w:p w14:paraId="46132026" w14:textId="77777777" w:rsidR="00A6383C" w:rsidRPr="001D0283" w:rsidRDefault="00A6383C" w:rsidP="00D45719">
            <w:pPr>
              <w:pStyle w:val="TAC"/>
              <w:rPr>
                <w:b/>
              </w:rPr>
            </w:pPr>
            <w:r w:rsidRPr="001D0283">
              <w:rPr>
                <w:rFonts w:cs="Arial"/>
              </w:rPr>
              <w:t>≤</w:t>
            </w:r>
            <w:r>
              <w:rPr>
                <w:rFonts w:cs="Arial"/>
              </w:rPr>
              <w:t xml:space="preserve"> </w:t>
            </w:r>
            <w:r w:rsidRPr="001D0283">
              <w:t>4.0</w:t>
            </w:r>
          </w:p>
        </w:tc>
      </w:tr>
      <w:tr w:rsidR="00A6383C" w:rsidRPr="001D0283" w14:paraId="29CAB6CC" w14:textId="77777777" w:rsidTr="00D45719">
        <w:trPr>
          <w:jc w:val="center"/>
        </w:trPr>
        <w:tc>
          <w:tcPr>
            <w:tcW w:w="1403" w:type="pct"/>
            <w:tcBorders>
              <w:top w:val="nil"/>
              <w:left w:val="single" w:sz="4" w:space="0" w:color="auto"/>
              <w:bottom w:val="nil"/>
              <w:right w:val="single" w:sz="4" w:space="0" w:color="auto"/>
            </w:tcBorders>
          </w:tcPr>
          <w:p w14:paraId="375011C9"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15C70D6F" w14:textId="77777777" w:rsidR="00A6383C" w:rsidRPr="001D0283" w:rsidRDefault="00A6383C" w:rsidP="00D45719">
            <w:pPr>
              <w:pStyle w:val="TAC"/>
              <w:rPr>
                <w:b/>
              </w:rPr>
            </w:pPr>
            <w:r w:rsidRPr="001D0283">
              <w:t>64</w:t>
            </w:r>
            <w:r>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105B24C2" w14:textId="77777777" w:rsidR="00A6383C" w:rsidRPr="001D0283" w:rsidRDefault="00A6383C" w:rsidP="00D45719">
            <w:pPr>
              <w:pStyle w:val="TAC"/>
              <w:rPr>
                <w:b/>
              </w:rPr>
            </w:pPr>
            <w:r w:rsidRPr="001D0283">
              <w:rPr>
                <w:rFonts w:cs="Arial"/>
              </w:rPr>
              <w:t>≤</w:t>
            </w:r>
            <w:r>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139DDA41" w14:textId="77777777" w:rsidR="00A6383C" w:rsidRPr="001D0283" w:rsidRDefault="00A6383C" w:rsidP="00D45719">
            <w:pPr>
              <w:pStyle w:val="TAC"/>
              <w:rPr>
                <w:b/>
              </w:rPr>
            </w:pPr>
            <w:r w:rsidRPr="001D0283">
              <w:rPr>
                <w:rFonts w:cs="Arial"/>
              </w:rPr>
              <w:t>≤</w:t>
            </w:r>
            <w:r>
              <w:rPr>
                <w:rFonts w:cs="Arial"/>
              </w:rPr>
              <w:t xml:space="preserve"> </w:t>
            </w:r>
            <w:r w:rsidRPr="001D0283">
              <w:t>4.5</w:t>
            </w:r>
          </w:p>
        </w:tc>
      </w:tr>
      <w:tr w:rsidR="00A6383C" w:rsidRPr="001D0283" w14:paraId="6F6A91B0" w14:textId="77777777" w:rsidTr="00D45719">
        <w:trPr>
          <w:jc w:val="center"/>
        </w:trPr>
        <w:tc>
          <w:tcPr>
            <w:tcW w:w="1403" w:type="pct"/>
            <w:tcBorders>
              <w:top w:val="nil"/>
              <w:left w:val="single" w:sz="4" w:space="0" w:color="auto"/>
              <w:bottom w:val="single" w:sz="4" w:space="0" w:color="auto"/>
              <w:right w:val="single" w:sz="4" w:space="0" w:color="auto"/>
            </w:tcBorders>
          </w:tcPr>
          <w:p w14:paraId="60D37903"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2BD65E2E" w14:textId="77777777" w:rsidR="00A6383C" w:rsidRPr="001D0283" w:rsidRDefault="00A6383C" w:rsidP="00D45719">
            <w:pPr>
              <w:pStyle w:val="TAC"/>
              <w:rPr>
                <w:b/>
              </w:rPr>
            </w:pPr>
            <w:r w:rsidRPr="001D0283">
              <w:t>256</w:t>
            </w:r>
            <w:r>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9E7C860" w14:textId="77777777" w:rsidR="00A6383C" w:rsidRPr="001D0283" w:rsidRDefault="00A6383C" w:rsidP="00D45719">
            <w:pPr>
              <w:pStyle w:val="TAC"/>
              <w:rPr>
                <w:b/>
              </w:rPr>
            </w:pPr>
            <w:r w:rsidRPr="001D0283">
              <w:rPr>
                <w:rFonts w:cs="Arial"/>
              </w:rPr>
              <w:t>≤</w:t>
            </w:r>
            <w:r>
              <w:t xml:space="preserve"> </w:t>
            </w:r>
            <w:r w:rsidRPr="001D0283">
              <w:t>5.0</w:t>
            </w:r>
          </w:p>
        </w:tc>
        <w:tc>
          <w:tcPr>
            <w:tcW w:w="1194" w:type="pct"/>
            <w:tcBorders>
              <w:top w:val="single" w:sz="4" w:space="0" w:color="auto"/>
              <w:left w:val="single" w:sz="4" w:space="0" w:color="auto"/>
              <w:bottom w:val="single" w:sz="4" w:space="0" w:color="auto"/>
              <w:right w:val="single" w:sz="4" w:space="0" w:color="auto"/>
            </w:tcBorders>
            <w:hideMark/>
          </w:tcPr>
          <w:p w14:paraId="2BFEF786" w14:textId="77777777" w:rsidR="00A6383C" w:rsidRPr="001D0283" w:rsidRDefault="00A6383C" w:rsidP="00D45719">
            <w:pPr>
              <w:pStyle w:val="TAC"/>
              <w:rPr>
                <w:b/>
              </w:rPr>
            </w:pPr>
            <w:r w:rsidRPr="001D0283">
              <w:rPr>
                <w:rFonts w:cs="Arial"/>
              </w:rPr>
              <w:t>≤</w:t>
            </w:r>
            <w:r>
              <w:t xml:space="preserve"> </w:t>
            </w:r>
            <w:r w:rsidRPr="001D0283">
              <w:t>5.5</w:t>
            </w:r>
          </w:p>
        </w:tc>
      </w:tr>
      <w:tr w:rsidR="00A6383C" w:rsidRPr="001D0283" w14:paraId="65F774E2" w14:textId="77777777" w:rsidTr="00D45719">
        <w:trPr>
          <w:jc w:val="center"/>
        </w:trPr>
        <w:tc>
          <w:tcPr>
            <w:tcW w:w="1403" w:type="pct"/>
            <w:tcBorders>
              <w:top w:val="single" w:sz="4" w:space="0" w:color="auto"/>
              <w:left w:val="single" w:sz="4" w:space="0" w:color="auto"/>
              <w:bottom w:val="nil"/>
              <w:right w:val="single" w:sz="4" w:space="0" w:color="auto"/>
            </w:tcBorders>
            <w:hideMark/>
          </w:tcPr>
          <w:p w14:paraId="66640E1D" w14:textId="77777777" w:rsidR="00A6383C" w:rsidRPr="001D0283" w:rsidRDefault="00A6383C" w:rsidP="00D45719">
            <w:pPr>
              <w:pStyle w:val="TAC"/>
              <w:rPr>
                <w:b/>
              </w:rPr>
            </w:pPr>
            <w:r w:rsidRPr="001D0283">
              <w:t>CP-OFDM</w:t>
            </w:r>
          </w:p>
        </w:tc>
        <w:tc>
          <w:tcPr>
            <w:tcW w:w="1284" w:type="pct"/>
            <w:tcBorders>
              <w:top w:val="single" w:sz="4" w:space="0" w:color="auto"/>
              <w:left w:val="single" w:sz="4" w:space="0" w:color="auto"/>
              <w:bottom w:val="single" w:sz="4" w:space="0" w:color="auto"/>
              <w:right w:val="single" w:sz="4" w:space="0" w:color="auto"/>
            </w:tcBorders>
            <w:hideMark/>
          </w:tcPr>
          <w:p w14:paraId="277E4E12" w14:textId="77777777" w:rsidR="00A6383C" w:rsidRPr="001D0283" w:rsidRDefault="00A6383C" w:rsidP="00D45719">
            <w:pPr>
              <w:pStyle w:val="TAC"/>
              <w:rPr>
                <w:b/>
              </w:rPr>
            </w:pPr>
            <w:r w:rsidRPr="001D0283">
              <w:t>QPSK</w:t>
            </w:r>
          </w:p>
        </w:tc>
        <w:tc>
          <w:tcPr>
            <w:tcW w:w="1119" w:type="pct"/>
            <w:tcBorders>
              <w:top w:val="single" w:sz="4" w:space="0" w:color="auto"/>
              <w:left w:val="single" w:sz="4" w:space="0" w:color="auto"/>
              <w:bottom w:val="single" w:sz="4" w:space="0" w:color="auto"/>
              <w:right w:val="single" w:sz="4" w:space="0" w:color="auto"/>
            </w:tcBorders>
            <w:hideMark/>
          </w:tcPr>
          <w:p w14:paraId="3385D2B8" w14:textId="77777777" w:rsidR="00A6383C" w:rsidRPr="001D0283" w:rsidRDefault="00A6383C" w:rsidP="00D45719">
            <w:pPr>
              <w:pStyle w:val="TAC"/>
              <w:rPr>
                <w:b/>
              </w:rPr>
            </w:pPr>
            <w:r w:rsidRPr="001D0283">
              <w:rPr>
                <w:rFonts w:cs="Arial"/>
              </w:rPr>
              <w:t>≤</w:t>
            </w:r>
            <w:r>
              <w:rPr>
                <w:rFonts w:cs="Arial"/>
              </w:rPr>
              <w:t xml:space="preserve"> </w:t>
            </w:r>
            <w:r w:rsidRPr="001D0283">
              <w:t>3.5</w:t>
            </w:r>
          </w:p>
        </w:tc>
        <w:tc>
          <w:tcPr>
            <w:tcW w:w="1194" w:type="pct"/>
            <w:tcBorders>
              <w:top w:val="single" w:sz="4" w:space="0" w:color="auto"/>
              <w:left w:val="single" w:sz="4" w:space="0" w:color="auto"/>
              <w:bottom w:val="single" w:sz="4" w:space="0" w:color="auto"/>
              <w:right w:val="single" w:sz="4" w:space="0" w:color="auto"/>
            </w:tcBorders>
            <w:hideMark/>
          </w:tcPr>
          <w:p w14:paraId="2FF1AFF1" w14:textId="77777777" w:rsidR="00A6383C" w:rsidRPr="001D0283" w:rsidRDefault="00A6383C" w:rsidP="00D45719">
            <w:pPr>
              <w:pStyle w:val="TAC"/>
              <w:rPr>
                <w:b/>
              </w:rPr>
            </w:pPr>
            <w:r w:rsidRPr="001D0283">
              <w:rPr>
                <w:rFonts w:cs="Arial"/>
              </w:rPr>
              <w:t>≤</w:t>
            </w:r>
            <w:r>
              <w:rPr>
                <w:rFonts w:cs="Arial"/>
              </w:rPr>
              <w:t xml:space="preserve"> </w:t>
            </w:r>
            <w:r w:rsidRPr="001D0283">
              <w:t>4.5</w:t>
            </w:r>
          </w:p>
        </w:tc>
      </w:tr>
      <w:tr w:rsidR="00A6383C" w:rsidRPr="001D0283" w14:paraId="567B816F" w14:textId="77777777" w:rsidTr="00D45719">
        <w:trPr>
          <w:jc w:val="center"/>
        </w:trPr>
        <w:tc>
          <w:tcPr>
            <w:tcW w:w="1403" w:type="pct"/>
            <w:tcBorders>
              <w:top w:val="nil"/>
              <w:left w:val="single" w:sz="4" w:space="0" w:color="auto"/>
              <w:bottom w:val="nil"/>
              <w:right w:val="single" w:sz="4" w:space="0" w:color="auto"/>
            </w:tcBorders>
          </w:tcPr>
          <w:p w14:paraId="614BF51D"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3A0752C5" w14:textId="77777777" w:rsidR="00A6383C" w:rsidRPr="001D0283" w:rsidRDefault="00A6383C" w:rsidP="00D45719">
            <w:pPr>
              <w:pStyle w:val="TAC"/>
              <w:rPr>
                <w:b/>
              </w:rPr>
            </w:pPr>
            <w:r w:rsidRPr="001D0283">
              <w:t>16</w:t>
            </w:r>
            <w:r>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45FF255C" w14:textId="77777777" w:rsidR="00A6383C" w:rsidRPr="001D0283" w:rsidRDefault="00A6383C" w:rsidP="00D45719">
            <w:pPr>
              <w:pStyle w:val="TAC"/>
              <w:rPr>
                <w:b/>
              </w:rPr>
            </w:pPr>
            <w:r w:rsidRPr="001D0283">
              <w:rPr>
                <w:rFonts w:cs="Arial"/>
              </w:rPr>
              <w:t>≤</w:t>
            </w:r>
            <w:r>
              <w:rPr>
                <w:rFonts w:cs="Arial"/>
              </w:rPr>
              <w:t xml:space="preserve"> </w:t>
            </w:r>
            <w:r w:rsidRPr="001D0283">
              <w:t>4.0</w:t>
            </w:r>
          </w:p>
        </w:tc>
        <w:tc>
          <w:tcPr>
            <w:tcW w:w="1194" w:type="pct"/>
            <w:tcBorders>
              <w:top w:val="single" w:sz="4" w:space="0" w:color="auto"/>
              <w:left w:val="single" w:sz="4" w:space="0" w:color="auto"/>
              <w:bottom w:val="single" w:sz="4" w:space="0" w:color="auto"/>
              <w:right w:val="single" w:sz="4" w:space="0" w:color="auto"/>
            </w:tcBorders>
            <w:hideMark/>
          </w:tcPr>
          <w:p w14:paraId="6849136F" w14:textId="77777777" w:rsidR="00A6383C" w:rsidRPr="001D0283" w:rsidRDefault="00A6383C" w:rsidP="00D45719">
            <w:pPr>
              <w:pStyle w:val="TAC"/>
              <w:rPr>
                <w:b/>
              </w:rPr>
            </w:pPr>
            <w:r w:rsidRPr="001D0283">
              <w:rPr>
                <w:rFonts w:cs="Arial"/>
              </w:rPr>
              <w:t>≤</w:t>
            </w:r>
            <w:r>
              <w:rPr>
                <w:rFonts w:cs="Arial"/>
              </w:rPr>
              <w:t xml:space="preserve"> </w:t>
            </w:r>
            <w:r w:rsidRPr="001D0283">
              <w:t>4.5</w:t>
            </w:r>
          </w:p>
        </w:tc>
      </w:tr>
      <w:tr w:rsidR="00A6383C" w:rsidRPr="001D0283" w14:paraId="5C573117" w14:textId="77777777" w:rsidTr="00D45719">
        <w:trPr>
          <w:jc w:val="center"/>
        </w:trPr>
        <w:tc>
          <w:tcPr>
            <w:tcW w:w="1403" w:type="pct"/>
            <w:tcBorders>
              <w:top w:val="nil"/>
              <w:left w:val="single" w:sz="4" w:space="0" w:color="auto"/>
              <w:bottom w:val="nil"/>
              <w:right w:val="single" w:sz="4" w:space="0" w:color="auto"/>
            </w:tcBorders>
          </w:tcPr>
          <w:p w14:paraId="5B215FAE"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2A6086AE" w14:textId="77777777" w:rsidR="00A6383C" w:rsidRPr="001D0283" w:rsidRDefault="00A6383C" w:rsidP="00D45719">
            <w:pPr>
              <w:pStyle w:val="TAC"/>
              <w:rPr>
                <w:b/>
              </w:rPr>
            </w:pPr>
            <w:r w:rsidRPr="001D0283">
              <w:t>64</w:t>
            </w:r>
            <w:r>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541B8D56" w14:textId="77777777" w:rsidR="00A6383C" w:rsidRPr="001D0283" w:rsidRDefault="00A6383C" w:rsidP="00D45719">
            <w:pPr>
              <w:pStyle w:val="TAC"/>
              <w:rPr>
                <w:b/>
              </w:rPr>
            </w:pPr>
            <w:r w:rsidRPr="001D0283">
              <w:rPr>
                <w:rFonts w:cs="Arial"/>
              </w:rPr>
              <w:t>≤</w:t>
            </w:r>
            <w:r>
              <w:rPr>
                <w:rFonts w:cs="Arial"/>
              </w:rPr>
              <w:t xml:space="preserve"> </w:t>
            </w:r>
            <w:r w:rsidRPr="001D0283">
              <w:t>5.5</w:t>
            </w:r>
          </w:p>
        </w:tc>
        <w:tc>
          <w:tcPr>
            <w:tcW w:w="1194" w:type="pct"/>
            <w:tcBorders>
              <w:top w:val="single" w:sz="4" w:space="0" w:color="auto"/>
              <w:left w:val="single" w:sz="4" w:space="0" w:color="auto"/>
              <w:bottom w:val="single" w:sz="4" w:space="0" w:color="auto"/>
              <w:right w:val="single" w:sz="4" w:space="0" w:color="auto"/>
            </w:tcBorders>
            <w:hideMark/>
          </w:tcPr>
          <w:p w14:paraId="400A0B10" w14:textId="77777777" w:rsidR="00A6383C" w:rsidRPr="001D0283" w:rsidRDefault="00A6383C" w:rsidP="00D45719">
            <w:pPr>
              <w:pStyle w:val="TAC"/>
              <w:rPr>
                <w:b/>
              </w:rPr>
            </w:pPr>
            <w:r w:rsidRPr="001D0283">
              <w:rPr>
                <w:rFonts w:cs="Arial"/>
              </w:rPr>
              <w:t>≤</w:t>
            </w:r>
            <w:r>
              <w:rPr>
                <w:rFonts w:cs="Arial"/>
              </w:rPr>
              <w:t xml:space="preserve"> </w:t>
            </w:r>
            <w:r w:rsidRPr="001D0283">
              <w:t>5.5</w:t>
            </w:r>
          </w:p>
        </w:tc>
      </w:tr>
      <w:tr w:rsidR="00A6383C" w:rsidRPr="001D0283" w14:paraId="38584BB2" w14:textId="77777777" w:rsidTr="00D45719">
        <w:trPr>
          <w:jc w:val="center"/>
        </w:trPr>
        <w:tc>
          <w:tcPr>
            <w:tcW w:w="1403" w:type="pct"/>
            <w:tcBorders>
              <w:top w:val="nil"/>
              <w:left w:val="single" w:sz="4" w:space="0" w:color="auto"/>
              <w:bottom w:val="single" w:sz="4" w:space="0" w:color="auto"/>
              <w:right w:val="single" w:sz="4" w:space="0" w:color="auto"/>
            </w:tcBorders>
          </w:tcPr>
          <w:p w14:paraId="180315C0" w14:textId="77777777" w:rsidR="00A6383C" w:rsidRPr="001D0283" w:rsidRDefault="00A6383C" w:rsidP="00D45719">
            <w:pPr>
              <w:pStyle w:val="TAC"/>
              <w:rPr>
                <w:b/>
              </w:rPr>
            </w:pPr>
          </w:p>
        </w:tc>
        <w:tc>
          <w:tcPr>
            <w:tcW w:w="1284" w:type="pct"/>
            <w:tcBorders>
              <w:top w:val="single" w:sz="4" w:space="0" w:color="auto"/>
              <w:left w:val="single" w:sz="4" w:space="0" w:color="auto"/>
              <w:bottom w:val="single" w:sz="4" w:space="0" w:color="auto"/>
              <w:right w:val="single" w:sz="4" w:space="0" w:color="auto"/>
            </w:tcBorders>
            <w:hideMark/>
          </w:tcPr>
          <w:p w14:paraId="49662AC9" w14:textId="77777777" w:rsidR="00A6383C" w:rsidRPr="001D0283" w:rsidRDefault="00A6383C" w:rsidP="00D45719">
            <w:pPr>
              <w:pStyle w:val="TAC"/>
              <w:rPr>
                <w:b/>
              </w:rPr>
            </w:pPr>
            <w:r w:rsidRPr="001D0283">
              <w:t>256</w:t>
            </w:r>
            <w:r>
              <w:t xml:space="preserve"> </w:t>
            </w:r>
            <w:r w:rsidRPr="001D0283">
              <w:t>QAM</w:t>
            </w:r>
          </w:p>
        </w:tc>
        <w:tc>
          <w:tcPr>
            <w:tcW w:w="1119" w:type="pct"/>
            <w:tcBorders>
              <w:top w:val="single" w:sz="4" w:space="0" w:color="auto"/>
              <w:left w:val="single" w:sz="4" w:space="0" w:color="auto"/>
              <w:bottom w:val="single" w:sz="4" w:space="0" w:color="auto"/>
              <w:right w:val="single" w:sz="4" w:space="0" w:color="auto"/>
            </w:tcBorders>
            <w:hideMark/>
          </w:tcPr>
          <w:p w14:paraId="6F843829" w14:textId="77777777" w:rsidR="00A6383C" w:rsidRPr="001D0283" w:rsidRDefault="00A6383C" w:rsidP="00D45719">
            <w:pPr>
              <w:pStyle w:val="TAC"/>
              <w:rPr>
                <w:b/>
              </w:rPr>
            </w:pPr>
            <w:r w:rsidRPr="001D0283">
              <w:rPr>
                <w:rFonts w:cs="Arial"/>
              </w:rPr>
              <w:t>≤</w:t>
            </w:r>
            <w:r>
              <w:t xml:space="preserve"> </w:t>
            </w:r>
            <w:r w:rsidRPr="001D0283">
              <w:t>7.0</w:t>
            </w:r>
          </w:p>
        </w:tc>
        <w:tc>
          <w:tcPr>
            <w:tcW w:w="1194" w:type="pct"/>
            <w:tcBorders>
              <w:top w:val="single" w:sz="4" w:space="0" w:color="auto"/>
              <w:left w:val="single" w:sz="4" w:space="0" w:color="auto"/>
              <w:bottom w:val="single" w:sz="4" w:space="0" w:color="auto"/>
              <w:right w:val="single" w:sz="4" w:space="0" w:color="auto"/>
            </w:tcBorders>
            <w:hideMark/>
          </w:tcPr>
          <w:p w14:paraId="3E6B6040" w14:textId="77777777" w:rsidR="00A6383C" w:rsidRPr="001D0283" w:rsidRDefault="00A6383C" w:rsidP="00D45719">
            <w:pPr>
              <w:pStyle w:val="TAC"/>
              <w:rPr>
                <w:b/>
              </w:rPr>
            </w:pPr>
            <w:r w:rsidRPr="001D0283">
              <w:rPr>
                <w:rFonts w:cs="Arial"/>
              </w:rPr>
              <w:t>≤</w:t>
            </w:r>
            <w:r>
              <w:t xml:space="preserve"> </w:t>
            </w:r>
            <w:r w:rsidRPr="001D0283">
              <w:t>7.0</w:t>
            </w:r>
          </w:p>
        </w:tc>
      </w:tr>
      <w:tr w:rsidR="00A6383C" w:rsidRPr="001D0283" w14:paraId="4575783E" w14:textId="77777777" w:rsidTr="00D45719">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E5CBA57" w14:textId="77777777" w:rsidR="00A6383C" w:rsidRPr="001D0283" w:rsidRDefault="00A6383C" w:rsidP="00D45719">
            <w:pPr>
              <w:pStyle w:val="TAN"/>
              <w:rPr>
                <w:b/>
              </w:rPr>
            </w:pPr>
            <w:r w:rsidRPr="001D0283">
              <w:t>NOTE</w:t>
            </w:r>
            <w:r>
              <w:t xml:space="preserve"> </w:t>
            </w:r>
            <w:r w:rsidRPr="001D0283">
              <w:t>1:</w:t>
            </w:r>
            <w:r w:rsidRPr="001D0283">
              <w:tab/>
              <w:t>The</w:t>
            </w:r>
            <w:r>
              <w:t xml:space="preserve"> </w:t>
            </w:r>
            <w:r w:rsidRPr="001D0283">
              <w:t>A-MPR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p>
          <w:p w14:paraId="36656ACE" w14:textId="77777777" w:rsidR="00A6383C" w:rsidRPr="001D0283" w:rsidRDefault="00A6383C" w:rsidP="00D45719">
            <w:pPr>
              <w:pStyle w:val="TAN"/>
            </w:pPr>
            <w:r w:rsidRPr="001D0283">
              <w:t>NOTE</w:t>
            </w:r>
            <w:r>
              <w:t xml:space="preserve"> </w:t>
            </w:r>
            <w:r w:rsidRPr="001D0283">
              <w:t>2:</w:t>
            </w:r>
            <w:r>
              <w:t xml:space="preserve"> </w:t>
            </w:r>
            <w:r w:rsidRPr="001D0283">
              <w:tab/>
              <w:t>The</w:t>
            </w:r>
            <w:r>
              <w:t xml:space="preserve"> </w:t>
            </w:r>
            <w:r w:rsidRPr="001D0283">
              <w:t>A-MPR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rPr>
                <w:b/>
              </w:rP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6BBF3A73" w14:textId="77777777" w:rsidR="00A6383C" w:rsidRPr="001D0283" w:rsidRDefault="00A6383C" w:rsidP="00D45719">
            <w:pPr>
              <w:pStyle w:val="TAN"/>
            </w:pPr>
            <w:r w:rsidRPr="001D0283">
              <w:t>NOTE</w:t>
            </w:r>
            <w:r>
              <w:t xml:space="preserve"> </w:t>
            </w:r>
            <w:r w:rsidRPr="001D0283">
              <w:t>3:</w:t>
            </w:r>
            <w:r>
              <w:t xml:space="preserve"> </w:t>
            </w:r>
            <w:r w:rsidRPr="001D0283">
              <w:tab/>
              <w:t>The</w:t>
            </w:r>
            <w:r>
              <w:t xml:space="preserve"> </w:t>
            </w:r>
            <w:r w:rsidRPr="001D0283">
              <w:t>A-MPR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or</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223230E9"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7A8B1A1B" w14:textId="77777777" w:rsidR="00A6383C" w:rsidRPr="001D0283" w:rsidRDefault="00A6383C" w:rsidP="00D45719">
            <w:pPr>
              <w:pStyle w:val="TAN"/>
              <w:rPr>
                <w:bCs/>
                <w:szCs w:val="18"/>
              </w:rPr>
            </w:pPr>
            <w:r w:rsidRPr="001D0283">
              <w:t>NOTE</w:t>
            </w:r>
            <w:r>
              <w:t xml:space="preserve"> </w:t>
            </w:r>
            <w:r w:rsidRPr="001D0283">
              <w:t>5:</w:t>
            </w:r>
            <w:r w:rsidRPr="001D0283">
              <w:tab/>
              <w:t>The</w:t>
            </w:r>
            <w:r>
              <w:t xml:space="preserve"> </w:t>
            </w:r>
            <w:r w:rsidRPr="001D0283">
              <w:t>A-MPR</w:t>
            </w:r>
            <w:r>
              <w:t xml:space="preserve"> </w:t>
            </w:r>
            <w:r w:rsidRPr="001D0283">
              <w:t>applies</w:t>
            </w:r>
            <w:r>
              <w:t xml:space="preserve"> </w:t>
            </w:r>
            <w:r w:rsidRPr="001D0283">
              <w:t>instead</w:t>
            </w:r>
            <w:r>
              <w:t xml:space="preserve"> </w:t>
            </w:r>
            <w:r w:rsidRPr="001D0283">
              <w:t>of</w:t>
            </w:r>
            <w:r>
              <w:t xml:space="preserve"> </w:t>
            </w:r>
            <w:r w:rsidRPr="001D0283">
              <w:t>MPR</w:t>
            </w:r>
            <w:r>
              <w:t xml:space="preserve"> </w:t>
            </w:r>
            <w:r w:rsidRPr="001D0283">
              <w:t>for</w:t>
            </w:r>
            <w:r>
              <w:t xml:space="preserve"> </w:t>
            </w:r>
            <w:r w:rsidRPr="001D0283">
              <w:t>20</w:t>
            </w:r>
            <w:r>
              <w:t xml:space="preserve"> </w:t>
            </w:r>
            <w:r w:rsidRPr="001D0283">
              <w:t>MHz</w:t>
            </w:r>
            <w:r>
              <w:t xml:space="preserve"> </w:t>
            </w:r>
            <w:r w:rsidRPr="001D0283">
              <w:t>channel</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5955</w:t>
            </w:r>
            <w:r>
              <w:t xml:space="preserve"> </w:t>
            </w:r>
            <w:r w:rsidRPr="001D0283">
              <w:t>MHz,</w:t>
            </w:r>
            <w:r>
              <w:t xml:space="preserve"> </w:t>
            </w:r>
            <w:r w:rsidRPr="001D0283">
              <w:t>40</w:t>
            </w:r>
            <w:r>
              <w:t xml:space="preserve"> </w:t>
            </w:r>
            <w:r w:rsidRPr="001D0283">
              <w:t>MHz</w:t>
            </w:r>
            <w:r>
              <w:t xml:space="preserve"> </w:t>
            </w:r>
            <w:r w:rsidRPr="001D0283">
              <w:t>channel</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5965</w:t>
            </w:r>
            <w:r>
              <w:t xml:space="preserve"> </w:t>
            </w:r>
            <w:r w:rsidRPr="001D0283">
              <w:t>MHz,</w:t>
            </w:r>
            <w:r>
              <w:t xml:space="preserve"> </w:t>
            </w:r>
            <w:r w:rsidRPr="001D0283">
              <w:t>60</w:t>
            </w:r>
            <w:r>
              <w:t xml:space="preserve"> </w:t>
            </w:r>
            <w:r w:rsidRPr="001D0283">
              <w:t>MHz</w:t>
            </w:r>
            <w:r>
              <w:t xml:space="preserve"> </w:t>
            </w:r>
            <w:r w:rsidRPr="001D0283">
              <w:t>channel</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5975</w:t>
            </w:r>
            <w:r>
              <w:t xml:space="preserve"> </w:t>
            </w:r>
            <w:r w:rsidRPr="001D0283">
              <w:t>MHz,</w:t>
            </w:r>
            <w:r>
              <w:t xml:space="preserve"> </w:t>
            </w:r>
            <w:r w:rsidRPr="001D0283">
              <w:t>and</w:t>
            </w:r>
            <w:r>
              <w:t xml:space="preserve"> </w:t>
            </w:r>
            <w:r w:rsidRPr="001D0283">
              <w:t>80</w:t>
            </w:r>
            <w:r>
              <w:t xml:space="preserve"> </w:t>
            </w:r>
            <w:r w:rsidRPr="001D0283">
              <w:t>MHz</w:t>
            </w:r>
            <w:r>
              <w:t xml:space="preserve"> </w:t>
            </w:r>
            <w:r w:rsidRPr="001D0283">
              <w:t>channel</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5985</w:t>
            </w:r>
            <w:r>
              <w:t xml:space="preserve"> </w:t>
            </w:r>
            <w:proofErr w:type="spellStart"/>
            <w:r w:rsidRPr="001D0283">
              <w:t>MHz.</w:t>
            </w:r>
            <w:proofErr w:type="spellEnd"/>
            <w:r>
              <w:t xml:space="preserve">  </w:t>
            </w:r>
            <w:r w:rsidRPr="001D0283">
              <w:t>For</w:t>
            </w:r>
            <w:r>
              <w:t xml:space="preserve"> </w:t>
            </w:r>
            <w:r w:rsidRPr="001D0283">
              <w:t>all</w:t>
            </w:r>
            <w:r>
              <w:t xml:space="preserve"> </w:t>
            </w:r>
            <w:r w:rsidRPr="001D0283">
              <w:t>other</w:t>
            </w:r>
            <w:r>
              <w:t xml:space="preserve"> </w:t>
            </w:r>
            <w:r w:rsidRPr="001D0283">
              <w:t>channels,</w:t>
            </w:r>
            <w:r>
              <w:t xml:space="preserve"> </w:t>
            </w:r>
            <w:r w:rsidRPr="001D0283">
              <w:t>A-MPR</w:t>
            </w:r>
            <w:r>
              <w:t xml:space="preserve"> </w:t>
            </w:r>
            <w:r w:rsidRPr="001D0283">
              <w:t>is</w:t>
            </w:r>
            <w:r>
              <w:t xml:space="preserve"> </w:t>
            </w:r>
            <w:r w:rsidRPr="001D0283">
              <w:t>zero</w:t>
            </w:r>
            <w:r>
              <w:t xml:space="preserve"> </w:t>
            </w:r>
            <w:r w:rsidRPr="001D0283">
              <w:t>and</w:t>
            </w:r>
            <w:r>
              <w:t xml:space="preserve"> </w:t>
            </w:r>
            <w:r w:rsidRPr="001D0283">
              <w:t>MPR</w:t>
            </w:r>
            <w:r>
              <w:t xml:space="preserve"> </w:t>
            </w:r>
            <w:r w:rsidRPr="001D0283">
              <w:t>as</w:t>
            </w:r>
            <w:r>
              <w:t xml:space="preserve"> </w:t>
            </w:r>
            <w:r w:rsidRPr="001D0283">
              <w:t>specified</w:t>
            </w:r>
            <w:r>
              <w:t xml:space="preserve"> </w:t>
            </w:r>
            <w:r w:rsidRPr="001D0283">
              <w:t>in</w:t>
            </w:r>
            <w:r>
              <w:t xml:space="preserve"> </w:t>
            </w:r>
            <w:r w:rsidRPr="001D0283">
              <w:t>Table</w:t>
            </w:r>
            <w:r>
              <w:t xml:space="preserve"> </w:t>
            </w:r>
            <w:r w:rsidRPr="001D0283">
              <w:t>6.2F.2-1</w:t>
            </w:r>
            <w:r>
              <w:t xml:space="preserve"> </w:t>
            </w:r>
            <w:r w:rsidRPr="001D0283">
              <w:t>applies.</w:t>
            </w:r>
          </w:p>
        </w:tc>
      </w:tr>
    </w:tbl>
    <w:p w14:paraId="4692B4DF" w14:textId="77777777" w:rsidR="00A6383C" w:rsidRPr="001D0283" w:rsidRDefault="00A6383C" w:rsidP="00A6383C"/>
    <w:p w14:paraId="05319A65" w14:textId="77777777" w:rsidR="00A6383C" w:rsidRPr="001D0283" w:rsidRDefault="00A6383C" w:rsidP="00A6383C">
      <w:pPr>
        <w:pStyle w:val="TH"/>
      </w:pPr>
      <w:r w:rsidRPr="001D0283">
        <w:lastRenderedPageBreak/>
        <w:t>Table 6.2F.3.8-2: A-MPR for NS_58 power class 3 with single 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3"/>
        <w:gridCol w:w="2473"/>
        <w:gridCol w:w="2155"/>
        <w:gridCol w:w="2300"/>
      </w:tblGrid>
      <w:tr w:rsidR="00A6383C" w:rsidRPr="001D0283" w14:paraId="51CC8075" w14:textId="77777777" w:rsidTr="00D45719">
        <w:trPr>
          <w:jc w:val="center"/>
        </w:trPr>
        <w:tc>
          <w:tcPr>
            <w:tcW w:w="1403" w:type="pct"/>
            <w:shd w:val="clear" w:color="auto" w:fill="auto"/>
          </w:tcPr>
          <w:p w14:paraId="5AFCBDD3" w14:textId="77777777" w:rsidR="00A6383C" w:rsidRPr="001D0283" w:rsidRDefault="00A6383C" w:rsidP="00D45719">
            <w:pPr>
              <w:pStyle w:val="TAH"/>
            </w:pPr>
            <w:r w:rsidRPr="001D0283">
              <w:t>Pre-coding</w:t>
            </w:r>
          </w:p>
        </w:tc>
        <w:tc>
          <w:tcPr>
            <w:tcW w:w="1284" w:type="pct"/>
            <w:shd w:val="clear" w:color="auto" w:fill="auto"/>
          </w:tcPr>
          <w:p w14:paraId="2D0B3D24" w14:textId="77777777" w:rsidR="00A6383C" w:rsidRPr="001D0283" w:rsidRDefault="00A6383C" w:rsidP="00D45719">
            <w:pPr>
              <w:pStyle w:val="TAH"/>
            </w:pPr>
            <w:r w:rsidRPr="001D0283">
              <w:t>Modulation</w:t>
            </w:r>
          </w:p>
        </w:tc>
        <w:tc>
          <w:tcPr>
            <w:tcW w:w="2313" w:type="pct"/>
            <w:gridSpan w:val="2"/>
          </w:tcPr>
          <w:p w14:paraId="233560BA" w14:textId="77777777" w:rsidR="00A6383C" w:rsidRPr="001D0283" w:rsidRDefault="00A6383C" w:rsidP="00D45719">
            <w:pPr>
              <w:pStyle w:val="TAH"/>
            </w:pPr>
            <w:r w:rsidRPr="001D0283">
              <w:t>RB</w:t>
            </w:r>
            <w:r>
              <w:t xml:space="preserve"> </w:t>
            </w:r>
            <w:r w:rsidRPr="001D0283">
              <w:t>Allocation</w:t>
            </w:r>
          </w:p>
        </w:tc>
      </w:tr>
      <w:tr w:rsidR="00A6383C" w:rsidRPr="001D0283" w14:paraId="19C80F5F" w14:textId="77777777" w:rsidTr="00D45719">
        <w:trPr>
          <w:jc w:val="center"/>
        </w:trPr>
        <w:tc>
          <w:tcPr>
            <w:tcW w:w="1403" w:type="pct"/>
            <w:shd w:val="clear" w:color="auto" w:fill="auto"/>
          </w:tcPr>
          <w:p w14:paraId="2D68EDE2" w14:textId="77777777" w:rsidR="00A6383C" w:rsidRPr="001D0283" w:rsidRDefault="00A6383C" w:rsidP="00D45719">
            <w:pPr>
              <w:pStyle w:val="TAH"/>
            </w:pPr>
          </w:p>
        </w:tc>
        <w:tc>
          <w:tcPr>
            <w:tcW w:w="1284" w:type="pct"/>
            <w:shd w:val="clear" w:color="auto" w:fill="auto"/>
          </w:tcPr>
          <w:p w14:paraId="2D7AC7BA" w14:textId="77777777" w:rsidR="00A6383C" w:rsidRPr="001D0283" w:rsidRDefault="00A6383C" w:rsidP="00D45719">
            <w:pPr>
              <w:pStyle w:val="TAH"/>
            </w:pPr>
          </w:p>
        </w:tc>
        <w:tc>
          <w:tcPr>
            <w:tcW w:w="1119" w:type="pct"/>
          </w:tcPr>
          <w:p w14:paraId="5A4CEF21"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1194" w:type="pct"/>
          </w:tcPr>
          <w:p w14:paraId="547EA68B" w14:textId="77777777" w:rsidR="00A6383C" w:rsidRPr="001D0283" w:rsidRDefault="00A6383C" w:rsidP="00D45719">
            <w:pPr>
              <w:pStyle w:val="TAH"/>
            </w:pPr>
            <w:r w:rsidRPr="001D0283">
              <w:t>Partial</w:t>
            </w:r>
            <w:r w:rsidRPr="001D0283">
              <w:rPr>
                <w:bCs/>
                <w:vertAlign w:val="superscript"/>
              </w:rPr>
              <w:t>3</w:t>
            </w:r>
            <w:r>
              <w:t xml:space="preserve"> </w:t>
            </w:r>
            <w:r w:rsidRPr="001D0283">
              <w:t>(dB)</w:t>
            </w:r>
          </w:p>
        </w:tc>
      </w:tr>
      <w:tr w:rsidR="00A6383C" w:rsidRPr="001D0283" w14:paraId="46BA1ADC" w14:textId="77777777" w:rsidTr="00D45719">
        <w:trPr>
          <w:jc w:val="center"/>
        </w:trPr>
        <w:tc>
          <w:tcPr>
            <w:tcW w:w="1403" w:type="pct"/>
            <w:shd w:val="clear" w:color="auto" w:fill="auto"/>
          </w:tcPr>
          <w:p w14:paraId="2B026011" w14:textId="77777777" w:rsidR="00A6383C" w:rsidRPr="001D0283" w:rsidRDefault="00A6383C" w:rsidP="00D45719">
            <w:pPr>
              <w:pStyle w:val="TAC"/>
            </w:pPr>
            <w:r w:rsidRPr="001D0283">
              <w:t>DFT-s-</w:t>
            </w:r>
            <w:del w:id="93" w:author="Raphael Hoon Geun" w:date="2025-01-28T21:08:00Z">
              <w:r w:rsidRPr="001D0283" w:rsidDel="00731BD5">
                <w:delText>ODFM</w:delText>
              </w:r>
            </w:del>
            <w:ins w:id="94" w:author="Raphael Hoon Geun" w:date="2025-01-28T21:08:00Z">
              <w:r>
                <w:t>OFDM</w:t>
              </w:r>
            </w:ins>
          </w:p>
        </w:tc>
        <w:tc>
          <w:tcPr>
            <w:tcW w:w="1284" w:type="pct"/>
            <w:shd w:val="clear" w:color="auto" w:fill="auto"/>
          </w:tcPr>
          <w:p w14:paraId="152C3AA1" w14:textId="77777777" w:rsidR="00A6383C" w:rsidRPr="001D0283" w:rsidRDefault="00A6383C" w:rsidP="00D45719">
            <w:pPr>
              <w:pStyle w:val="TAC"/>
              <w:rPr>
                <w:b/>
              </w:rPr>
            </w:pPr>
            <w:r w:rsidRPr="001D0283">
              <w:t>Pi/2</w:t>
            </w:r>
            <w:r>
              <w:t xml:space="preserve"> </w:t>
            </w:r>
            <w:r w:rsidRPr="001D0283">
              <w:t>BPSK4</w:t>
            </w:r>
          </w:p>
        </w:tc>
        <w:tc>
          <w:tcPr>
            <w:tcW w:w="1119" w:type="pct"/>
          </w:tcPr>
          <w:p w14:paraId="5CD1ECC8" w14:textId="77777777" w:rsidR="00A6383C" w:rsidRPr="001D0283" w:rsidRDefault="00A6383C" w:rsidP="00D45719">
            <w:pPr>
              <w:pStyle w:val="TAC"/>
            </w:pPr>
            <w:r w:rsidRPr="001D0283">
              <w:rPr>
                <w:rFonts w:cs="Arial"/>
                <w:lang w:eastAsia="ko-KR"/>
              </w:rPr>
              <w:t>≤</w:t>
            </w:r>
            <w:r>
              <w:rPr>
                <w:rFonts w:cs="Arial"/>
                <w:lang w:eastAsia="ko-KR"/>
              </w:rPr>
              <w:t xml:space="preserve"> </w:t>
            </w:r>
            <w:r w:rsidRPr="001D0283">
              <w:rPr>
                <w:rFonts w:cs="Arial"/>
              </w:rPr>
              <w:t>1.5</w:t>
            </w:r>
          </w:p>
        </w:tc>
        <w:tc>
          <w:tcPr>
            <w:tcW w:w="1194" w:type="pct"/>
          </w:tcPr>
          <w:p w14:paraId="7C759AA1" w14:textId="77777777" w:rsidR="00A6383C" w:rsidRPr="001D0283" w:rsidRDefault="00A6383C" w:rsidP="00D45719">
            <w:pPr>
              <w:pStyle w:val="TAC"/>
            </w:pPr>
            <w:r w:rsidRPr="001D0283">
              <w:rPr>
                <w:rFonts w:cs="Arial"/>
                <w:lang w:eastAsia="ko-KR"/>
              </w:rPr>
              <w:t>≤</w:t>
            </w:r>
            <w:r>
              <w:rPr>
                <w:rFonts w:cs="Arial"/>
                <w:lang w:eastAsia="ko-KR"/>
              </w:rPr>
              <w:t xml:space="preserve"> </w:t>
            </w:r>
            <w:r w:rsidRPr="001D0283">
              <w:rPr>
                <w:rFonts w:cs="Arial"/>
                <w:lang w:eastAsia="ko-KR"/>
              </w:rPr>
              <w:t>4.5</w:t>
            </w:r>
          </w:p>
        </w:tc>
      </w:tr>
      <w:tr w:rsidR="00A6383C" w:rsidRPr="001D0283" w14:paraId="52BE8F73" w14:textId="77777777" w:rsidTr="00D45719">
        <w:trPr>
          <w:jc w:val="center"/>
        </w:trPr>
        <w:tc>
          <w:tcPr>
            <w:tcW w:w="1403" w:type="pct"/>
            <w:shd w:val="clear" w:color="auto" w:fill="auto"/>
          </w:tcPr>
          <w:p w14:paraId="6CA533E0" w14:textId="77777777" w:rsidR="00A6383C" w:rsidRPr="001D0283" w:rsidRDefault="00A6383C" w:rsidP="00D45719">
            <w:pPr>
              <w:pStyle w:val="TAC"/>
              <w:rPr>
                <w:b/>
              </w:rPr>
            </w:pPr>
          </w:p>
        </w:tc>
        <w:tc>
          <w:tcPr>
            <w:tcW w:w="1284" w:type="pct"/>
          </w:tcPr>
          <w:p w14:paraId="18C3FCEE" w14:textId="77777777" w:rsidR="00A6383C" w:rsidRPr="001D0283" w:rsidRDefault="00A6383C" w:rsidP="00D45719">
            <w:pPr>
              <w:pStyle w:val="TAC"/>
              <w:rPr>
                <w:b/>
              </w:rPr>
            </w:pPr>
            <w:r w:rsidRPr="001D0283">
              <w:t>QPSK</w:t>
            </w:r>
          </w:p>
        </w:tc>
        <w:tc>
          <w:tcPr>
            <w:tcW w:w="1119" w:type="pct"/>
            <w:vAlign w:val="center"/>
          </w:tcPr>
          <w:p w14:paraId="31CB074F"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rPr>
              <w:t>2.0</w:t>
            </w:r>
          </w:p>
        </w:tc>
        <w:tc>
          <w:tcPr>
            <w:tcW w:w="1194" w:type="pct"/>
          </w:tcPr>
          <w:p w14:paraId="54E43B2A"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4.5</w:t>
            </w:r>
          </w:p>
        </w:tc>
      </w:tr>
      <w:tr w:rsidR="00A6383C" w:rsidRPr="001D0283" w14:paraId="540DA1D7" w14:textId="77777777" w:rsidTr="00D45719">
        <w:trPr>
          <w:jc w:val="center"/>
        </w:trPr>
        <w:tc>
          <w:tcPr>
            <w:tcW w:w="1403" w:type="pct"/>
            <w:shd w:val="clear" w:color="auto" w:fill="auto"/>
          </w:tcPr>
          <w:p w14:paraId="73921CC5" w14:textId="77777777" w:rsidR="00A6383C" w:rsidRPr="001D0283" w:rsidRDefault="00A6383C" w:rsidP="00D45719">
            <w:pPr>
              <w:pStyle w:val="TAC"/>
              <w:rPr>
                <w:b/>
              </w:rPr>
            </w:pPr>
          </w:p>
        </w:tc>
        <w:tc>
          <w:tcPr>
            <w:tcW w:w="1284" w:type="pct"/>
          </w:tcPr>
          <w:p w14:paraId="4766A448" w14:textId="77777777" w:rsidR="00A6383C" w:rsidRPr="001D0283" w:rsidRDefault="00A6383C" w:rsidP="00D45719">
            <w:pPr>
              <w:pStyle w:val="TAC"/>
              <w:rPr>
                <w:b/>
              </w:rPr>
            </w:pPr>
            <w:r w:rsidRPr="001D0283">
              <w:t>16</w:t>
            </w:r>
            <w:r>
              <w:t xml:space="preserve"> </w:t>
            </w:r>
            <w:r w:rsidRPr="001D0283">
              <w:t>QAM</w:t>
            </w:r>
          </w:p>
        </w:tc>
        <w:tc>
          <w:tcPr>
            <w:tcW w:w="1119" w:type="pct"/>
            <w:vAlign w:val="center"/>
          </w:tcPr>
          <w:p w14:paraId="47B93B97"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2.5</w:t>
            </w:r>
          </w:p>
        </w:tc>
        <w:tc>
          <w:tcPr>
            <w:tcW w:w="1194" w:type="pct"/>
          </w:tcPr>
          <w:p w14:paraId="282FFD1A"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4.5</w:t>
            </w:r>
          </w:p>
        </w:tc>
      </w:tr>
      <w:tr w:rsidR="00A6383C" w:rsidRPr="001D0283" w14:paraId="4DD9E2A2" w14:textId="77777777" w:rsidTr="00D45719">
        <w:trPr>
          <w:jc w:val="center"/>
        </w:trPr>
        <w:tc>
          <w:tcPr>
            <w:tcW w:w="1403" w:type="pct"/>
            <w:shd w:val="clear" w:color="auto" w:fill="auto"/>
          </w:tcPr>
          <w:p w14:paraId="2A069551" w14:textId="77777777" w:rsidR="00A6383C" w:rsidRPr="001D0283" w:rsidRDefault="00A6383C" w:rsidP="00D45719">
            <w:pPr>
              <w:pStyle w:val="TAC"/>
              <w:rPr>
                <w:b/>
              </w:rPr>
            </w:pPr>
          </w:p>
        </w:tc>
        <w:tc>
          <w:tcPr>
            <w:tcW w:w="1284" w:type="pct"/>
          </w:tcPr>
          <w:p w14:paraId="599B0098" w14:textId="77777777" w:rsidR="00A6383C" w:rsidRPr="001D0283" w:rsidRDefault="00A6383C" w:rsidP="00D45719">
            <w:pPr>
              <w:pStyle w:val="TAC"/>
              <w:rPr>
                <w:b/>
              </w:rPr>
            </w:pPr>
            <w:r w:rsidRPr="001D0283">
              <w:t>64</w:t>
            </w:r>
            <w:r>
              <w:t xml:space="preserve"> </w:t>
            </w:r>
            <w:r w:rsidRPr="001D0283">
              <w:t>QAM</w:t>
            </w:r>
          </w:p>
        </w:tc>
        <w:tc>
          <w:tcPr>
            <w:tcW w:w="1119" w:type="pct"/>
            <w:vAlign w:val="center"/>
          </w:tcPr>
          <w:p w14:paraId="2A729B97"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3.0</w:t>
            </w:r>
          </w:p>
        </w:tc>
        <w:tc>
          <w:tcPr>
            <w:tcW w:w="1194" w:type="pct"/>
          </w:tcPr>
          <w:p w14:paraId="09C7B791"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4.5</w:t>
            </w:r>
          </w:p>
        </w:tc>
      </w:tr>
      <w:tr w:rsidR="00A6383C" w:rsidRPr="001D0283" w14:paraId="3C12B540" w14:textId="77777777" w:rsidTr="00D45719">
        <w:trPr>
          <w:jc w:val="center"/>
        </w:trPr>
        <w:tc>
          <w:tcPr>
            <w:tcW w:w="1403" w:type="pct"/>
            <w:shd w:val="clear" w:color="auto" w:fill="auto"/>
          </w:tcPr>
          <w:p w14:paraId="3AD83A18" w14:textId="77777777" w:rsidR="00A6383C" w:rsidRPr="001D0283" w:rsidRDefault="00A6383C" w:rsidP="00D45719">
            <w:pPr>
              <w:pStyle w:val="TAC"/>
              <w:rPr>
                <w:b/>
              </w:rPr>
            </w:pPr>
          </w:p>
        </w:tc>
        <w:tc>
          <w:tcPr>
            <w:tcW w:w="1284" w:type="pct"/>
          </w:tcPr>
          <w:p w14:paraId="14396B03" w14:textId="77777777" w:rsidR="00A6383C" w:rsidRPr="001D0283" w:rsidRDefault="00A6383C" w:rsidP="00D45719">
            <w:pPr>
              <w:pStyle w:val="TAC"/>
              <w:rPr>
                <w:b/>
              </w:rPr>
            </w:pPr>
            <w:r w:rsidRPr="001D0283">
              <w:t>256</w:t>
            </w:r>
            <w:r>
              <w:t xml:space="preserve"> </w:t>
            </w:r>
            <w:r w:rsidRPr="001D0283">
              <w:t>QAM</w:t>
            </w:r>
          </w:p>
        </w:tc>
        <w:tc>
          <w:tcPr>
            <w:tcW w:w="1119" w:type="pct"/>
            <w:vAlign w:val="center"/>
          </w:tcPr>
          <w:p w14:paraId="79CAFFB8"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4.5</w:t>
            </w:r>
          </w:p>
        </w:tc>
        <w:tc>
          <w:tcPr>
            <w:tcW w:w="1194" w:type="pct"/>
          </w:tcPr>
          <w:p w14:paraId="7BC1276F"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5.5</w:t>
            </w:r>
          </w:p>
        </w:tc>
      </w:tr>
      <w:tr w:rsidR="00A6383C" w:rsidRPr="001D0283" w14:paraId="27A988AB" w14:textId="77777777" w:rsidTr="00D45719">
        <w:trPr>
          <w:jc w:val="center"/>
        </w:trPr>
        <w:tc>
          <w:tcPr>
            <w:tcW w:w="1403" w:type="pct"/>
            <w:shd w:val="clear" w:color="auto" w:fill="auto"/>
          </w:tcPr>
          <w:p w14:paraId="34C02FB1" w14:textId="77777777" w:rsidR="00A6383C" w:rsidRPr="001D0283" w:rsidRDefault="00A6383C" w:rsidP="00D45719">
            <w:pPr>
              <w:pStyle w:val="TAC"/>
              <w:rPr>
                <w:b/>
              </w:rPr>
            </w:pPr>
            <w:r w:rsidRPr="001D0283">
              <w:t>CP-OFDM</w:t>
            </w:r>
          </w:p>
        </w:tc>
        <w:tc>
          <w:tcPr>
            <w:tcW w:w="1284" w:type="pct"/>
          </w:tcPr>
          <w:p w14:paraId="4BF2722A" w14:textId="77777777" w:rsidR="00A6383C" w:rsidRPr="001D0283" w:rsidRDefault="00A6383C" w:rsidP="00D45719">
            <w:pPr>
              <w:pStyle w:val="TAC"/>
              <w:rPr>
                <w:b/>
              </w:rPr>
            </w:pPr>
            <w:r w:rsidRPr="001D0283">
              <w:t>QPSK</w:t>
            </w:r>
          </w:p>
        </w:tc>
        <w:tc>
          <w:tcPr>
            <w:tcW w:w="1119" w:type="pct"/>
            <w:vAlign w:val="center"/>
          </w:tcPr>
          <w:p w14:paraId="2F129F6F"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3.5</w:t>
            </w:r>
          </w:p>
        </w:tc>
        <w:tc>
          <w:tcPr>
            <w:tcW w:w="1194" w:type="pct"/>
            <w:vAlign w:val="center"/>
          </w:tcPr>
          <w:p w14:paraId="787B278F"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5.0</w:t>
            </w:r>
          </w:p>
        </w:tc>
      </w:tr>
      <w:tr w:rsidR="00A6383C" w:rsidRPr="001D0283" w14:paraId="701B99EE" w14:textId="77777777" w:rsidTr="00D45719">
        <w:trPr>
          <w:jc w:val="center"/>
        </w:trPr>
        <w:tc>
          <w:tcPr>
            <w:tcW w:w="1403" w:type="pct"/>
            <w:shd w:val="clear" w:color="auto" w:fill="auto"/>
          </w:tcPr>
          <w:p w14:paraId="2DECDB5E" w14:textId="77777777" w:rsidR="00A6383C" w:rsidRPr="001D0283" w:rsidRDefault="00A6383C" w:rsidP="00D45719">
            <w:pPr>
              <w:pStyle w:val="TAC"/>
              <w:rPr>
                <w:b/>
              </w:rPr>
            </w:pPr>
          </w:p>
        </w:tc>
        <w:tc>
          <w:tcPr>
            <w:tcW w:w="1284" w:type="pct"/>
          </w:tcPr>
          <w:p w14:paraId="72A8776B" w14:textId="77777777" w:rsidR="00A6383C" w:rsidRPr="001D0283" w:rsidRDefault="00A6383C" w:rsidP="00D45719">
            <w:pPr>
              <w:pStyle w:val="TAC"/>
              <w:rPr>
                <w:b/>
              </w:rPr>
            </w:pPr>
            <w:r w:rsidRPr="001D0283">
              <w:t>16</w:t>
            </w:r>
            <w:r>
              <w:t xml:space="preserve"> </w:t>
            </w:r>
            <w:r w:rsidRPr="001D0283">
              <w:t>QAM</w:t>
            </w:r>
          </w:p>
        </w:tc>
        <w:tc>
          <w:tcPr>
            <w:tcW w:w="1119" w:type="pct"/>
          </w:tcPr>
          <w:p w14:paraId="43FA2EA5"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4.0</w:t>
            </w:r>
          </w:p>
        </w:tc>
        <w:tc>
          <w:tcPr>
            <w:tcW w:w="1194" w:type="pct"/>
          </w:tcPr>
          <w:p w14:paraId="6FDC43A2"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5.0</w:t>
            </w:r>
          </w:p>
        </w:tc>
      </w:tr>
      <w:tr w:rsidR="00A6383C" w:rsidRPr="001D0283" w14:paraId="4E1DEA34" w14:textId="77777777" w:rsidTr="00D45719">
        <w:trPr>
          <w:jc w:val="center"/>
        </w:trPr>
        <w:tc>
          <w:tcPr>
            <w:tcW w:w="1403" w:type="pct"/>
            <w:shd w:val="clear" w:color="auto" w:fill="auto"/>
          </w:tcPr>
          <w:p w14:paraId="6DED37DE" w14:textId="77777777" w:rsidR="00A6383C" w:rsidRPr="001D0283" w:rsidRDefault="00A6383C" w:rsidP="00D45719">
            <w:pPr>
              <w:pStyle w:val="TAC"/>
              <w:rPr>
                <w:b/>
              </w:rPr>
            </w:pPr>
          </w:p>
        </w:tc>
        <w:tc>
          <w:tcPr>
            <w:tcW w:w="1284" w:type="pct"/>
          </w:tcPr>
          <w:p w14:paraId="40853BF4" w14:textId="77777777" w:rsidR="00A6383C" w:rsidRPr="001D0283" w:rsidRDefault="00A6383C" w:rsidP="00D45719">
            <w:pPr>
              <w:pStyle w:val="TAC"/>
              <w:rPr>
                <w:b/>
              </w:rPr>
            </w:pPr>
            <w:r w:rsidRPr="001D0283">
              <w:t>64</w:t>
            </w:r>
            <w:r>
              <w:t xml:space="preserve"> </w:t>
            </w:r>
            <w:r w:rsidRPr="001D0283">
              <w:t>QAM</w:t>
            </w:r>
          </w:p>
        </w:tc>
        <w:tc>
          <w:tcPr>
            <w:tcW w:w="1119" w:type="pct"/>
          </w:tcPr>
          <w:p w14:paraId="5259E6AB"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4.5</w:t>
            </w:r>
          </w:p>
        </w:tc>
        <w:tc>
          <w:tcPr>
            <w:tcW w:w="1194" w:type="pct"/>
          </w:tcPr>
          <w:p w14:paraId="5DF2FE98"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5</w:t>
            </w:r>
            <w:r w:rsidRPr="001D0283">
              <w:rPr>
                <w:rFonts w:cs="Arial"/>
              </w:rPr>
              <w:t>.5</w:t>
            </w:r>
          </w:p>
        </w:tc>
      </w:tr>
      <w:tr w:rsidR="00A6383C" w:rsidRPr="001D0283" w14:paraId="4EF945DA" w14:textId="77777777" w:rsidTr="00D45719">
        <w:trPr>
          <w:jc w:val="center"/>
        </w:trPr>
        <w:tc>
          <w:tcPr>
            <w:tcW w:w="1403" w:type="pct"/>
            <w:shd w:val="clear" w:color="auto" w:fill="auto"/>
          </w:tcPr>
          <w:p w14:paraId="6CAEB6B0" w14:textId="77777777" w:rsidR="00A6383C" w:rsidRPr="001D0283" w:rsidRDefault="00A6383C" w:rsidP="00D45719">
            <w:pPr>
              <w:pStyle w:val="TAC"/>
              <w:rPr>
                <w:b/>
              </w:rPr>
            </w:pPr>
          </w:p>
        </w:tc>
        <w:tc>
          <w:tcPr>
            <w:tcW w:w="1284" w:type="pct"/>
          </w:tcPr>
          <w:p w14:paraId="05A36A10" w14:textId="77777777" w:rsidR="00A6383C" w:rsidRPr="001D0283" w:rsidRDefault="00A6383C" w:rsidP="00D45719">
            <w:pPr>
              <w:pStyle w:val="TAC"/>
              <w:rPr>
                <w:b/>
              </w:rPr>
            </w:pPr>
            <w:r w:rsidRPr="001D0283">
              <w:t>256</w:t>
            </w:r>
            <w:r>
              <w:t xml:space="preserve"> </w:t>
            </w:r>
            <w:r w:rsidRPr="001D0283">
              <w:t>QAM</w:t>
            </w:r>
          </w:p>
        </w:tc>
        <w:tc>
          <w:tcPr>
            <w:tcW w:w="1119" w:type="pct"/>
          </w:tcPr>
          <w:p w14:paraId="69289F7B"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6.5</w:t>
            </w:r>
          </w:p>
        </w:tc>
        <w:tc>
          <w:tcPr>
            <w:tcW w:w="1194" w:type="pct"/>
          </w:tcPr>
          <w:p w14:paraId="567B3050"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7</w:t>
            </w:r>
            <w:r w:rsidRPr="001D0283">
              <w:rPr>
                <w:rFonts w:cs="Arial"/>
              </w:rPr>
              <w:t>.0</w:t>
            </w:r>
          </w:p>
        </w:tc>
      </w:tr>
      <w:tr w:rsidR="00A6383C" w:rsidRPr="001D0283" w14:paraId="1AA722A5" w14:textId="77777777" w:rsidTr="00D45719">
        <w:trPr>
          <w:jc w:val="center"/>
        </w:trPr>
        <w:tc>
          <w:tcPr>
            <w:tcW w:w="5000" w:type="pct"/>
            <w:gridSpan w:val="4"/>
          </w:tcPr>
          <w:p w14:paraId="4BF99F66" w14:textId="77777777" w:rsidR="00A6383C" w:rsidRPr="001D0283" w:rsidRDefault="00A6383C" w:rsidP="00D45719">
            <w:pPr>
              <w:pStyle w:val="TAN"/>
              <w:rPr>
                <w:b/>
              </w:rPr>
            </w:pPr>
            <w:r w:rsidRPr="001D0283">
              <w:t>NOTE</w:t>
            </w:r>
            <w:r>
              <w:t xml:space="preserve"> </w:t>
            </w:r>
            <w:r w:rsidRPr="001D0283">
              <w:t>1:</w:t>
            </w:r>
            <w:r w:rsidRPr="001D0283">
              <w:tab/>
              <w:t>The</w:t>
            </w:r>
            <w:r>
              <w:t xml:space="preserve"> </w:t>
            </w:r>
            <w:r w:rsidRPr="001D0283">
              <w:t>A-MPR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r>
              <w:t xml:space="preserve"> </w:t>
            </w:r>
          </w:p>
          <w:p w14:paraId="4264F8C7" w14:textId="77777777" w:rsidR="00A6383C" w:rsidRPr="001D0283" w:rsidRDefault="00A6383C" w:rsidP="00D45719">
            <w:pPr>
              <w:pStyle w:val="TAN"/>
            </w:pPr>
            <w:r w:rsidRPr="001D0283">
              <w:t>NOTE</w:t>
            </w:r>
            <w:r>
              <w:t xml:space="preserve"> </w:t>
            </w:r>
            <w:r w:rsidRPr="001D0283">
              <w:t>2:</w:t>
            </w:r>
            <w:r w:rsidRPr="001D0283">
              <w:tab/>
              <w:t>The</w:t>
            </w:r>
            <w:r>
              <w:t xml:space="preserve"> </w:t>
            </w:r>
            <w:r w:rsidRPr="001D0283">
              <w:t>A-MPR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rPr>
                <w:b/>
              </w:rP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36A8B346" w14:textId="77777777" w:rsidR="00A6383C" w:rsidRPr="001D0283" w:rsidRDefault="00A6383C" w:rsidP="00D45719">
            <w:pPr>
              <w:pStyle w:val="TAN"/>
            </w:pPr>
            <w:r w:rsidRPr="001D0283">
              <w:t>NOTE</w:t>
            </w:r>
            <w:r>
              <w:t xml:space="preserve"> </w:t>
            </w:r>
            <w:r w:rsidRPr="001D0283">
              <w:t>3:</w:t>
            </w:r>
            <w:r w:rsidRPr="001D0283">
              <w:tab/>
              <w:t>The</w:t>
            </w:r>
            <w:r>
              <w:t xml:space="preserve"> </w:t>
            </w:r>
            <w:r w:rsidRPr="001D0283">
              <w:t>A-MPR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or</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00F25B20"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6C9E942B" w14:textId="77777777" w:rsidR="00A6383C" w:rsidRPr="001D0283" w:rsidRDefault="00A6383C" w:rsidP="00D45719">
            <w:pPr>
              <w:pStyle w:val="TAN"/>
              <w:rPr>
                <w:bCs/>
                <w:szCs w:val="18"/>
              </w:rPr>
            </w:pPr>
            <w:r w:rsidRPr="001D0283">
              <w:t>NOTE</w:t>
            </w:r>
            <w:r>
              <w:t xml:space="preserve"> </w:t>
            </w:r>
            <w:r w:rsidRPr="001D0283">
              <w:t>5:</w:t>
            </w:r>
            <w:r w:rsidRPr="001D0283">
              <w:tab/>
              <w:t>The</w:t>
            </w:r>
            <w:r>
              <w:t xml:space="preserve"> </w:t>
            </w:r>
            <w:r w:rsidRPr="001D0283">
              <w:t>A-MPR</w:t>
            </w:r>
            <w:r>
              <w:t xml:space="preserve"> </w:t>
            </w:r>
            <w:r w:rsidRPr="001D0283">
              <w:t>applies</w:t>
            </w:r>
            <w:r>
              <w:t xml:space="preserve"> </w:t>
            </w:r>
            <w:r w:rsidRPr="001D0283">
              <w:t>instead</w:t>
            </w:r>
            <w:r>
              <w:t xml:space="preserve"> </w:t>
            </w:r>
            <w:r w:rsidRPr="001D0283">
              <w:t>of</w:t>
            </w:r>
            <w:r>
              <w:t xml:space="preserve"> </w:t>
            </w:r>
            <w:r w:rsidRPr="001D0283">
              <w:t>MPR</w:t>
            </w:r>
            <w:r>
              <w:t xml:space="preserve"> </w:t>
            </w:r>
            <w:r w:rsidRPr="001D0283">
              <w:t>for</w:t>
            </w:r>
            <w:r>
              <w:t xml:space="preserve"> </w:t>
            </w:r>
            <w:r w:rsidRPr="001D0283">
              <w:t>20</w:t>
            </w:r>
            <w:r>
              <w:t xml:space="preserve"> </w:t>
            </w:r>
            <w:r w:rsidRPr="001D0283">
              <w:t>MHz</w:t>
            </w:r>
            <w:r>
              <w:t xml:space="preserve"> </w:t>
            </w:r>
            <w:r w:rsidRPr="001D0283">
              <w:t>channel</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5955</w:t>
            </w:r>
            <w:r>
              <w:t xml:space="preserve"> </w:t>
            </w:r>
            <w:r w:rsidRPr="001D0283">
              <w:t>MHz,</w:t>
            </w:r>
            <w:r>
              <w:t xml:space="preserve"> </w:t>
            </w:r>
            <w:r w:rsidRPr="001D0283">
              <w:t>40</w:t>
            </w:r>
            <w:r>
              <w:t xml:space="preserve"> </w:t>
            </w:r>
            <w:r w:rsidRPr="001D0283">
              <w:t>MHz</w:t>
            </w:r>
            <w:r>
              <w:t xml:space="preserve"> </w:t>
            </w:r>
            <w:r w:rsidRPr="001D0283">
              <w:t>channel</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5965</w:t>
            </w:r>
            <w:r>
              <w:t xml:space="preserve"> </w:t>
            </w:r>
            <w:r w:rsidRPr="001D0283">
              <w:t>MHz,</w:t>
            </w:r>
            <w:r>
              <w:t xml:space="preserve"> </w:t>
            </w:r>
            <w:r w:rsidRPr="001D0283">
              <w:t>60</w:t>
            </w:r>
            <w:r>
              <w:t xml:space="preserve"> </w:t>
            </w:r>
            <w:r w:rsidRPr="001D0283">
              <w:t>MHz</w:t>
            </w:r>
            <w:r>
              <w:t xml:space="preserve"> </w:t>
            </w:r>
            <w:r w:rsidRPr="001D0283">
              <w:t>channel</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5975</w:t>
            </w:r>
            <w:r>
              <w:t xml:space="preserve"> </w:t>
            </w:r>
            <w:r w:rsidRPr="001D0283">
              <w:t>MHz,</w:t>
            </w:r>
            <w:r>
              <w:t xml:space="preserve"> </w:t>
            </w:r>
            <w:r w:rsidRPr="001D0283">
              <w:t>80</w:t>
            </w:r>
            <w:r>
              <w:t xml:space="preserve"> </w:t>
            </w:r>
            <w:r w:rsidRPr="001D0283">
              <w:t>MHz</w:t>
            </w:r>
            <w:r>
              <w:t xml:space="preserve"> </w:t>
            </w:r>
            <w:r w:rsidRPr="001D0283">
              <w:t>channel</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5985</w:t>
            </w:r>
            <w:r>
              <w:t xml:space="preserve"> </w:t>
            </w:r>
            <w:proofErr w:type="spellStart"/>
            <w:r w:rsidRPr="001D0283">
              <w:t>MHz.</w:t>
            </w:r>
            <w:proofErr w:type="spellEnd"/>
            <w:r>
              <w:t xml:space="preserve"> </w:t>
            </w:r>
            <w:r w:rsidRPr="001D0283">
              <w:t>For</w:t>
            </w:r>
            <w:r>
              <w:t xml:space="preserve"> </w:t>
            </w:r>
            <w:r w:rsidRPr="001D0283">
              <w:t>all</w:t>
            </w:r>
            <w:r>
              <w:t xml:space="preserve"> </w:t>
            </w:r>
            <w:r w:rsidRPr="001D0283">
              <w:t>other</w:t>
            </w:r>
            <w:r>
              <w:t xml:space="preserve"> </w:t>
            </w:r>
            <w:r w:rsidRPr="001D0283">
              <w:t>channels,</w:t>
            </w:r>
            <w:r>
              <w:t xml:space="preserve"> </w:t>
            </w:r>
            <w:r w:rsidRPr="001D0283">
              <w:t>A-MPR</w:t>
            </w:r>
            <w:r>
              <w:t xml:space="preserve"> </w:t>
            </w:r>
            <w:r w:rsidRPr="001D0283">
              <w:t>is</w:t>
            </w:r>
            <w:r>
              <w:t xml:space="preserve"> </w:t>
            </w:r>
            <w:r w:rsidRPr="001D0283">
              <w:t>zero</w:t>
            </w:r>
            <w:r>
              <w:t xml:space="preserve"> </w:t>
            </w:r>
            <w:r w:rsidRPr="001D0283">
              <w:t>and</w:t>
            </w:r>
            <w:r>
              <w:t xml:space="preserve"> </w:t>
            </w:r>
            <w:r w:rsidRPr="001D0283">
              <w:t>MPR</w:t>
            </w:r>
            <w:r>
              <w:t xml:space="preserve"> </w:t>
            </w:r>
            <w:r w:rsidRPr="001D0283">
              <w:t>as</w:t>
            </w:r>
            <w:r>
              <w:t xml:space="preserve"> </w:t>
            </w:r>
            <w:r w:rsidRPr="001D0283">
              <w:t>specified</w:t>
            </w:r>
            <w:r>
              <w:t xml:space="preserve"> </w:t>
            </w:r>
            <w:r w:rsidRPr="001D0283">
              <w:t>in</w:t>
            </w:r>
            <w:r>
              <w:t xml:space="preserve"> </w:t>
            </w:r>
            <w:r w:rsidRPr="001D0283">
              <w:t>Table</w:t>
            </w:r>
            <w:r>
              <w:t xml:space="preserve"> </w:t>
            </w:r>
            <w:r w:rsidRPr="001D0283">
              <w:t>6.2F.2-1</w:t>
            </w:r>
            <w:r>
              <w:t xml:space="preserve"> </w:t>
            </w:r>
            <w:r w:rsidRPr="001D0283">
              <w:t>applies.</w:t>
            </w:r>
          </w:p>
        </w:tc>
      </w:tr>
    </w:tbl>
    <w:p w14:paraId="18E8DE0C" w14:textId="77777777" w:rsidR="00A6383C" w:rsidRPr="001D0283" w:rsidRDefault="00A6383C" w:rsidP="00A6383C"/>
    <w:p w14:paraId="389B3E7D" w14:textId="77777777" w:rsidR="00A6383C" w:rsidRPr="001D0283" w:rsidRDefault="00A6383C" w:rsidP="00A6383C">
      <w:pPr>
        <w:pStyle w:val="40"/>
      </w:pPr>
      <w:r w:rsidRPr="001D0283">
        <w:t>6.2F.3.9</w:t>
      </w:r>
      <w:r w:rsidRPr="001D0283">
        <w:tab/>
        <w:t>A-MPR for NS_59</w:t>
      </w:r>
    </w:p>
    <w:p w14:paraId="36B909DE" w14:textId="77777777" w:rsidR="00A6383C" w:rsidRDefault="00A6383C" w:rsidP="00A6383C">
      <w:pPr>
        <w:tabs>
          <w:tab w:val="left" w:pos="1464"/>
        </w:tabs>
        <w:rPr>
          <w:rFonts w:eastAsia="SimSun"/>
          <w:highlight w:val="yellow"/>
        </w:rPr>
      </w:pPr>
    </w:p>
    <w:p w14:paraId="73BC55EC"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1B393B7E" w14:textId="77777777" w:rsidR="00A6383C" w:rsidRPr="001D0283" w:rsidRDefault="00A6383C" w:rsidP="00A6383C">
      <w:pPr>
        <w:pStyle w:val="40"/>
      </w:pPr>
      <w:r w:rsidRPr="001D0283">
        <w:t>6.2F.3.10</w:t>
      </w:r>
      <w:r w:rsidRPr="001D0283">
        <w:tab/>
        <w:t>A-MPR for NS_60</w:t>
      </w:r>
    </w:p>
    <w:p w14:paraId="7DAC14E1" w14:textId="77777777" w:rsidR="00A6383C" w:rsidRPr="001D0283" w:rsidRDefault="00A6383C" w:rsidP="00A6383C">
      <w:r w:rsidRPr="00A1115A">
        <w:t>When "NS_</w:t>
      </w:r>
      <w:r>
        <w:t>60</w:t>
      </w:r>
      <w:r w:rsidRPr="00A1115A">
        <w:t>" is indicated in the cell, the A-MPR is specified in Table 6.2F.3.</w:t>
      </w:r>
      <w:r>
        <w:t>10</w:t>
      </w:r>
      <w:r w:rsidRPr="00A1115A">
        <w:t>-1</w:t>
      </w:r>
      <w:r>
        <w:t xml:space="preserve"> for power class 5. The </w:t>
      </w:r>
      <w:r w:rsidRPr="00A1115A">
        <w:t>Table 6.2F.3.</w:t>
      </w:r>
      <w:r>
        <w:t>10</w:t>
      </w:r>
      <w:r w:rsidRPr="00A1115A">
        <w:t>-</w:t>
      </w:r>
      <w:r>
        <w:t xml:space="preserve">2 is applicable for power class 3 with single Tx and </w:t>
      </w:r>
      <w:r w:rsidRPr="00A1115A">
        <w:t>Table 6.2F.3.</w:t>
      </w:r>
      <w:r>
        <w:t>10</w:t>
      </w:r>
      <w:r w:rsidRPr="00A1115A">
        <w:t>-</w:t>
      </w:r>
      <w:r>
        <w:t>2 is applicable for power class 3 with 2Tx</w:t>
      </w:r>
      <w:r w:rsidRPr="00A1115A">
        <w:t>.</w:t>
      </w:r>
    </w:p>
    <w:p w14:paraId="4DAA0036" w14:textId="77777777" w:rsidR="00A6383C" w:rsidRPr="001D0283" w:rsidRDefault="00A6383C" w:rsidP="00A6383C">
      <w:pPr>
        <w:pStyle w:val="TH"/>
      </w:pPr>
      <w:r w:rsidRPr="001D0283">
        <w:lastRenderedPageBreak/>
        <w:t>Table 6.2F.3.10-1: A-MPR for NS_60 power class 5</w:t>
      </w:r>
    </w:p>
    <w:tbl>
      <w:tblPr>
        <w:tblW w:w="5000" w:type="pct"/>
        <w:jc w:val="center"/>
        <w:tblCellMar>
          <w:left w:w="28" w:type="dxa"/>
        </w:tblCellMar>
        <w:tblLook w:val="04A0" w:firstRow="1" w:lastRow="0" w:firstColumn="1" w:lastColumn="0" w:noHBand="0" w:noVBand="1"/>
      </w:tblPr>
      <w:tblGrid>
        <w:gridCol w:w="1067"/>
        <w:gridCol w:w="1477"/>
        <w:gridCol w:w="780"/>
        <w:gridCol w:w="1066"/>
        <w:gridCol w:w="864"/>
        <w:gridCol w:w="918"/>
        <w:gridCol w:w="776"/>
        <w:gridCol w:w="918"/>
        <w:gridCol w:w="791"/>
        <w:gridCol w:w="968"/>
      </w:tblGrid>
      <w:tr w:rsidR="00A6383C" w:rsidRPr="001D0283" w14:paraId="74E8E97B" w14:textId="77777777" w:rsidTr="00D45719">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DD6F6DB" w14:textId="77777777" w:rsidR="00A6383C" w:rsidRPr="001D0283" w:rsidRDefault="00A6383C" w:rsidP="00D45719">
            <w:pPr>
              <w:pStyle w:val="TAH"/>
            </w:pPr>
            <w:r w:rsidRPr="001D0283">
              <w:t>Pre-coding</w:t>
            </w:r>
          </w:p>
        </w:tc>
        <w:tc>
          <w:tcPr>
            <w:tcW w:w="767"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AC8DDDE" w14:textId="77777777" w:rsidR="00A6383C" w:rsidRPr="001D0283" w:rsidRDefault="00A6383C" w:rsidP="00D45719">
            <w:pPr>
              <w:pStyle w:val="TAH"/>
            </w:pPr>
            <w:r w:rsidRPr="001D0283">
              <w:t>Modulation</w:t>
            </w:r>
          </w:p>
        </w:tc>
        <w:tc>
          <w:tcPr>
            <w:tcW w:w="3678" w:type="pct"/>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F44ADD"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4E941810" w14:textId="77777777" w:rsidTr="00D45719">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265214C9" w14:textId="77777777" w:rsidR="00A6383C" w:rsidRPr="001D0283" w:rsidRDefault="00A6383C" w:rsidP="00D45719">
            <w:pPr>
              <w:pStyle w:val="TAH"/>
            </w:pPr>
          </w:p>
        </w:tc>
        <w:tc>
          <w:tcPr>
            <w:tcW w:w="767" w:type="pct"/>
            <w:vMerge/>
            <w:tcBorders>
              <w:left w:val="single" w:sz="6" w:space="0" w:color="000000"/>
              <w:right w:val="single" w:sz="6" w:space="0" w:color="000000"/>
            </w:tcBorders>
            <w:tcMar>
              <w:top w:w="60" w:type="dxa"/>
              <w:left w:w="60" w:type="dxa"/>
              <w:bottom w:w="60" w:type="dxa"/>
              <w:right w:w="60" w:type="dxa"/>
            </w:tcMar>
            <w:hideMark/>
          </w:tcPr>
          <w:p w14:paraId="35F43BA9" w14:textId="77777777" w:rsidR="00A6383C" w:rsidRPr="001D0283" w:rsidRDefault="00A6383C" w:rsidP="00D45719">
            <w:pPr>
              <w:pStyle w:val="TAH"/>
            </w:pPr>
          </w:p>
        </w:tc>
        <w:tc>
          <w:tcPr>
            <w:tcW w:w="959"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A197A9" w14:textId="77777777" w:rsidR="00A6383C" w:rsidRPr="001D0283" w:rsidRDefault="00A6383C" w:rsidP="00D45719">
            <w:pPr>
              <w:pStyle w:val="TAH"/>
            </w:pPr>
            <w:r w:rsidRPr="001D0283">
              <w:t>20</w:t>
            </w:r>
            <w:r>
              <w:t xml:space="preserve"> </w:t>
            </w:r>
            <w:r w:rsidRPr="001D0283">
              <w:t>MHz</w:t>
            </w:r>
          </w:p>
        </w:tc>
        <w:tc>
          <w:tcPr>
            <w:tcW w:w="92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44235B" w14:textId="77777777" w:rsidR="00A6383C" w:rsidRPr="001D0283" w:rsidRDefault="00A6383C" w:rsidP="00D45719">
            <w:pPr>
              <w:pStyle w:val="TAH"/>
            </w:pPr>
            <w:r w:rsidRPr="001D0283">
              <w:t>40</w:t>
            </w:r>
            <w:r>
              <w:t xml:space="preserve"> </w:t>
            </w:r>
            <w:r w:rsidRPr="001D0283">
              <w:t>MHz</w:t>
            </w:r>
          </w:p>
        </w:tc>
        <w:tc>
          <w:tcPr>
            <w:tcW w:w="88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0D48B9" w14:textId="77777777" w:rsidR="00A6383C" w:rsidRPr="001D0283" w:rsidRDefault="00A6383C" w:rsidP="00D45719">
            <w:pPr>
              <w:pStyle w:val="TAH"/>
            </w:pPr>
            <w:r w:rsidRPr="001D0283">
              <w:t>60</w:t>
            </w:r>
            <w:r>
              <w:t xml:space="preserve"> </w:t>
            </w:r>
            <w:r w:rsidRPr="001D0283">
              <w:t>MHz</w:t>
            </w:r>
          </w:p>
        </w:tc>
        <w:tc>
          <w:tcPr>
            <w:tcW w:w="914"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BEC46" w14:textId="77777777" w:rsidR="00A6383C" w:rsidRPr="001D0283" w:rsidRDefault="00A6383C" w:rsidP="00D45719">
            <w:pPr>
              <w:pStyle w:val="TAH"/>
            </w:pPr>
            <w:r w:rsidRPr="001D0283">
              <w:t>80</w:t>
            </w:r>
            <w:r>
              <w:t xml:space="preserve"> </w:t>
            </w:r>
            <w:r w:rsidRPr="001D0283">
              <w:t>MHz</w:t>
            </w:r>
          </w:p>
        </w:tc>
      </w:tr>
      <w:tr w:rsidR="00A6383C" w:rsidRPr="001D0283" w14:paraId="30DACFFD" w14:textId="77777777" w:rsidTr="00D45719">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26C0777" w14:textId="77777777" w:rsidR="00A6383C" w:rsidRPr="001D0283" w:rsidRDefault="00A6383C" w:rsidP="00D45719">
            <w:pPr>
              <w:pStyle w:val="TAH"/>
            </w:pPr>
          </w:p>
        </w:tc>
        <w:tc>
          <w:tcPr>
            <w:tcW w:w="767"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567180E" w14:textId="77777777" w:rsidR="00A6383C" w:rsidRPr="001D0283" w:rsidRDefault="00A6383C" w:rsidP="00D45719">
            <w:pPr>
              <w:pStyle w:val="TAH"/>
            </w:pP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290EC" w14:textId="77777777" w:rsidR="00A6383C" w:rsidRPr="001D0283" w:rsidRDefault="00A6383C" w:rsidP="00D45719">
            <w:pPr>
              <w:pStyle w:val="TAH"/>
            </w:pPr>
            <w:r w:rsidRPr="001D0283">
              <w:t>Full</w:t>
            </w:r>
            <w:r>
              <w:t xml:space="preserve"> </w:t>
            </w:r>
            <w:r w:rsidRPr="001D0283">
              <w:t>(dB)</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4EA4A6" w14:textId="77777777" w:rsidR="00A6383C" w:rsidRPr="001D0283" w:rsidRDefault="00A6383C" w:rsidP="00D45719">
            <w:pPr>
              <w:pStyle w:val="TAH"/>
            </w:pPr>
            <w:r w:rsidRPr="001D0283">
              <w:t>Partial</w:t>
            </w:r>
            <w:r>
              <w:t xml:space="preserve"> </w:t>
            </w:r>
            <w:r w:rsidRPr="001D0283">
              <w:t>(dB)</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F31F9" w14:textId="77777777" w:rsidR="00A6383C" w:rsidRPr="001D0283" w:rsidRDefault="00A6383C" w:rsidP="00D45719">
            <w:pPr>
              <w:pStyle w:val="TAH"/>
            </w:pPr>
            <w:r w:rsidRPr="001D0283">
              <w:t>Full</w:t>
            </w:r>
            <w:r>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FCE3BD" w14:textId="77777777" w:rsidR="00A6383C" w:rsidRPr="001D0283" w:rsidRDefault="00A6383C" w:rsidP="00D45719">
            <w:pPr>
              <w:pStyle w:val="TAH"/>
            </w:pPr>
            <w:r w:rsidRPr="001D0283">
              <w:t>Partial</w:t>
            </w:r>
            <w:r>
              <w:t xml:space="preserve"> </w:t>
            </w:r>
            <w:r w:rsidRPr="001D0283">
              <w:t>(dB)</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B9B209" w14:textId="77777777" w:rsidR="00A6383C" w:rsidRPr="001D0283" w:rsidRDefault="00A6383C" w:rsidP="00D45719">
            <w:pPr>
              <w:pStyle w:val="TAH"/>
            </w:pPr>
            <w:r w:rsidRPr="001D0283">
              <w:t>Full</w:t>
            </w:r>
            <w:r>
              <w:t xml:space="preserve"> </w:t>
            </w:r>
            <w:r w:rsidRPr="001D0283">
              <w:t>(dB)</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EFDE28" w14:textId="77777777" w:rsidR="00A6383C" w:rsidRPr="001D0283" w:rsidRDefault="00A6383C" w:rsidP="00D45719">
            <w:pPr>
              <w:pStyle w:val="TAH"/>
            </w:pPr>
            <w:r w:rsidRPr="001D0283">
              <w:t>Partial</w:t>
            </w:r>
            <w:r>
              <w:t xml:space="preserve"> </w:t>
            </w:r>
            <w:r w:rsidRPr="001D0283">
              <w:t>(dB)</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2A8B09" w14:textId="77777777" w:rsidR="00A6383C" w:rsidRPr="001D0283" w:rsidRDefault="00A6383C" w:rsidP="00D45719">
            <w:pPr>
              <w:pStyle w:val="TAH"/>
            </w:pPr>
            <w:r w:rsidRPr="001D0283">
              <w:t>Full</w:t>
            </w:r>
            <w:r>
              <w:t xml:space="preserve"> </w:t>
            </w:r>
            <w:r w:rsidRPr="001D0283">
              <w:t>(dB)</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249E53" w14:textId="77777777" w:rsidR="00A6383C" w:rsidRPr="001D0283" w:rsidRDefault="00A6383C" w:rsidP="00D45719">
            <w:pPr>
              <w:pStyle w:val="TAH"/>
            </w:pPr>
            <w:r w:rsidRPr="001D0283">
              <w:t>Partial</w:t>
            </w:r>
            <w:r>
              <w:t xml:space="preserve"> </w:t>
            </w:r>
            <w:r w:rsidRPr="001D0283">
              <w:t>(dB)</w:t>
            </w:r>
          </w:p>
        </w:tc>
      </w:tr>
      <w:tr w:rsidR="00A6383C" w:rsidRPr="001D0283" w14:paraId="65BA51B2" w14:textId="77777777" w:rsidTr="00D45719">
        <w:trPr>
          <w:jc w:val="center"/>
        </w:trPr>
        <w:tc>
          <w:tcPr>
            <w:tcW w:w="554" w:type="pct"/>
            <w:vMerge w:val="restart"/>
            <w:tcBorders>
              <w:left w:val="single" w:sz="6" w:space="0" w:color="000000"/>
              <w:right w:val="single" w:sz="6" w:space="0" w:color="000000"/>
            </w:tcBorders>
            <w:tcMar>
              <w:top w:w="60" w:type="dxa"/>
              <w:left w:w="60" w:type="dxa"/>
              <w:bottom w:w="60" w:type="dxa"/>
              <w:right w:w="60" w:type="dxa"/>
            </w:tcMar>
          </w:tcPr>
          <w:p w14:paraId="5569DDDF" w14:textId="77777777" w:rsidR="00A6383C" w:rsidRPr="001D0283" w:rsidRDefault="00A6383C" w:rsidP="00D45719">
            <w:pPr>
              <w:pStyle w:val="TAC"/>
            </w:pPr>
            <w:r w:rsidRPr="001D0283">
              <w:t>DFT-s-OF</w:t>
            </w:r>
            <w:r w:rsidRPr="001D0283">
              <w:rPr>
                <w:rFonts w:hint="eastAsia"/>
                <w:lang w:eastAsia="zh-CN"/>
              </w:rPr>
              <w:t>D</w:t>
            </w:r>
            <w:r w:rsidRPr="001D0283">
              <w:t>M</w:t>
            </w:r>
          </w:p>
        </w:tc>
        <w:tc>
          <w:tcPr>
            <w:tcW w:w="767" w:type="pct"/>
            <w:tcBorders>
              <w:left w:val="single" w:sz="6" w:space="0" w:color="000000"/>
              <w:bottom w:val="single" w:sz="6" w:space="0" w:color="000000"/>
              <w:right w:val="single" w:sz="6" w:space="0" w:color="000000"/>
            </w:tcBorders>
            <w:tcMar>
              <w:top w:w="60" w:type="dxa"/>
              <w:left w:w="60" w:type="dxa"/>
              <w:bottom w:w="60" w:type="dxa"/>
              <w:right w:w="60" w:type="dxa"/>
            </w:tcMar>
          </w:tcPr>
          <w:p w14:paraId="5971A05B" w14:textId="77777777" w:rsidR="00A6383C" w:rsidRPr="001D0283" w:rsidRDefault="00A6383C" w:rsidP="00D45719">
            <w:pPr>
              <w:pStyle w:val="TAC"/>
              <w:rPr>
                <w:b/>
              </w:rPr>
            </w:pPr>
            <w:r w:rsidRPr="001D0283">
              <w:t>PI/2</w:t>
            </w:r>
            <w:r>
              <w:t xml:space="preserve"> </w:t>
            </w:r>
            <w:r w:rsidRPr="001D0283">
              <w:t>BPSK</w:t>
            </w:r>
            <w:r w:rsidRPr="001D0283">
              <w:rPr>
                <w:b/>
                <w:vertAlign w:val="superscript"/>
              </w:rPr>
              <w:t>2</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721B5EC" w14:textId="77777777" w:rsidR="00A6383C" w:rsidRPr="001D0283" w:rsidRDefault="00A6383C" w:rsidP="00D45719">
            <w:pPr>
              <w:pStyle w:val="TAC"/>
              <w:rPr>
                <w:b/>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34D0A08" w14:textId="77777777" w:rsidR="00A6383C" w:rsidRPr="001D0283" w:rsidRDefault="00A6383C" w:rsidP="00D45719">
            <w:pPr>
              <w:pStyle w:val="TAC"/>
              <w:rPr>
                <w:b/>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86B2F2" w14:textId="77777777" w:rsidR="00A6383C" w:rsidRPr="001D0283" w:rsidRDefault="00A6383C" w:rsidP="00D45719">
            <w:pPr>
              <w:pStyle w:val="TAC"/>
              <w:rPr>
                <w:b/>
              </w:rPr>
            </w:pPr>
            <w:r w:rsidRPr="001D0283">
              <w:t>≤</w:t>
            </w:r>
            <w:r>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8B9FD1" w14:textId="77777777" w:rsidR="00A6383C" w:rsidRPr="001D0283" w:rsidRDefault="00A6383C" w:rsidP="00D45719">
            <w:pPr>
              <w:pStyle w:val="TAC"/>
              <w:rPr>
                <w:b/>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7EEDB8" w14:textId="77777777" w:rsidR="00A6383C" w:rsidRPr="001D0283" w:rsidRDefault="00A6383C" w:rsidP="00D45719">
            <w:pPr>
              <w:pStyle w:val="TAC"/>
              <w:rPr>
                <w:b/>
              </w:rPr>
            </w:pPr>
            <w:r w:rsidRPr="001D0283">
              <w:t>≤</w:t>
            </w:r>
            <w:r>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7268AF" w14:textId="77777777" w:rsidR="00A6383C" w:rsidRPr="001D0283" w:rsidRDefault="00A6383C" w:rsidP="00D45719">
            <w:pPr>
              <w:pStyle w:val="TAC"/>
              <w:rPr>
                <w:b/>
              </w:rPr>
            </w:pPr>
            <w:r w:rsidRPr="001D0283">
              <w:t>≤</w:t>
            </w:r>
            <w:r>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26EE4B" w14:textId="77777777" w:rsidR="00A6383C" w:rsidRPr="001D0283" w:rsidRDefault="00A6383C" w:rsidP="00D45719">
            <w:pPr>
              <w:pStyle w:val="TAC"/>
              <w:rPr>
                <w:b/>
              </w:rPr>
            </w:pPr>
            <w:r w:rsidRPr="001D0283">
              <w:t>≤</w:t>
            </w:r>
            <w:r>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690A297" w14:textId="77777777" w:rsidR="00A6383C" w:rsidRPr="001D0283" w:rsidRDefault="00A6383C" w:rsidP="00D45719">
            <w:pPr>
              <w:pStyle w:val="TAC"/>
              <w:rPr>
                <w:b/>
              </w:rPr>
            </w:pPr>
            <w:r w:rsidRPr="001D0283">
              <w:t>≤</w:t>
            </w:r>
            <w:r>
              <w:t xml:space="preserve"> </w:t>
            </w:r>
            <w:r w:rsidRPr="001D0283">
              <w:t>4.5</w:t>
            </w:r>
          </w:p>
        </w:tc>
      </w:tr>
      <w:tr w:rsidR="00A6383C" w:rsidRPr="001D0283" w14:paraId="2F8C7263" w14:textId="77777777" w:rsidTr="00D45719">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37DD0782" w14:textId="77777777" w:rsidR="00A6383C" w:rsidRPr="001D0283" w:rsidRDefault="00A6383C" w:rsidP="00D45719">
            <w:pPr>
              <w:pStyle w:val="TAC"/>
              <w:rPr>
                <w:sz w:val="24"/>
                <w:szCs w:val="24"/>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75EB02" w14:textId="77777777" w:rsidR="00A6383C" w:rsidRPr="001D0283" w:rsidRDefault="00A6383C" w:rsidP="00D4571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C56AF8"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A56B42"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10A189" w14:textId="77777777" w:rsidR="00A6383C" w:rsidRPr="001D0283" w:rsidRDefault="00A6383C" w:rsidP="00D45719">
            <w:pPr>
              <w:pStyle w:val="TAC"/>
              <w:rPr>
                <w:sz w:val="24"/>
                <w:szCs w:val="24"/>
              </w:rPr>
            </w:pPr>
            <w:r w:rsidRPr="001D0283">
              <w:t>≤</w:t>
            </w:r>
            <w:r>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11E774"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90915" w14:textId="77777777" w:rsidR="00A6383C" w:rsidRPr="001D0283" w:rsidRDefault="00A6383C" w:rsidP="00D45719">
            <w:pPr>
              <w:pStyle w:val="TAC"/>
              <w:rPr>
                <w:sz w:val="24"/>
                <w:szCs w:val="24"/>
              </w:rPr>
            </w:pPr>
            <w:r w:rsidRPr="001D0283">
              <w:t>≤</w:t>
            </w:r>
            <w:r>
              <w:t xml:space="preserve"> </w:t>
            </w:r>
            <w:r w:rsidRPr="001D0283">
              <w:t>3.5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0E5075" w14:textId="77777777" w:rsidR="00A6383C" w:rsidRPr="001D0283" w:rsidRDefault="00A6383C" w:rsidP="00D45719">
            <w:pPr>
              <w:pStyle w:val="TAC"/>
              <w:rPr>
                <w:sz w:val="24"/>
                <w:szCs w:val="24"/>
              </w:rPr>
            </w:pPr>
            <w:r w:rsidRPr="001D0283">
              <w:t>≤</w:t>
            </w:r>
            <w:r>
              <w:t xml:space="preserve"> </w:t>
            </w:r>
            <w:r w:rsidRPr="001D0283">
              <w:t>4.5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316C93" w14:textId="77777777" w:rsidR="00A6383C" w:rsidRPr="001D0283" w:rsidRDefault="00A6383C" w:rsidP="00D45719">
            <w:pPr>
              <w:pStyle w:val="TAC"/>
              <w:rPr>
                <w:sz w:val="24"/>
                <w:szCs w:val="24"/>
              </w:rPr>
            </w:pPr>
            <w:r w:rsidRPr="001D0283">
              <w:t>≤</w:t>
            </w:r>
            <w:r>
              <w:t xml:space="preserve"> </w:t>
            </w:r>
            <w:r w:rsidRPr="001D0283">
              <w:t>3.0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1F1599" w14:textId="77777777" w:rsidR="00A6383C" w:rsidRPr="001D0283" w:rsidRDefault="00A6383C" w:rsidP="00D45719">
            <w:pPr>
              <w:pStyle w:val="TAC"/>
              <w:rPr>
                <w:sz w:val="24"/>
                <w:szCs w:val="24"/>
              </w:rPr>
            </w:pPr>
            <w:r w:rsidRPr="001D0283">
              <w:t>≤</w:t>
            </w:r>
            <w:r>
              <w:t xml:space="preserve"> </w:t>
            </w:r>
            <w:r w:rsidRPr="001D0283">
              <w:t>4.5</w:t>
            </w:r>
          </w:p>
        </w:tc>
      </w:tr>
      <w:tr w:rsidR="00A6383C" w:rsidRPr="001D0283" w14:paraId="20773538" w14:textId="77777777" w:rsidTr="00D45719">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3A0D17B5" w14:textId="77777777" w:rsidR="00A6383C" w:rsidRPr="001D0283" w:rsidRDefault="00A6383C" w:rsidP="00D4571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534922" w14:textId="77777777" w:rsidR="00A6383C" w:rsidRPr="001D0283" w:rsidRDefault="00A6383C" w:rsidP="00D45719">
            <w:pPr>
              <w:pStyle w:val="TAC"/>
              <w:rPr>
                <w:sz w:val="24"/>
                <w:szCs w:val="24"/>
              </w:rPr>
            </w:pPr>
            <w:r w:rsidRPr="001D0283">
              <w:t>16</w:t>
            </w:r>
            <w:r>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2950AD"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08E6F2"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90B38D" w14:textId="77777777" w:rsidR="00A6383C" w:rsidRPr="001D0283" w:rsidRDefault="00A6383C" w:rsidP="00D45719">
            <w:pPr>
              <w:pStyle w:val="TAC"/>
              <w:rPr>
                <w:sz w:val="24"/>
                <w:szCs w:val="24"/>
              </w:rPr>
            </w:pPr>
            <w:r w:rsidRPr="001D0283">
              <w:t>≤</w:t>
            </w:r>
            <w:r>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44CF56"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D2E90B" w14:textId="77777777" w:rsidR="00A6383C" w:rsidRPr="001D0283" w:rsidRDefault="00A6383C" w:rsidP="00D45719">
            <w:pPr>
              <w:pStyle w:val="TAC"/>
              <w:rPr>
                <w:sz w:val="24"/>
                <w:szCs w:val="24"/>
              </w:rPr>
            </w:pPr>
            <w:r w:rsidRPr="001D0283">
              <w:t>≤</w:t>
            </w:r>
            <w:r>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42FEF5" w14:textId="77777777" w:rsidR="00A6383C" w:rsidRPr="001D0283" w:rsidRDefault="00A6383C" w:rsidP="00D45719">
            <w:pPr>
              <w:pStyle w:val="TAC"/>
              <w:rPr>
                <w:sz w:val="24"/>
                <w:szCs w:val="24"/>
              </w:rPr>
            </w:pPr>
            <w:r w:rsidRPr="001D0283">
              <w:t>≤</w:t>
            </w:r>
            <w:r>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3BE8CA" w14:textId="77777777" w:rsidR="00A6383C" w:rsidRPr="001D0283" w:rsidRDefault="00A6383C" w:rsidP="00D45719">
            <w:pPr>
              <w:pStyle w:val="TAC"/>
              <w:rPr>
                <w:sz w:val="24"/>
                <w:szCs w:val="24"/>
              </w:rPr>
            </w:pPr>
            <w:r w:rsidRPr="001D0283">
              <w:t>≤</w:t>
            </w:r>
            <w:r>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E5F34" w14:textId="77777777" w:rsidR="00A6383C" w:rsidRPr="001D0283" w:rsidRDefault="00A6383C" w:rsidP="00D45719">
            <w:pPr>
              <w:pStyle w:val="TAC"/>
              <w:rPr>
                <w:sz w:val="24"/>
                <w:szCs w:val="24"/>
              </w:rPr>
            </w:pPr>
            <w:r w:rsidRPr="001D0283">
              <w:t>≤</w:t>
            </w:r>
            <w:r>
              <w:t xml:space="preserve"> </w:t>
            </w:r>
            <w:r w:rsidRPr="001D0283">
              <w:t>5.0</w:t>
            </w:r>
          </w:p>
        </w:tc>
      </w:tr>
      <w:tr w:rsidR="00A6383C" w:rsidRPr="001D0283" w14:paraId="0400AF3B" w14:textId="77777777" w:rsidTr="00D45719">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18416B54" w14:textId="77777777" w:rsidR="00A6383C" w:rsidRPr="001D0283" w:rsidRDefault="00A6383C" w:rsidP="00D4571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BF4205" w14:textId="77777777" w:rsidR="00A6383C" w:rsidRPr="001D0283" w:rsidRDefault="00A6383C" w:rsidP="00D45719">
            <w:pPr>
              <w:pStyle w:val="TAC"/>
              <w:rPr>
                <w:sz w:val="24"/>
                <w:szCs w:val="24"/>
              </w:rPr>
            </w:pPr>
            <w:r w:rsidRPr="001D0283">
              <w:t>64</w:t>
            </w:r>
            <w:r>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547EC0"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F69CA"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DA1C49" w14:textId="77777777" w:rsidR="00A6383C" w:rsidRPr="001D0283" w:rsidRDefault="00A6383C" w:rsidP="00D45719">
            <w:pPr>
              <w:pStyle w:val="TAC"/>
              <w:rPr>
                <w:sz w:val="24"/>
                <w:szCs w:val="24"/>
              </w:rPr>
            </w:pPr>
            <w:r w:rsidRPr="001D0283">
              <w:t>≤</w:t>
            </w:r>
            <w:r>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BF54F"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7EBAE7" w14:textId="77777777" w:rsidR="00A6383C" w:rsidRPr="001D0283" w:rsidRDefault="00A6383C" w:rsidP="00D45719">
            <w:pPr>
              <w:pStyle w:val="TAC"/>
              <w:rPr>
                <w:sz w:val="24"/>
                <w:szCs w:val="24"/>
              </w:rPr>
            </w:pPr>
            <w:r w:rsidRPr="001D0283">
              <w:t>≤</w:t>
            </w:r>
            <w:r>
              <w:t xml:space="preserve"> </w:t>
            </w:r>
            <w:r w:rsidRPr="001D0283">
              <w:t>4.0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D51CA3" w14:textId="77777777" w:rsidR="00A6383C" w:rsidRPr="001D0283" w:rsidRDefault="00A6383C" w:rsidP="00D45719">
            <w:pPr>
              <w:pStyle w:val="TAC"/>
              <w:rPr>
                <w:sz w:val="24"/>
                <w:szCs w:val="24"/>
              </w:rPr>
            </w:pPr>
            <w:r w:rsidRPr="001D0283">
              <w:t>≤</w:t>
            </w:r>
            <w:r>
              <w:t xml:space="preserve"> </w:t>
            </w:r>
            <w:r w:rsidRPr="001D0283">
              <w:t>5.0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B8888F" w14:textId="77777777" w:rsidR="00A6383C" w:rsidRPr="001D0283" w:rsidRDefault="00A6383C" w:rsidP="00D45719">
            <w:pPr>
              <w:pStyle w:val="TAC"/>
              <w:rPr>
                <w:sz w:val="24"/>
                <w:szCs w:val="24"/>
              </w:rPr>
            </w:pPr>
            <w:r w:rsidRPr="001D0283">
              <w:t>≤</w:t>
            </w:r>
            <w:r>
              <w:t xml:space="preserve"> </w:t>
            </w:r>
            <w:r w:rsidRPr="001D0283">
              <w:t>3.5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5BACCB" w14:textId="77777777" w:rsidR="00A6383C" w:rsidRPr="001D0283" w:rsidRDefault="00A6383C" w:rsidP="00D45719">
            <w:pPr>
              <w:pStyle w:val="TAC"/>
              <w:rPr>
                <w:sz w:val="24"/>
                <w:szCs w:val="24"/>
              </w:rPr>
            </w:pPr>
            <w:r w:rsidRPr="001D0283">
              <w:t>≤</w:t>
            </w:r>
            <w:r>
              <w:t xml:space="preserve"> </w:t>
            </w:r>
            <w:r w:rsidRPr="001D0283">
              <w:t>5.0</w:t>
            </w:r>
          </w:p>
        </w:tc>
      </w:tr>
      <w:tr w:rsidR="00A6383C" w:rsidRPr="001D0283" w14:paraId="06CD74BF" w14:textId="77777777" w:rsidTr="00D45719">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94F28DA" w14:textId="77777777" w:rsidR="00A6383C" w:rsidRPr="001D0283" w:rsidRDefault="00A6383C" w:rsidP="00D4571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DEF26F" w14:textId="77777777" w:rsidR="00A6383C" w:rsidRPr="001D0283" w:rsidRDefault="00A6383C" w:rsidP="00D45719">
            <w:pPr>
              <w:pStyle w:val="TAC"/>
              <w:rPr>
                <w:sz w:val="24"/>
                <w:szCs w:val="24"/>
              </w:rPr>
            </w:pPr>
            <w:r w:rsidRPr="001D0283">
              <w:t>256</w:t>
            </w:r>
            <w:r>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0771D9"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A796C1"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F4CF3" w14:textId="77777777" w:rsidR="00A6383C" w:rsidRPr="001D0283" w:rsidRDefault="00A6383C" w:rsidP="00D45719">
            <w:pPr>
              <w:pStyle w:val="TAC"/>
              <w:rPr>
                <w:sz w:val="24"/>
                <w:szCs w:val="24"/>
              </w:rPr>
            </w:pPr>
            <w:r w:rsidRPr="001D0283">
              <w:t>≤</w:t>
            </w:r>
            <w:r>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7A9CA"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49AE55" w14:textId="77777777" w:rsidR="00A6383C" w:rsidRPr="001D0283" w:rsidRDefault="00A6383C" w:rsidP="00D45719">
            <w:pPr>
              <w:pStyle w:val="TAC"/>
              <w:rPr>
                <w:sz w:val="24"/>
                <w:szCs w:val="24"/>
              </w:rPr>
            </w:pPr>
            <w:r w:rsidRPr="001D0283">
              <w:t>≤</w:t>
            </w:r>
            <w:r>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B1D629" w14:textId="77777777" w:rsidR="00A6383C" w:rsidRPr="001D0283" w:rsidRDefault="00A6383C" w:rsidP="00D45719">
            <w:pPr>
              <w:pStyle w:val="TAC"/>
              <w:rPr>
                <w:sz w:val="24"/>
                <w:szCs w:val="24"/>
              </w:rPr>
            </w:pPr>
            <w:r w:rsidRPr="001D0283">
              <w:t>≤</w:t>
            </w:r>
            <w:r>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71B039" w14:textId="77777777" w:rsidR="00A6383C" w:rsidRPr="001D0283" w:rsidRDefault="00A6383C" w:rsidP="00D45719">
            <w:pPr>
              <w:pStyle w:val="TAC"/>
              <w:rPr>
                <w:sz w:val="24"/>
                <w:szCs w:val="24"/>
              </w:rPr>
            </w:pPr>
            <w:r w:rsidRPr="001D0283">
              <w:t>≤</w:t>
            </w:r>
            <w:r>
              <w:t xml:space="preserve"> </w:t>
            </w:r>
            <w:r w:rsidRPr="001D0283">
              <w:t>5.0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823F92" w14:textId="77777777" w:rsidR="00A6383C" w:rsidRPr="001D0283" w:rsidRDefault="00A6383C" w:rsidP="00D45719">
            <w:pPr>
              <w:pStyle w:val="TAC"/>
              <w:rPr>
                <w:sz w:val="24"/>
                <w:szCs w:val="24"/>
              </w:rPr>
            </w:pPr>
            <w:r w:rsidRPr="001D0283">
              <w:t>≤</w:t>
            </w:r>
            <w:r>
              <w:t xml:space="preserve"> </w:t>
            </w:r>
            <w:r w:rsidRPr="001D0283">
              <w:t>5.5</w:t>
            </w:r>
          </w:p>
        </w:tc>
      </w:tr>
      <w:tr w:rsidR="00A6383C" w:rsidRPr="001D0283" w14:paraId="71BBE7AB" w14:textId="77777777" w:rsidTr="00D45719">
        <w:trPr>
          <w:jc w:val="center"/>
        </w:trPr>
        <w:tc>
          <w:tcPr>
            <w:tcW w:w="554"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304796A" w14:textId="77777777" w:rsidR="00A6383C" w:rsidRPr="001D0283" w:rsidRDefault="00A6383C" w:rsidP="00D45719">
            <w:pPr>
              <w:pStyle w:val="TAC"/>
              <w:rPr>
                <w:sz w:val="24"/>
                <w:szCs w:val="24"/>
              </w:rPr>
            </w:pPr>
            <w:r w:rsidRPr="001D0283">
              <w:t>CP-OFDM</w:t>
            </w: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B28990" w14:textId="77777777" w:rsidR="00A6383C" w:rsidRPr="001D0283" w:rsidRDefault="00A6383C" w:rsidP="00D45719">
            <w:pPr>
              <w:pStyle w:val="TAC"/>
              <w:rPr>
                <w:sz w:val="24"/>
                <w:szCs w:val="24"/>
              </w:rPr>
            </w:pPr>
            <w:r w:rsidRPr="001D0283">
              <w:t>QPSK</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5419AD"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9DCCF"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48DEAB" w14:textId="77777777" w:rsidR="00A6383C" w:rsidRPr="001D0283" w:rsidRDefault="00A6383C" w:rsidP="00D45719">
            <w:pPr>
              <w:pStyle w:val="TAC"/>
              <w:rPr>
                <w:sz w:val="24"/>
                <w:szCs w:val="24"/>
              </w:rPr>
            </w:pPr>
            <w:r w:rsidRPr="001D0283">
              <w:t>≤</w:t>
            </w:r>
            <w:r>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932E7F"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6B98F3" w14:textId="77777777" w:rsidR="00A6383C" w:rsidRPr="001D0283" w:rsidRDefault="00A6383C" w:rsidP="00D45719">
            <w:pPr>
              <w:pStyle w:val="TAC"/>
              <w:rPr>
                <w:sz w:val="24"/>
                <w:szCs w:val="24"/>
              </w:rPr>
            </w:pPr>
            <w:r w:rsidRPr="001D0283">
              <w:t>≤</w:t>
            </w:r>
            <w:r>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781D1" w14:textId="77777777" w:rsidR="00A6383C" w:rsidRPr="001D0283" w:rsidRDefault="00A6383C" w:rsidP="00D45719">
            <w:pPr>
              <w:pStyle w:val="TAC"/>
              <w:rPr>
                <w:sz w:val="24"/>
                <w:szCs w:val="24"/>
              </w:rPr>
            </w:pPr>
            <w:r w:rsidRPr="001D0283">
              <w:t>≤</w:t>
            </w:r>
            <w:r>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BD2BD" w14:textId="77777777" w:rsidR="00A6383C" w:rsidRPr="001D0283" w:rsidRDefault="00A6383C" w:rsidP="00D45719">
            <w:pPr>
              <w:pStyle w:val="TAC"/>
              <w:rPr>
                <w:sz w:val="24"/>
                <w:szCs w:val="24"/>
              </w:rPr>
            </w:pPr>
            <w:r w:rsidRPr="001D0283">
              <w:t>≤</w:t>
            </w:r>
            <w:r>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0961E" w14:textId="77777777" w:rsidR="00A6383C" w:rsidRPr="001D0283" w:rsidRDefault="00A6383C" w:rsidP="00D45719">
            <w:pPr>
              <w:pStyle w:val="TAC"/>
              <w:rPr>
                <w:sz w:val="24"/>
                <w:szCs w:val="24"/>
              </w:rPr>
            </w:pPr>
            <w:r w:rsidRPr="001D0283">
              <w:t>≤</w:t>
            </w:r>
            <w:r>
              <w:t xml:space="preserve"> </w:t>
            </w:r>
            <w:r w:rsidRPr="001D0283">
              <w:t>5.5</w:t>
            </w:r>
          </w:p>
        </w:tc>
      </w:tr>
      <w:tr w:rsidR="00A6383C" w:rsidRPr="001D0283" w14:paraId="42CD149C" w14:textId="77777777" w:rsidTr="00D45719">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50B3851B" w14:textId="77777777" w:rsidR="00A6383C" w:rsidRPr="001D0283" w:rsidRDefault="00A6383C" w:rsidP="00D4571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62B90" w14:textId="77777777" w:rsidR="00A6383C" w:rsidRPr="001D0283" w:rsidRDefault="00A6383C" w:rsidP="00D45719">
            <w:pPr>
              <w:pStyle w:val="TAC"/>
              <w:rPr>
                <w:sz w:val="24"/>
                <w:szCs w:val="24"/>
              </w:rPr>
            </w:pPr>
            <w:r w:rsidRPr="001D0283">
              <w:t>16</w:t>
            </w:r>
            <w:r>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C1E31F"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32CB64"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19ED4" w14:textId="77777777" w:rsidR="00A6383C" w:rsidRPr="001D0283" w:rsidRDefault="00A6383C" w:rsidP="00D45719">
            <w:pPr>
              <w:pStyle w:val="TAC"/>
              <w:rPr>
                <w:sz w:val="24"/>
                <w:szCs w:val="24"/>
              </w:rPr>
            </w:pPr>
            <w:r w:rsidRPr="001D0283">
              <w:t>≤</w:t>
            </w:r>
            <w:r>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27339C"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F3C69C" w14:textId="77777777" w:rsidR="00A6383C" w:rsidRPr="001D0283" w:rsidRDefault="00A6383C" w:rsidP="00D45719">
            <w:pPr>
              <w:pStyle w:val="TAC"/>
              <w:rPr>
                <w:sz w:val="24"/>
                <w:szCs w:val="24"/>
              </w:rPr>
            </w:pPr>
            <w:r w:rsidRPr="001D0283">
              <w:t>≤</w:t>
            </w:r>
            <w:r>
              <w:t xml:space="preserve"> </w:t>
            </w:r>
            <w:r w:rsidRPr="001D0283">
              <w:t>5.0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70777" w14:textId="77777777" w:rsidR="00A6383C" w:rsidRPr="001D0283" w:rsidRDefault="00A6383C" w:rsidP="00D45719">
            <w:pPr>
              <w:pStyle w:val="TAC"/>
              <w:rPr>
                <w:sz w:val="24"/>
                <w:szCs w:val="24"/>
              </w:rPr>
            </w:pPr>
            <w:r w:rsidRPr="001D0283">
              <w:t>≤</w:t>
            </w:r>
            <w:r>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6544C" w14:textId="77777777" w:rsidR="00A6383C" w:rsidRPr="001D0283" w:rsidRDefault="00A6383C" w:rsidP="00D45719">
            <w:pPr>
              <w:pStyle w:val="TAC"/>
              <w:rPr>
                <w:sz w:val="24"/>
                <w:szCs w:val="24"/>
              </w:rPr>
            </w:pPr>
            <w:r w:rsidRPr="001D0283">
              <w:t>≤</w:t>
            </w:r>
            <w:r>
              <w:t xml:space="preserve"> </w:t>
            </w:r>
            <w:r w:rsidRPr="001D0283">
              <w:t>4.5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CA907" w14:textId="77777777" w:rsidR="00A6383C" w:rsidRPr="001D0283" w:rsidRDefault="00A6383C" w:rsidP="00D45719">
            <w:pPr>
              <w:pStyle w:val="TAC"/>
              <w:rPr>
                <w:sz w:val="24"/>
                <w:szCs w:val="24"/>
              </w:rPr>
            </w:pPr>
            <w:r w:rsidRPr="001D0283">
              <w:t>≤</w:t>
            </w:r>
            <w:r>
              <w:t xml:space="preserve"> </w:t>
            </w:r>
            <w:r w:rsidRPr="001D0283">
              <w:t>5.5</w:t>
            </w:r>
          </w:p>
        </w:tc>
      </w:tr>
      <w:tr w:rsidR="00A6383C" w:rsidRPr="001D0283" w14:paraId="587EEB97" w14:textId="77777777" w:rsidTr="00D45719">
        <w:trPr>
          <w:jc w:val="center"/>
        </w:trPr>
        <w:tc>
          <w:tcPr>
            <w:tcW w:w="554" w:type="pct"/>
            <w:vMerge/>
            <w:tcBorders>
              <w:left w:val="single" w:sz="6" w:space="0" w:color="000000"/>
              <w:right w:val="single" w:sz="6" w:space="0" w:color="000000"/>
            </w:tcBorders>
            <w:tcMar>
              <w:top w:w="60" w:type="dxa"/>
              <w:left w:w="60" w:type="dxa"/>
              <w:bottom w:w="60" w:type="dxa"/>
              <w:right w:w="60" w:type="dxa"/>
            </w:tcMar>
            <w:hideMark/>
          </w:tcPr>
          <w:p w14:paraId="509C7ECF" w14:textId="77777777" w:rsidR="00A6383C" w:rsidRPr="001D0283" w:rsidRDefault="00A6383C" w:rsidP="00D4571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B9B8BF" w14:textId="77777777" w:rsidR="00A6383C" w:rsidRPr="001D0283" w:rsidRDefault="00A6383C" w:rsidP="00D45719">
            <w:pPr>
              <w:pStyle w:val="TAC"/>
              <w:rPr>
                <w:sz w:val="24"/>
                <w:szCs w:val="24"/>
              </w:rPr>
            </w:pPr>
            <w:r w:rsidRPr="001D0283">
              <w:t>64</w:t>
            </w:r>
            <w:r>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F1404A" w14:textId="77777777" w:rsidR="00A6383C" w:rsidRPr="001D0283" w:rsidRDefault="00A6383C" w:rsidP="00D45719">
            <w:pPr>
              <w:pStyle w:val="TAC"/>
              <w:rPr>
                <w:sz w:val="24"/>
                <w:szCs w:val="24"/>
              </w:rPr>
            </w:pPr>
            <w:r w:rsidRPr="001D0283">
              <w:t>≤</w:t>
            </w:r>
            <w:r>
              <w:t xml:space="preserve"> </w:t>
            </w:r>
            <w:r w:rsidRPr="001D0283">
              <w:t>6.0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3C4CF9"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61AA1F" w14:textId="77777777" w:rsidR="00A6383C" w:rsidRPr="001D0283" w:rsidRDefault="00A6383C" w:rsidP="00D45719">
            <w:pPr>
              <w:pStyle w:val="TAC"/>
              <w:rPr>
                <w:sz w:val="24"/>
                <w:szCs w:val="24"/>
              </w:rPr>
            </w:pPr>
            <w:r w:rsidRPr="001D0283">
              <w:t>≤</w:t>
            </w:r>
            <w:r>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C853E8" w14:textId="77777777" w:rsidR="00A6383C" w:rsidRPr="001D0283" w:rsidRDefault="00A6383C" w:rsidP="00D45719">
            <w:pPr>
              <w:pStyle w:val="TAC"/>
              <w:rPr>
                <w:sz w:val="24"/>
                <w:szCs w:val="24"/>
              </w:rPr>
            </w:pPr>
            <w:r w:rsidRPr="001D0283">
              <w:t>≤</w:t>
            </w:r>
            <w:r>
              <w:t xml:space="preserve"> </w:t>
            </w:r>
            <w:r w:rsidRPr="001D0283">
              <w:t>5.5</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47D3A8" w14:textId="77777777" w:rsidR="00A6383C" w:rsidRPr="001D0283" w:rsidRDefault="00A6383C" w:rsidP="00D45719">
            <w:pPr>
              <w:pStyle w:val="TAC"/>
              <w:rPr>
                <w:sz w:val="24"/>
                <w:szCs w:val="24"/>
              </w:rPr>
            </w:pPr>
            <w:r w:rsidRPr="001D0283">
              <w:t>≤</w:t>
            </w:r>
            <w:r>
              <w:t xml:space="preserve"> </w:t>
            </w:r>
            <w:r w:rsidRPr="001D0283">
              <w:t>5.5</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8FAED9" w14:textId="77777777" w:rsidR="00A6383C" w:rsidRPr="001D0283" w:rsidRDefault="00A6383C" w:rsidP="00D45719">
            <w:pPr>
              <w:pStyle w:val="TAC"/>
              <w:rPr>
                <w:sz w:val="24"/>
                <w:szCs w:val="24"/>
              </w:rPr>
            </w:pPr>
            <w:r w:rsidRPr="001D0283">
              <w:t>≤</w:t>
            </w:r>
            <w:r>
              <w:t xml:space="preserve"> </w:t>
            </w:r>
            <w:r w:rsidRPr="001D0283">
              <w:t>5.5</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37400" w14:textId="77777777" w:rsidR="00A6383C" w:rsidRPr="001D0283" w:rsidRDefault="00A6383C" w:rsidP="00D45719">
            <w:pPr>
              <w:pStyle w:val="TAC"/>
              <w:rPr>
                <w:sz w:val="24"/>
                <w:szCs w:val="24"/>
              </w:rPr>
            </w:pPr>
            <w:r w:rsidRPr="001D0283">
              <w:t>≤</w:t>
            </w:r>
            <w:r>
              <w:t xml:space="preserve"> </w:t>
            </w:r>
            <w:r w:rsidRPr="001D0283">
              <w:t>5.5</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F6148C" w14:textId="77777777" w:rsidR="00A6383C" w:rsidRPr="001D0283" w:rsidRDefault="00A6383C" w:rsidP="00D45719">
            <w:pPr>
              <w:pStyle w:val="TAC"/>
              <w:rPr>
                <w:sz w:val="24"/>
                <w:szCs w:val="24"/>
              </w:rPr>
            </w:pPr>
            <w:r w:rsidRPr="001D0283">
              <w:t>≤</w:t>
            </w:r>
            <w:r>
              <w:t xml:space="preserve"> </w:t>
            </w:r>
            <w:r w:rsidRPr="001D0283">
              <w:t>5.5</w:t>
            </w:r>
          </w:p>
        </w:tc>
      </w:tr>
      <w:tr w:rsidR="00A6383C" w:rsidRPr="001D0283" w14:paraId="6527FB53" w14:textId="77777777" w:rsidTr="00D45719">
        <w:trPr>
          <w:jc w:val="center"/>
        </w:trPr>
        <w:tc>
          <w:tcPr>
            <w:tcW w:w="554"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820EA8F" w14:textId="77777777" w:rsidR="00A6383C" w:rsidRPr="001D0283" w:rsidRDefault="00A6383C" w:rsidP="00D45719">
            <w:pPr>
              <w:pStyle w:val="TAC"/>
              <w:rPr>
                <w:rFonts w:ascii="Helvetica" w:hAnsi="Helvetica"/>
              </w:rPr>
            </w:pPr>
          </w:p>
        </w:tc>
        <w:tc>
          <w:tcPr>
            <w:tcW w:w="76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D32D3E" w14:textId="77777777" w:rsidR="00A6383C" w:rsidRPr="001D0283" w:rsidRDefault="00A6383C" w:rsidP="00D45719">
            <w:pPr>
              <w:pStyle w:val="TAC"/>
              <w:rPr>
                <w:sz w:val="24"/>
                <w:szCs w:val="24"/>
              </w:rPr>
            </w:pPr>
            <w:r w:rsidRPr="001D0283">
              <w:t>256</w:t>
            </w:r>
            <w:r>
              <w:t xml:space="preserve"> </w:t>
            </w:r>
            <w:r w:rsidRPr="001D0283">
              <w:t>QAM</w:t>
            </w:r>
          </w:p>
        </w:tc>
        <w:tc>
          <w:tcPr>
            <w:tcW w:w="40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7B6D54" w14:textId="77777777" w:rsidR="00A6383C" w:rsidRPr="001D0283" w:rsidRDefault="00A6383C" w:rsidP="00D45719">
            <w:pPr>
              <w:pStyle w:val="TAC"/>
              <w:rPr>
                <w:sz w:val="24"/>
                <w:szCs w:val="24"/>
              </w:rPr>
            </w:pPr>
            <w:r w:rsidRPr="001D0283">
              <w:t>≤</w:t>
            </w:r>
            <w:r>
              <w:t xml:space="preserve"> </w:t>
            </w:r>
            <w:r w:rsidRPr="001D0283">
              <w:t>7.0</w:t>
            </w:r>
          </w:p>
        </w:tc>
        <w:tc>
          <w:tcPr>
            <w:tcW w:w="55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1E0622" w14:textId="77777777" w:rsidR="00A6383C" w:rsidRPr="001D0283" w:rsidRDefault="00A6383C" w:rsidP="00D45719">
            <w:pPr>
              <w:pStyle w:val="TAC"/>
              <w:rPr>
                <w:sz w:val="24"/>
                <w:szCs w:val="24"/>
              </w:rPr>
            </w:pPr>
            <w:r w:rsidRPr="001D0283">
              <w:t>≤</w:t>
            </w:r>
            <w:r>
              <w:t xml:space="preserve"> </w:t>
            </w:r>
            <w:r w:rsidRPr="001D0283">
              <w:t>8.5</w:t>
            </w:r>
          </w:p>
        </w:tc>
        <w:tc>
          <w:tcPr>
            <w:tcW w:w="44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E1F4B" w14:textId="77777777" w:rsidR="00A6383C" w:rsidRPr="001D0283" w:rsidRDefault="00A6383C" w:rsidP="00D45719">
            <w:pPr>
              <w:pStyle w:val="TAC"/>
              <w:rPr>
                <w:sz w:val="24"/>
                <w:szCs w:val="24"/>
              </w:rPr>
            </w:pPr>
            <w:r w:rsidRPr="001D0283">
              <w:t>≤</w:t>
            </w:r>
            <w:r>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634B07" w14:textId="77777777" w:rsidR="00A6383C" w:rsidRPr="001D0283" w:rsidRDefault="00A6383C" w:rsidP="00D45719">
            <w:pPr>
              <w:pStyle w:val="TAC"/>
              <w:rPr>
                <w:sz w:val="24"/>
                <w:szCs w:val="24"/>
              </w:rPr>
            </w:pPr>
            <w:r w:rsidRPr="001D0283">
              <w:t>≤</w:t>
            </w:r>
            <w:r>
              <w:t xml:space="preserve"> </w:t>
            </w:r>
            <w:r w:rsidRPr="001D0283">
              <w:t>7.0</w:t>
            </w:r>
          </w:p>
        </w:tc>
        <w:tc>
          <w:tcPr>
            <w:tcW w:w="4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4209A9" w14:textId="77777777" w:rsidR="00A6383C" w:rsidRPr="001D0283" w:rsidRDefault="00A6383C" w:rsidP="00D45719">
            <w:pPr>
              <w:pStyle w:val="TAC"/>
              <w:rPr>
                <w:sz w:val="24"/>
                <w:szCs w:val="24"/>
              </w:rPr>
            </w:pPr>
            <w:r w:rsidRPr="001D0283">
              <w:t>≤</w:t>
            </w:r>
            <w:r>
              <w:t xml:space="preserve"> </w:t>
            </w:r>
            <w:r w:rsidRPr="001D0283">
              <w:t>7.0</w:t>
            </w:r>
          </w:p>
        </w:tc>
        <w:tc>
          <w:tcPr>
            <w:tcW w:w="47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9621F" w14:textId="77777777" w:rsidR="00A6383C" w:rsidRPr="001D0283" w:rsidRDefault="00A6383C" w:rsidP="00D45719">
            <w:pPr>
              <w:pStyle w:val="TAC"/>
              <w:rPr>
                <w:sz w:val="24"/>
                <w:szCs w:val="24"/>
              </w:rPr>
            </w:pPr>
            <w:r w:rsidRPr="001D0283">
              <w:t>≤</w:t>
            </w:r>
            <w:r>
              <w:t xml:space="preserve"> </w:t>
            </w:r>
            <w:r w:rsidRPr="001D0283">
              <w:t>7.0</w:t>
            </w:r>
          </w:p>
        </w:tc>
        <w:tc>
          <w:tcPr>
            <w:tcW w:w="41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B63545" w14:textId="77777777" w:rsidR="00A6383C" w:rsidRPr="001D0283" w:rsidRDefault="00A6383C" w:rsidP="00D45719">
            <w:pPr>
              <w:pStyle w:val="TAC"/>
              <w:rPr>
                <w:sz w:val="24"/>
                <w:szCs w:val="24"/>
              </w:rPr>
            </w:pPr>
            <w:r w:rsidRPr="001D0283">
              <w:t>≤</w:t>
            </w:r>
            <w:r>
              <w:t xml:space="preserve"> </w:t>
            </w:r>
            <w:r w:rsidRPr="001D0283">
              <w:t>7.0</w:t>
            </w:r>
          </w:p>
        </w:tc>
        <w:tc>
          <w:tcPr>
            <w:tcW w:w="50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269B7D" w14:textId="77777777" w:rsidR="00A6383C" w:rsidRPr="001D0283" w:rsidRDefault="00A6383C" w:rsidP="00D45719">
            <w:pPr>
              <w:pStyle w:val="TAC"/>
              <w:rPr>
                <w:sz w:val="24"/>
                <w:szCs w:val="24"/>
              </w:rPr>
            </w:pPr>
            <w:r w:rsidRPr="001D0283">
              <w:t>≤</w:t>
            </w:r>
            <w:r>
              <w:t xml:space="preserve"> </w:t>
            </w:r>
            <w:r w:rsidRPr="001D0283">
              <w:t>7.0</w:t>
            </w:r>
          </w:p>
        </w:tc>
      </w:tr>
      <w:tr w:rsidR="00A6383C" w:rsidRPr="001D0283" w14:paraId="678AD4E0" w14:textId="77777777" w:rsidTr="00D45719">
        <w:trPr>
          <w:jc w:val="center"/>
        </w:trPr>
        <w:tc>
          <w:tcPr>
            <w:tcW w:w="5000"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E1952A"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6E244951" w14:textId="77777777" w:rsidR="00A6383C" w:rsidRPr="001D0283" w:rsidRDefault="00A6383C" w:rsidP="00D45719">
            <w:pPr>
              <w:pStyle w:val="TAN"/>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011D9932" w14:textId="77777777" w:rsidR="00A6383C" w:rsidRPr="001D0283" w:rsidRDefault="00A6383C" w:rsidP="00D45719">
            <w:pPr>
              <w:pStyle w:val="TAN"/>
            </w:pPr>
            <w:r w:rsidRPr="001D0283">
              <w:t>NOTE</w:t>
            </w:r>
            <w:r>
              <w:t xml:space="preserve"> </w:t>
            </w:r>
            <w:r w:rsidRPr="001D0283">
              <w:t>3:</w:t>
            </w:r>
            <w:r>
              <w:t xml:space="preserve"> </w:t>
            </w:r>
            <w:r w:rsidRPr="001D0283">
              <w:tab/>
              <w:t>For</w:t>
            </w:r>
            <w:r>
              <w:t xml:space="preserve"> </w:t>
            </w:r>
            <w:r w:rsidRPr="001D0283">
              <w:t>larger</w:t>
            </w:r>
            <w:r>
              <w:t xml:space="preserve"> </w:t>
            </w:r>
            <w:r w:rsidRPr="001D0283">
              <w:t>channels</w:t>
            </w:r>
            <w:r>
              <w:t xml:space="preserve"> </w:t>
            </w:r>
            <w:r w:rsidRPr="001D0283">
              <w:t>than</w:t>
            </w:r>
            <w:r>
              <w:t xml:space="preserve"> </w:t>
            </w:r>
            <w:r w:rsidRPr="001D0283">
              <w:t>80MHz</w:t>
            </w:r>
            <w:r>
              <w:t xml:space="preserve"> </w:t>
            </w:r>
            <w:r w:rsidRPr="001D0283">
              <w:t>the</w:t>
            </w:r>
            <w:r>
              <w:t xml:space="preserve"> </w:t>
            </w:r>
            <w:r w:rsidRPr="001D0283">
              <w:t>A-MPR</w:t>
            </w:r>
            <w:r>
              <w:t xml:space="preserve"> </w:t>
            </w:r>
            <w:r w:rsidRPr="001D0283">
              <w:t>is</w:t>
            </w:r>
            <w:r>
              <w:t xml:space="preserve"> </w:t>
            </w:r>
            <w:r w:rsidRPr="001D0283">
              <w:t>zero</w:t>
            </w:r>
            <w:r>
              <w:t xml:space="preserve"> </w:t>
            </w:r>
            <w:r w:rsidRPr="001D0283">
              <w:t>and</w:t>
            </w:r>
            <w:r>
              <w:t xml:space="preserve"> </w:t>
            </w:r>
            <w:r w:rsidRPr="001D0283">
              <w:t>MPR</w:t>
            </w:r>
            <w:r>
              <w:t xml:space="preserve"> </w:t>
            </w:r>
            <w:r w:rsidRPr="001D0283">
              <w:t>as</w:t>
            </w:r>
            <w:r>
              <w:t xml:space="preserve"> </w:t>
            </w:r>
            <w:r w:rsidRPr="001D0283">
              <w:t>specified</w:t>
            </w:r>
            <w:r>
              <w:t xml:space="preserve"> </w:t>
            </w:r>
            <w:r w:rsidRPr="001D0283">
              <w:t>in</w:t>
            </w:r>
            <w:r>
              <w:t xml:space="preserve"> </w:t>
            </w:r>
            <w:r w:rsidRPr="001D0283">
              <w:t>Table</w:t>
            </w:r>
            <w:r>
              <w:t xml:space="preserve"> </w:t>
            </w:r>
            <w:r w:rsidRPr="001D0283">
              <w:t>6.2F.2-1</w:t>
            </w:r>
            <w:r>
              <w:t xml:space="preserve"> </w:t>
            </w:r>
            <w:r w:rsidRPr="001D0283">
              <w:t>applies.</w:t>
            </w:r>
          </w:p>
        </w:tc>
      </w:tr>
    </w:tbl>
    <w:p w14:paraId="54157AAE" w14:textId="77777777" w:rsidR="00A6383C" w:rsidRPr="001D0283" w:rsidRDefault="00A6383C" w:rsidP="00A6383C"/>
    <w:p w14:paraId="57103A54" w14:textId="77777777" w:rsidR="00A6383C" w:rsidRPr="001D0283" w:rsidRDefault="00A6383C" w:rsidP="00A6383C">
      <w:pPr>
        <w:pStyle w:val="TH"/>
      </w:pPr>
      <w:r w:rsidRPr="001D0283">
        <w:t xml:space="preserve">Table 6.2F.3.10-2: </w:t>
      </w:r>
      <w:r w:rsidRPr="00A1115A">
        <w:t>A-MPR for NS_</w:t>
      </w:r>
      <w:r>
        <w:t>60</w:t>
      </w:r>
      <w:r w:rsidRPr="00A1115A">
        <w:t xml:space="preserve"> power class </w:t>
      </w:r>
      <w:r>
        <w:t>3 with 2Tx</w:t>
      </w:r>
    </w:p>
    <w:tbl>
      <w:tblPr>
        <w:tblpPr w:leftFromText="180" w:rightFromText="180" w:vertAnchor="text" w:horzAnchor="margin" w:tblpXSpec="center" w:tblpY="34"/>
        <w:tblW w:w="5000" w:type="pct"/>
        <w:tblCellMar>
          <w:left w:w="28" w:type="dxa"/>
        </w:tblCellMar>
        <w:tblLook w:val="04A0" w:firstRow="1" w:lastRow="0" w:firstColumn="1" w:lastColumn="0" w:noHBand="0" w:noVBand="1"/>
      </w:tblPr>
      <w:tblGrid>
        <w:gridCol w:w="1196"/>
        <w:gridCol w:w="1113"/>
        <w:gridCol w:w="734"/>
        <w:gridCol w:w="786"/>
        <w:gridCol w:w="664"/>
        <w:gridCol w:w="770"/>
        <w:gridCol w:w="722"/>
        <w:gridCol w:w="712"/>
        <w:gridCol w:w="695"/>
        <w:gridCol w:w="741"/>
        <w:gridCol w:w="754"/>
        <w:gridCol w:w="744"/>
      </w:tblGrid>
      <w:tr w:rsidR="00A6383C" w:rsidRPr="001D0283" w14:paraId="3C810311" w14:textId="77777777" w:rsidTr="00D45719">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249A8F8B" w14:textId="77777777" w:rsidR="00A6383C" w:rsidRPr="001D0283" w:rsidRDefault="00A6383C" w:rsidP="00D45719">
            <w:pPr>
              <w:pStyle w:val="TAH"/>
            </w:pPr>
            <w:r w:rsidRPr="001D0283">
              <w:t>Pre-coding</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auto"/>
          </w:tcPr>
          <w:p w14:paraId="588197F8" w14:textId="77777777" w:rsidR="00A6383C" w:rsidRPr="001D0283" w:rsidRDefault="00A6383C" w:rsidP="00D45719">
            <w:pPr>
              <w:pStyle w:val="TAH"/>
            </w:pPr>
            <w:r w:rsidRPr="001D0283">
              <w:t>Modulation</w:t>
            </w:r>
          </w:p>
        </w:tc>
        <w:tc>
          <w:tcPr>
            <w:tcW w:w="3982" w:type="pct"/>
            <w:gridSpan w:val="10"/>
            <w:tcBorders>
              <w:top w:val="single" w:sz="4" w:space="0" w:color="auto"/>
              <w:left w:val="single" w:sz="4" w:space="0" w:color="auto"/>
              <w:bottom w:val="single" w:sz="4" w:space="0" w:color="auto"/>
              <w:right w:val="single" w:sz="4" w:space="0" w:color="auto"/>
            </w:tcBorders>
          </w:tcPr>
          <w:p w14:paraId="7EAFE214"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56F0A357"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C5F68EF" w14:textId="77777777" w:rsidR="00A6383C" w:rsidRPr="001D0283" w:rsidRDefault="00A6383C" w:rsidP="00D45719">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334976C9" w14:textId="77777777" w:rsidR="00A6383C" w:rsidRPr="001D0283" w:rsidRDefault="00A6383C" w:rsidP="00D45719">
            <w:pPr>
              <w:pStyle w:val="TAH"/>
            </w:pPr>
          </w:p>
        </w:tc>
        <w:tc>
          <w:tcPr>
            <w:tcW w:w="825" w:type="pct"/>
            <w:gridSpan w:val="2"/>
            <w:tcBorders>
              <w:top w:val="single" w:sz="4" w:space="0" w:color="auto"/>
              <w:left w:val="single" w:sz="4" w:space="0" w:color="auto"/>
              <w:bottom w:val="single" w:sz="4" w:space="0" w:color="auto"/>
              <w:right w:val="single" w:sz="4" w:space="0" w:color="auto"/>
            </w:tcBorders>
          </w:tcPr>
          <w:p w14:paraId="245ECE52" w14:textId="77777777" w:rsidR="00A6383C" w:rsidRPr="001D0283" w:rsidRDefault="00A6383C" w:rsidP="00D45719">
            <w:pPr>
              <w:pStyle w:val="TAH"/>
            </w:pPr>
            <w:r w:rsidRPr="001D0283">
              <w:t>20</w:t>
            </w:r>
            <w:r>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641DD656" w14:textId="77777777" w:rsidR="00A6383C" w:rsidRPr="001D0283" w:rsidRDefault="00A6383C" w:rsidP="00D45719">
            <w:pPr>
              <w:pStyle w:val="TAH"/>
            </w:pPr>
            <w:r w:rsidRPr="001D0283">
              <w:t>40</w:t>
            </w:r>
            <w:r>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67B48412" w14:textId="77777777" w:rsidR="00A6383C" w:rsidRPr="001D0283" w:rsidRDefault="00A6383C" w:rsidP="00D45719">
            <w:pPr>
              <w:pStyle w:val="TAH"/>
            </w:pPr>
            <w:r w:rsidRPr="001D0283">
              <w:t>60</w:t>
            </w:r>
            <w:r>
              <w:t xml:space="preserve"> </w:t>
            </w:r>
            <w:r w:rsidRPr="001D0283">
              <w:t>MHz</w:t>
            </w:r>
          </w:p>
        </w:tc>
        <w:tc>
          <w:tcPr>
            <w:tcW w:w="781" w:type="pct"/>
            <w:gridSpan w:val="2"/>
            <w:tcBorders>
              <w:top w:val="single" w:sz="4" w:space="0" w:color="auto"/>
              <w:left w:val="single" w:sz="4" w:space="0" w:color="auto"/>
              <w:bottom w:val="single" w:sz="4" w:space="0" w:color="auto"/>
              <w:right w:val="single" w:sz="4" w:space="0" w:color="auto"/>
            </w:tcBorders>
          </w:tcPr>
          <w:p w14:paraId="133B96C9" w14:textId="77777777" w:rsidR="00A6383C" w:rsidRPr="001D0283" w:rsidRDefault="00A6383C" w:rsidP="00D45719">
            <w:pPr>
              <w:pStyle w:val="TAH"/>
            </w:pPr>
            <w:r w:rsidRPr="001D0283">
              <w:t>80</w:t>
            </w:r>
            <w:r>
              <w:t xml:space="preserve"> </w:t>
            </w:r>
            <w:r w:rsidRPr="001D0283">
              <w:t>MHz</w:t>
            </w:r>
          </w:p>
        </w:tc>
        <w:tc>
          <w:tcPr>
            <w:tcW w:w="814" w:type="pct"/>
            <w:gridSpan w:val="2"/>
            <w:tcBorders>
              <w:top w:val="single" w:sz="4" w:space="0" w:color="auto"/>
              <w:left w:val="single" w:sz="4" w:space="0" w:color="auto"/>
              <w:bottom w:val="single" w:sz="4" w:space="0" w:color="auto"/>
              <w:right w:val="single" w:sz="4" w:space="0" w:color="auto"/>
            </w:tcBorders>
          </w:tcPr>
          <w:p w14:paraId="7014543D" w14:textId="77777777" w:rsidR="00A6383C" w:rsidRPr="001D0283" w:rsidRDefault="00A6383C" w:rsidP="00D45719">
            <w:pPr>
              <w:pStyle w:val="TAH"/>
            </w:pPr>
            <w:r w:rsidRPr="001D0283">
              <w:t>100</w:t>
            </w:r>
            <w:r>
              <w:t xml:space="preserve"> </w:t>
            </w:r>
            <w:r w:rsidRPr="001D0283">
              <w:t>MHz</w:t>
            </w:r>
          </w:p>
        </w:tc>
      </w:tr>
      <w:tr w:rsidR="00A6383C" w:rsidRPr="001D0283" w14:paraId="1A4D7F40"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8B7321F" w14:textId="77777777" w:rsidR="00A6383C" w:rsidRPr="001D0283" w:rsidRDefault="00A6383C" w:rsidP="00D45719">
            <w:pPr>
              <w:pStyle w:val="TAH"/>
            </w:pPr>
          </w:p>
        </w:tc>
        <w:tc>
          <w:tcPr>
            <w:tcW w:w="596" w:type="pct"/>
            <w:vMerge/>
            <w:tcBorders>
              <w:top w:val="single" w:sz="4" w:space="0" w:color="auto"/>
              <w:left w:val="single" w:sz="4" w:space="0" w:color="auto"/>
              <w:bottom w:val="single" w:sz="4" w:space="0" w:color="auto"/>
              <w:right w:val="single" w:sz="4" w:space="0" w:color="auto"/>
            </w:tcBorders>
            <w:shd w:val="clear" w:color="auto" w:fill="auto"/>
          </w:tcPr>
          <w:p w14:paraId="570AB038" w14:textId="77777777" w:rsidR="00A6383C" w:rsidRPr="001D0283" w:rsidRDefault="00A6383C" w:rsidP="00D45719">
            <w:pPr>
              <w:pStyle w:val="TAH"/>
            </w:pPr>
          </w:p>
        </w:tc>
        <w:tc>
          <w:tcPr>
            <w:tcW w:w="399" w:type="pct"/>
            <w:tcBorders>
              <w:top w:val="single" w:sz="4" w:space="0" w:color="auto"/>
              <w:left w:val="single" w:sz="4" w:space="0" w:color="auto"/>
              <w:bottom w:val="single" w:sz="4" w:space="0" w:color="auto"/>
              <w:right w:val="single" w:sz="4" w:space="0" w:color="auto"/>
            </w:tcBorders>
          </w:tcPr>
          <w:p w14:paraId="50172FD5" w14:textId="77777777" w:rsidR="00A6383C" w:rsidRPr="001D0283" w:rsidRDefault="00A6383C" w:rsidP="00D45719">
            <w:pPr>
              <w:pStyle w:val="TAH"/>
            </w:pPr>
            <w:r w:rsidRPr="001D0283">
              <w:t>Full</w:t>
            </w:r>
            <w:r>
              <w:t xml:space="preserve"> </w:t>
            </w:r>
            <w:r w:rsidRPr="001D0283">
              <w:t>(dB)</w:t>
            </w:r>
          </w:p>
        </w:tc>
        <w:tc>
          <w:tcPr>
            <w:tcW w:w="426" w:type="pct"/>
            <w:tcBorders>
              <w:top w:val="single" w:sz="4" w:space="0" w:color="auto"/>
              <w:left w:val="single" w:sz="4" w:space="0" w:color="auto"/>
              <w:bottom w:val="single" w:sz="4" w:space="0" w:color="auto"/>
              <w:right w:val="single" w:sz="4" w:space="0" w:color="auto"/>
            </w:tcBorders>
          </w:tcPr>
          <w:p w14:paraId="2492CFE7" w14:textId="77777777" w:rsidR="00A6383C" w:rsidRPr="001D0283" w:rsidRDefault="00A6383C" w:rsidP="00D45719">
            <w:pPr>
              <w:pStyle w:val="TAH"/>
            </w:pPr>
            <w:r w:rsidRPr="001D0283">
              <w:t>Partial</w:t>
            </w:r>
            <w:r>
              <w:t xml:space="preserve"> </w:t>
            </w:r>
            <w:r w:rsidRPr="001D0283">
              <w:t>(dB)</w:t>
            </w:r>
          </w:p>
        </w:tc>
        <w:tc>
          <w:tcPr>
            <w:tcW w:w="363" w:type="pct"/>
            <w:tcBorders>
              <w:top w:val="single" w:sz="4" w:space="0" w:color="auto"/>
              <w:left w:val="single" w:sz="4" w:space="0" w:color="auto"/>
              <w:bottom w:val="single" w:sz="4" w:space="0" w:color="auto"/>
              <w:right w:val="single" w:sz="4" w:space="0" w:color="auto"/>
            </w:tcBorders>
          </w:tcPr>
          <w:p w14:paraId="2F3E9C5F" w14:textId="77777777" w:rsidR="00A6383C" w:rsidRPr="001D0283" w:rsidRDefault="00A6383C" w:rsidP="00D45719">
            <w:pPr>
              <w:pStyle w:val="TAH"/>
            </w:pPr>
            <w:r w:rsidRPr="001D0283">
              <w:t>Full</w:t>
            </w:r>
            <w:r>
              <w:t xml:space="preserve"> </w:t>
            </w:r>
            <w:r w:rsidRPr="001D0283">
              <w:t>(dB)</w:t>
            </w:r>
          </w:p>
        </w:tc>
        <w:tc>
          <w:tcPr>
            <w:tcW w:w="418" w:type="pct"/>
            <w:tcBorders>
              <w:top w:val="single" w:sz="4" w:space="0" w:color="auto"/>
              <w:left w:val="single" w:sz="4" w:space="0" w:color="auto"/>
              <w:bottom w:val="single" w:sz="4" w:space="0" w:color="auto"/>
              <w:right w:val="single" w:sz="4" w:space="0" w:color="auto"/>
            </w:tcBorders>
          </w:tcPr>
          <w:p w14:paraId="1001BEFB" w14:textId="77777777" w:rsidR="00A6383C" w:rsidRPr="001D0283" w:rsidRDefault="00A6383C" w:rsidP="00D45719">
            <w:pPr>
              <w:pStyle w:val="TAH"/>
            </w:pPr>
            <w:r w:rsidRPr="001D0283">
              <w:t>Partial</w:t>
            </w:r>
            <w:r>
              <w:t xml:space="preserve"> </w:t>
            </w:r>
            <w:r w:rsidRPr="001D0283">
              <w:t>(dB)</w:t>
            </w:r>
          </w:p>
        </w:tc>
        <w:tc>
          <w:tcPr>
            <w:tcW w:w="393" w:type="pct"/>
            <w:tcBorders>
              <w:top w:val="single" w:sz="4" w:space="0" w:color="auto"/>
              <w:left w:val="single" w:sz="4" w:space="0" w:color="auto"/>
              <w:bottom w:val="single" w:sz="4" w:space="0" w:color="auto"/>
              <w:right w:val="single" w:sz="4" w:space="0" w:color="auto"/>
            </w:tcBorders>
          </w:tcPr>
          <w:p w14:paraId="2E086E30" w14:textId="77777777" w:rsidR="00A6383C" w:rsidRPr="001D0283" w:rsidRDefault="00A6383C" w:rsidP="00D45719">
            <w:pPr>
              <w:pStyle w:val="TAH"/>
            </w:pPr>
            <w:r w:rsidRPr="001D0283">
              <w:t>Full</w:t>
            </w:r>
            <w:r>
              <w:t xml:space="preserve"> </w:t>
            </w:r>
            <w:r w:rsidRPr="001D0283">
              <w:t>(dB)</w:t>
            </w:r>
          </w:p>
        </w:tc>
        <w:tc>
          <w:tcPr>
            <w:tcW w:w="388" w:type="pct"/>
            <w:tcBorders>
              <w:top w:val="single" w:sz="4" w:space="0" w:color="auto"/>
              <w:left w:val="single" w:sz="4" w:space="0" w:color="auto"/>
              <w:bottom w:val="single" w:sz="4" w:space="0" w:color="auto"/>
              <w:right w:val="single" w:sz="4" w:space="0" w:color="auto"/>
            </w:tcBorders>
          </w:tcPr>
          <w:p w14:paraId="1477FA76" w14:textId="77777777" w:rsidR="00A6383C" w:rsidRPr="001D0283" w:rsidRDefault="00A6383C" w:rsidP="00D45719">
            <w:pPr>
              <w:pStyle w:val="TAH"/>
            </w:pPr>
            <w:r w:rsidRPr="001D0283">
              <w:t>Partial</w:t>
            </w:r>
            <w:r>
              <w:t xml:space="preserve"> </w:t>
            </w:r>
            <w:r w:rsidRPr="001D0283">
              <w:t>(dB)</w:t>
            </w:r>
          </w:p>
        </w:tc>
        <w:tc>
          <w:tcPr>
            <w:tcW w:w="379" w:type="pct"/>
            <w:tcBorders>
              <w:top w:val="single" w:sz="4" w:space="0" w:color="auto"/>
              <w:left w:val="single" w:sz="4" w:space="0" w:color="auto"/>
              <w:bottom w:val="single" w:sz="4" w:space="0" w:color="auto"/>
              <w:right w:val="single" w:sz="4" w:space="0" w:color="auto"/>
            </w:tcBorders>
          </w:tcPr>
          <w:p w14:paraId="59D03E3B" w14:textId="77777777" w:rsidR="00A6383C" w:rsidRPr="001D0283" w:rsidRDefault="00A6383C" w:rsidP="00D45719">
            <w:pPr>
              <w:pStyle w:val="TAH"/>
            </w:pPr>
            <w:r w:rsidRPr="001D0283">
              <w:t>Full</w:t>
            </w:r>
            <w:r>
              <w:t xml:space="preserve"> </w:t>
            </w:r>
            <w:r w:rsidRPr="001D0283">
              <w:t>(dB)</w:t>
            </w:r>
          </w:p>
        </w:tc>
        <w:tc>
          <w:tcPr>
            <w:tcW w:w="403" w:type="pct"/>
            <w:tcBorders>
              <w:top w:val="single" w:sz="4" w:space="0" w:color="auto"/>
              <w:left w:val="single" w:sz="4" w:space="0" w:color="auto"/>
              <w:bottom w:val="single" w:sz="4" w:space="0" w:color="auto"/>
              <w:right w:val="single" w:sz="4" w:space="0" w:color="auto"/>
            </w:tcBorders>
          </w:tcPr>
          <w:p w14:paraId="24F05492" w14:textId="77777777" w:rsidR="00A6383C" w:rsidRPr="001D0283" w:rsidRDefault="00A6383C" w:rsidP="00D45719">
            <w:pPr>
              <w:pStyle w:val="TAH"/>
            </w:pPr>
            <w:r w:rsidRPr="001D0283">
              <w:t>Partial</w:t>
            </w:r>
            <w:r>
              <w:t xml:space="preserve"> </w:t>
            </w:r>
            <w:r w:rsidRPr="001D0283">
              <w:t>(dB)</w:t>
            </w:r>
          </w:p>
        </w:tc>
        <w:tc>
          <w:tcPr>
            <w:tcW w:w="409" w:type="pct"/>
            <w:tcBorders>
              <w:top w:val="single" w:sz="4" w:space="0" w:color="auto"/>
              <w:left w:val="single" w:sz="4" w:space="0" w:color="auto"/>
              <w:bottom w:val="single" w:sz="4" w:space="0" w:color="auto"/>
              <w:right w:val="single" w:sz="4" w:space="0" w:color="auto"/>
            </w:tcBorders>
          </w:tcPr>
          <w:p w14:paraId="32E93789" w14:textId="77777777" w:rsidR="00A6383C" w:rsidRPr="001D0283" w:rsidRDefault="00A6383C" w:rsidP="00D45719">
            <w:pPr>
              <w:pStyle w:val="TAH"/>
            </w:pPr>
            <w:r w:rsidRPr="001D0283">
              <w:t>Full</w:t>
            </w:r>
            <w:r>
              <w:t xml:space="preserve"> </w:t>
            </w:r>
            <w:r w:rsidRPr="001D0283">
              <w:t>(dB)</w:t>
            </w:r>
          </w:p>
        </w:tc>
        <w:tc>
          <w:tcPr>
            <w:tcW w:w="406" w:type="pct"/>
            <w:tcBorders>
              <w:top w:val="single" w:sz="4" w:space="0" w:color="auto"/>
              <w:left w:val="single" w:sz="4" w:space="0" w:color="auto"/>
              <w:bottom w:val="single" w:sz="4" w:space="0" w:color="auto"/>
              <w:right w:val="single" w:sz="4" w:space="0" w:color="auto"/>
            </w:tcBorders>
          </w:tcPr>
          <w:p w14:paraId="38045C16" w14:textId="77777777" w:rsidR="00A6383C" w:rsidRPr="001D0283" w:rsidRDefault="00A6383C" w:rsidP="00D45719">
            <w:pPr>
              <w:pStyle w:val="TAH"/>
            </w:pPr>
            <w:r w:rsidRPr="001D0283">
              <w:t>Partial</w:t>
            </w:r>
            <w:r>
              <w:t xml:space="preserve"> </w:t>
            </w:r>
            <w:r w:rsidRPr="001D0283">
              <w:t>(dB)</w:t>
            </w:r>
          </w:p>
        </w:tc>
      </w:tr>
      <w:tr w:rsidR="00A6383C" w:rsidRPr="001D0283" w14:paraId="1DBFEFC7" w14:textId="77777777" w:rsidTr="00D45719">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2A178A20" w14:textId="77777777" w:rsidR="00A6383C" w:rsidRPr="001D0283" w:rsidRDefault="00A6383C" w:rsidP="00D45719">
            <w:pPr>
              <w:pStyle w:val="TAC"/>
            </w:pPr>
            <w:r w:rsidRPr="001D0283">
              <w:t>DFT-s-</w:t>
            </w:r>
            <w:del w:id="95" w:author="Raphael Hoon Geun" w:date="2025-01-28T21:09:00Z">
              <w:r w:rsidRPr="001D0283" w:rsidDel="00D95FB2">
                <w:delText>ODFM</w:delText>
              </w:r>
            </w:del>
            <w:ins w:id="96" w:author="Raphael Hoon Geun" w:date="2025-01-28T21:09:00Z">
              <w:r>
                <w:t>OFDM</w:t>
              </w:r>
            </w:ins>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41AB93A"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399" w:type="pct"/>
            <w:tcBorders>
              <w:top w:val="single" w:sz="4" w:space="0" w:color="auto"/>
              <w:left w:val="single" w:sz="4" w:space="0" w:color="auto"/>
              <w:bottom w:val="single" w:sz="4" w:space="0" w:color="auto"/>
              <w:right w:val="single" w:sz="4" w:space="0" w:color="auto"/>
            </w:tcBorders>
          </w:tcPr>
          <w:p w14:paraId="7040CA7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00A46D1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3EF9927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07750F9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30E4CF4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54F1B1E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57440C6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689D429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7411171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4EAEAA1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5.0</w:t>
            </w:r>
          </w:p>
        </w:tc>
      </w:tr>
      <w:tr w:rsidR="00A6383C" w:rsidRPr="001D0283" w14:paraId="486858B3"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75E5A57"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29BCAC86" w14:textId="77777777" w:rsidR="00A6383C" w:rsidRPr="001D0283" w:rsidRDefault="00A6383C" w:rsidP="00D4571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4633604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3C0073B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863B54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242E4C6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1F3686C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09DE4FD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30A913F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616FBB0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1667D72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28B5256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5.0</w:t>
            </w:r>
          </w:p>
        </w:tc>
      </w:tr>
      <w:tr w:rsidR="00A6383C" w:rsidRPr="001D0283" w14:paraId="742133FF"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61FB007"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68B0F70C" w14:textId="77777777" w:rsidR="00A6383C" w:rsidRPr="001D0283" w:rsidRDefault="00A6383C" w:rsidP="00D45719">
            <w:pPr>
              <w:pStyle w:val="TAC"/>
              <w:rPr>
                <w:b/>
              </w:rPr>
            </w:pPr>
            <w:r w:rsidRPr="001D0283">
              <w:t>16</w:t>
            </w:r>
            <w:r>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680286E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43FD922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71DC93E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36238F9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D48590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2B8BBB0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2A92EDC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61B9F81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3670492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0CB4189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5.0</w:t>
            </w:r>
          </w:p>
        </w:tc>
      </w:tr>
      <w:tr w:rsidR="00A6383C" w:rsidRPr="001D0283" w14:paraId="3116B4F8"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38D4AC3B"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1E0312B" w14:textId="77777777" w:rsidR="00A6383C" w:rsidRPr="001D0283" w:rsidRDefault="00A6383C" w:rsidP="00D45719">
            <w:pPr>
              <w:pStyle w:val="TAC"/>
              <w:rPr>
                <w:b/>
              </w:rPr>
            </w:pPr>
            <w:r w:rsidRPr="001D0283">
              <w:t>64</w:t>
            </w:r>
            <w:r>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20CB216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2BCC492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571F188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5EFC2E0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B7EDDF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1D155C1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577B9E2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3.0</w:t>
            </w:r>
          </w:p>
        </w:tc>
        <w:tc>
          <w:tcPr>
            <w:tcW w:w="403" w:type="pct"/>
            <w:tcBorders>
              <w:top w:val="single" w:sz="4" w:space="0" w:color="auto"/>
              <w:left w:val="single" w:sz="4" w:space="0" w:color="auto"/>
              <w:bottom w:val="single" w:sz="4" w:space="0" w:color="auto"/>
              <w:right w:val="single" w:sz="4" w:space="0" w:color="auto"/>
            </w:tcBorders>
          </w:tcPr>
          <w:p w14:paraId="3C6EFAE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089D889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2.5</w:t>
            </w:r>
          </w:p>
        </w:tc>
        <w:tc>
          <w:tcPr>
            <w:tcW w:w="406" w:type="pct"/>
            <w:tcBorders>
              <w:top w:val="single" w:sz="4" w:space="0" w:color="auto"/>
              <w:left w:val="single" w:sz="4" w:space="0" w:color="auto"/>
              <w:bottom w:val="single" w:sz="4" w:space="0" w:color="auto"/>
              <w:right w:val="single" w:sz="4" w:space="0" w:color="auto"/>
            </w:tcBorders>
          </w:tcPr>
          <w:p w14:paraId="1E8D62D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r>
      <w:tr w:rsidR="00A6383C" w:rsidRPr="001D0283" w14:paraId="2831F2EB"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4F294B29"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7E353F27" w14:textId="77777777" w:rsidR="00A6383C" w:rsidRPr="001D0283" w:rsidRDefault="00A6383C" w:rsidP="00D45719">
            <w:pPr>
              <w:pStyle w:val="TAC"/>
              <w:rPr>
                <w:b/>
              </w:rPr>
            </w:pPr>
            <w:r w:rsidRPr="001D0283">
              <w:t>256</w:t>
            </w:r>
            <w:r>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5BC4C48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26B3AD7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561323F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3758BF1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62A7737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4D05E9E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76EB5A4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3" w:type="pct"/>
            <w:tcBorders>
              <w:top w:val="single" w:sz="4" w:space="0" w:color="auto"/>
              <w:left w:val="single" w:sz="4" w:space="0" w:color="auto"/>
              <w:bottom w:val="single" w:sz="4" w:space="0" w:color="auto"/>
              <w:right w:val="single" w:sz="4" w:space="0" w:color="auto"/>
            </w:tcBorders>
          </w:tcPr>
          <w:p w14:paraId="3DF305F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F38F38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406" w:type="pct"/>
            <w:tcBorders>
              <w:top w:val="single" w:sz="4" w:space="0" w:color="auto"/>
              <w:left w:val="single" w:sz="4" w:space="0" w:color="auto"/>
              <w:bottom w:val="single" w:sz="4" w:space="0" w:color="auto"/>
              <w:right w:val="single" w:sz="4" w:space="0" w:color="auto"/>
            </w:tcBorders>
          </w:tcPr>
          <w:p w14:paraId="36E271B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r>
      <w:tr w:rsidR="00A6383C" w:rsidRPr="001D0283" w14:paraId="75CCA9E9" w14:textId="77777777" w:rsidTr="00D45719">
        <w:tc>
          <w:tcPr>
            <w:tcW w:w="422" w:type="pct"/>
            <w:vMerge w:val="restart"/>
            <w:tcBorders>
              <w:top w:val="single" w:sz="4" w:space="0" w:color="auto"/>
              <w:left w:val="single" w:sz="4" w:space="0" w:color="auto"/>
              <w:bottom w:val="single" w:sz="4" w:space="0" w:color="auto"/>
              <w:right w:val="single" w:sz="4" w:space="0" w:color="auto"/>
            </w:tcBorders>
            <w:shd w:val="clear" w:color="auto" w:fill="auto"/>
          </w:tcPr>
          <w:p w14:paraId="1F40EF00" w14:textId="77777777" w:rsidR="00A6383C" w:rsidRPr="001D0283" w:rsidRDefault="00A6383C" w:rsidP="00D45719">
            <w:pPr>
              <w:pStyle w:val="TAC"/>
              <w:rPr>
                <w:b/>
              </w:rPr>
            </w:pPr>
            <w:r w:rsidRPr="001D0283">
              <w:t>CP-OFDM</w:t>
            </w:r>
          </w:p>
        </w:tc>
        <w:tc>
          <w:tcPr>
            <w:tcW w:w="596" w:type="pct"/>
            <w:tcBorders>
              <w:top w:val="single" w:sz="4" w:space="0" w:color="auto"/>
              <w:left w:val="single" w:sz="4" w:space="0" w:color="auto"/>
              <w:bottom w:val="single" w:sz="4" w:space="0" w:color="auto"/>
              <w:right w:val="single" w:sz="4" w:space="0" w:color="auto"/>
            </w:tcBorders>
          </w:tcPr>
          <w:p w14:paraId="191D8D5F" w14:textId="77777777" w:rsidR="00A6383C" w:rsidRPr="001D0283" w:rsidRDefault="00A6383C" w:rsidP="00D45719">
            <w:pPr>
              <w:pStyle w:val="TAC"/>
              <w:rPr>
                <w:b/>
              </w:rPr>
            </w:pPr>
            <w:r w:rsidRPr="001D0283">
              <w:t>QPSK</w:t>
            </w:r>
          </w:p>
        </w:tc>
        <w:tc>
          <w:tcPr>
            <w:tcW w:w="399" w:type="pct"/>
            <w:tcBorders>
              <w:top w:val="single" w:sz="4" w:space="0" w:color="auto"/>
              <w:left w:val="single" w:sz="4" w:space="0" w:color="auto"/>
              <w:bottom w:val="single" w:sz="4" w:space="0" w:color="auto"/>
              <w:right w:val="single" w:sz="4" w:space="0" w:color="auto"/>
            </w:tcBorders>
          </w:tcPr>
          <w:p w14:paraId="1DC53C1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329F429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22CAFEA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6097943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321F175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6DCF585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467E005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6ADFDC8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291CE9F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55493D9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5.0</w:t>
            </w:r>
          </w:p>
        </w:tc>
      </w:tr>
      <w:tr w:rsidR="00A6383C" w:rsidRPr="001D0283" w14:paraId="4A3EC875"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479F4A9A"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44FDD2A2" w14:textId="77777777" w:rsidR="00A6383C" w:rsidRPr="001D0283" w:rsidRDefault="00A6383C" w:rsidP="00D45719">
            <w:pPr>
              <w:pStyle w:val="TAC"/>
              <w:rPr>
                <w:b/>
              </w:rPr>
            </w:pPr>
            <w:r w:rsidRPr="001D0283">
              <w:t>16</w:t>
            </w:r>
            <w:r>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58865EC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35EECE8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25763A3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43A4C8D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23B8DC8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05F128B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0FB4EAF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2AA7262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696F7BE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3.5</w:t>
            </w:r>
          </w:p>
        </w:tc>
        <w:tc>
          <w:tcPr>
            <w:tcW w:w="406" w:type="pct"/>
            <w:tcBorders>
              <w:top w:val="single" w:sz="4" w:space="0" w:color="auto"/>
              <w:left w:val="single" w:sz="4" w:space="0" w:color="auto"/>
              <w:bottom w:val="single" w:sz="4" w:space="0" w:color="auto"/>
              <w:right w:val="single" w:sz="4" w:space="0" w:color="auto"/>
            </w:tcBorders>
          </w:tcPr>
          <w:p w14:paraId="74F0858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5.0</w:t>
            </w:r>
          </w:p>
        </w:tc>
      </w:tr>
      <w:tr w:rsidR="00A6383C" w:rsidRPr="001D0283" w14:paraId="0DCB60AD"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659D10A3"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559418C7" w14:textId="77777777" w:rsidR="00A6383C" w:rsidRPr="001D0283" w:rsidRDefault="00A6383C" w:rsidP="00D45719">
            <w:pPr>
              <w:pStyle w:val="TAC"/>
              <w:rPr>
                <w:b/>
              </w:rPr>
            </w:pPr>
            <w:r w:rsidRPr="001D0283">
              <w:t>64</w:t>
            </w:r>
            <w:r>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2D8762C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3DE5805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2879D38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64B51C9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131797D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0B27EC2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159BECC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4.0</w:t>
            </w:r>
          </w:p>
        </w:tc>
        <w:tc>
          <w:tcPr>
            <w:tcW w:w="403" w:type="pct"/>
            <w:tcBorders>
              <w:top w:val="single" w:sz="4" w:space="0" w:color="auto"/>
              <w:left w:val="single" w:sz="4" w:space="0" w:color="auto"/>
              <w:bottom w:val="single" w:sz="4" w:space="0" w:color="auto"/>
              <w:right w:val="single" w:sz="4" w:space="0" w:color="auto"/>
            </w:tcBorders>
          </w:tcPr>
          <w:p w14:paraId="19D7B99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09" w:type="pct"/>
            <w:tcBorders>
              <w:top w:val="single" w:sz="4" w:space="0" w:color="auto"/>
              <w:left w:val="single" w:sz="4" w:space="0" w:color="auto"/>
              <w:bottom w:val="single" w:sz="4" w:space="0" w:color="auto"/>
              <w:right w:val="single" w:sz="4" w:space="0" w:color="auto"/>
            </w:tcBorders>
          </w:tcPr>
          <w:p w14:paraId="03F7457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4.0</w:t>
            </w:r>
          </w:p>
        </w:tc>
        <w:tc>
          <w:tcPr>
            <w:tcW w:w="406" w:type="pct"/>
            <w:tcBorders>
              <w:top w:val="single" w:sz="4" w:space="0" w:color="auto"/>
              <w:left w:val="single" w:sz="4" w:space="0" w:color="auto"/>
              <w:bottom w:val="single" w:sz="4" w:space="0" w:color="auto"/>
              <w:right w:val="single" w:sz="4" w:space="0" w:color="auto"/>
            </w:tcBorders>
          </w:tcPr>
          <w:p w14:paraId="403008B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5.0</w:t>
            </w:r>
          </w:p>
        </w:tc>
      </w:tr>
      <w:tr w:rsidR="00A6383C" w:rsidRPr="001D0283" w14:paraId="4E63E445" w14:textId="77777777" w:rsidTr="00D45719">
        <w:tc>
          <w:tcPr>
            <w:tcW w:w="422" w:type="pct"/>
            <w:vMerge/>
            <w:tcBorders>
              <w:top w:val="single" w:sz="4" w:space="0" w:color="auto"/>
              <w:left w:val="single" w:sz="4" w:space="0" w:color="auto"/>
              <w:bottom w:val="single" w:sz="4" w:space="0" w:color="auto"/>
              <w:right w:val="single" w:sz="4" w:space="0" w:color="auto"/>
            </w:tcBorders>
            <w:shd w:val="clear" w:color="auto" w:fill="auto"/>
          </w:tcPr>
          <w:p w14:paraId="4E487A8E" w14:textId="77777777" w:rsidR="00A6383C" w:rsidRPr="001D0283" w:rsidRDefault="00A6383C" w:rsidP="00D45719">
            <w:pPr>
              <w:pStyle w:val="TAC"/>
              <w:rPr>
                <w:b/>
              </w:rPr>
            </w:pPr>
          </w:p>
        </w:tc>
        <w:tc>
          <w:tcPr>
            <w:tcW w:w="596" w:type="pct"/>
            <w:tcBorders>
              <w:top w:val="single" w:sz="4" w:space="0" w:color="auto"/>
              <w:left w:val="single" w:sz="4" w:space="0" w:color="auto"/>
              <w:bottom w:val="single" w:sz="4" w:space="0" w:color="auto"/>
              <w:right w:val="single" w:sz="4" w:space="0" w:color="auto"/>
            </w:tcBorders>
          </w:tcPr>
          <w:p w14:paraId="4D926BC8" w14:textId="77777777" w:rsidR="00A6383C" w:rsidRPr="001D0283" w:rsidRDefault="00A6383C" w:rsidP="00D45719">
            <w:pPr>
              <w:pStyle w:val="TAC"/>
              <w:rPr>
                <w:b/>
              </w:rPr>
            </w:pPr>
            <w:r w:rsidRPr="001D0283">
              <w:t>256</w:t>
            </w:r>
            <w:r>
              <w:t xml:space="preserve"> </w:t>
            </w:r>
            <w:r w:rsidRPr="001D0283">
              <w:t>QAM</w:t>
            </w:r>
          </w:p>
        </w:tc>
        <w:tc>
          <w:tcPr>
            <w:tcW w:w="399" w:type="pct"/>
            <w:tcBorders>
              <w:top w:val="single" w:sz="4" w:space="0" w:color="auto"/>
              <w:left w:val="single" w:sz="4" w:space="0" w:color="auto"/>
              <w:bottom w:val="single" w:sz="4" w:space="0" w:color="auto"/>
              <w:right w:val="single" w:sz="4" w:space="0" w:color="auto"/>
            </w:tcBorders>
          </w:tcPr>
          <w:p w14:paraId="053DBB7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26" w:type="pct"/>
            <w:tcBorders>
              <w:top w:val="single" w:sz="4" w:space="0" w:color="auto"/>
              <w:left w:val="single" w:sz="4" w:space="0" w:color="auto"/>
              <w:bottom w:val="single" w:sz="4" w:space="0" w:color="auto"/>
              <w:right w:val="single" w:sz="4" w:space="0" w:color="auto"/>
            </w:tcBorders>
          </w:tcPr>
          <w:p w14:paraId="2C4D759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c>
          <w:tcPr>
            <w:tcW w:w="363" w:type="pct"/>
            <w:tcBorders>
              <w:top w:val="single" w:sz="4" w:space="0" w:color="auto"/>
              <w:left w:val="single" w:sz="4" w:space="0" w:color="auto"/>
              <w:bottom w:val="single" w:sz="4" w:space="0" w:color="auto"/>
              <w:right w:val="single" w:sz="4" w:space="0" w:color="auto"/>
            </w:tcBorders>
          </w:tcPr>
          <w:p w14:paraId="32A5B00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18" w:type="pct"/>
            <w:tcBorders>
              <w:top w:val="single" w:sz="4" w:space="0" w:color="auto"/>
              <w:left w:val="single" w:sz="4" w:space="0" w:color="auto"/>
              <w:bottom w:val="single" w:sz="4" w:space="0" w:color="auto"/>
              <w:right w:val="single" w:sz="4" w:space="0" w:color="auto"/>
            </w:tcBorders>
          </w:tcPr>
          <w:p w14:paraId="195F960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9.0</w:t>
            </w:r>
          </w:p>
        </w:tc>
        <w:tc>
          <w:tcPr>
            <w:tcW w:w="393" w:type="pct"/>
            <w:tcBorders>
              <w:top w:val="single" w:sz="4" w:space="0" w:color="auto"/>
              <w:left w:val="single" w:sz="4" w:space="0" w:color="auto"/>
              <w:bottom w:val="single" w:sz="4" w:space="0" w:color="auto"/>
              <w:right w:val="single" w:sz="4" w:space="0" w:color="auto"/>
            </w:tcBorders>
          </w:tcPr>
          <w:p w14:paraId="030C347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4.5</w:t>
            </w:r>
          </w:p>
        </w:tc>
        <w:tc>
          <w:tcPr>
            <w:tcW w:w="388" w:type="pct"/>
            <w:tcBorders>
              <w:top w:val="single" w:sz="4" w:space="0" w:color="auto"/>
              <w:left w:val="single" w:sz="4" w:space="0" w:color="auto"/>
              <w:bottom w:val="single" w:sz="4" w:space="0" w:color="auto"/>
              <w:right w:val="single" w:sz="4" w:space="0" w:color="auto"/>
            </w:tcBorders>
          </w:tcPr>
          <w:p w14:paraId="06454E2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379" w:type="pct"/>
            <w:tcBorders>
              <w:top w:val="single" w:sz="4" w:space="0" w:color="auto"/>
              <w:left w:val="single" w:sz="4" w:space="0" w:color="auto"/>
              <w:bottom w:val="single" w:sz="4" w:space="0" w:color="auto"/>
              <w:right w:val="single" w:sz="4" w:space="0" w:color="auto"/>
            </w:tcBorders>
          </w:tcPr>
          <w:p w14:paraId="2BD3623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3" w:type="pct"/>
            <w:tcBorders>
              <w:top w:val="single" w:sz="4" w:space="0" w:color="auto"/>
              <w:left w:val="single" w:sz="4" w:space="0" w:color="auto"/>
              <w:bottom w:val="single" w:sz="4" w:space="0" w:color="auto"/>
              <w:right w:val="single" w:sz="4" w:space="0" w:color="auto"/>
            </w:tcBorders>
          </w:tcPr>
          <w:p w14:paraId="676ADB9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409" w:type="pct"/>
            <w:tcBorders>
              <w:top w:val="single" w:sz="4" w:space="0" w:color="auto"/>
              <w:left w:val="single" w:sz="4" w:space="0" w:color="auto"/>
              <w:bottom w:val="single" w:sz="4" w:space="0" w:color="auto"/>
              <w:right w:val="single" w:sz="4" w:space="0" w:color="auto"/>
            </w:tcBorders>
          </w:tcPr>
          <w:p w14:paraId="09770CB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5.5</w:t>
            </w:r>
          </w:p>
        </w:tc>
        <w:tc>
          <w:tcPr>
            <w:tcW w:w="406" w:type="pct"/>
            <w:tcBorders>
              <w:top w:val="single" w:sz="4" w:space="0" w:color="auto"/>
              <w:left w:val="single" w:sz="4" w:space="0" w:color="auto"/>
              <w:bottom w:val="single" w:sz="4" w:space="0" w:color="auto"/>
              <w:right w:val="single" w:sz="4" w:space="0" w:color="auto"/>
            </w:tcBorders>
          </w:tcPr>
          <w:p w14:paraId="37302E1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4587D0D2" w14:textId="77777777" w:rsidTr="00D45719">
        <w:tc>
          <w:tcPr>
            <w:tcW w:w="5000" w:type="pct"/>
            <w:gridSpan w:val="12"/>
            <w:tcBorders>
              <w:top w:val="single" w:sz="4" w:space="0" w:color="auto"/>
              <w:left w:val="single" w:sz="4" w:space="0" w:color="auto"/>
              <w:bottom w:val="single" w:sz="4" w:space="0" w:color="auto"/>
              <w:right w:val="single" w:sz="4" w:space="0" w:color="auto"/>
            </w:tcBorders>
          </w:tcPr>
          <w:p w14:paraId="6938F757"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4975C15C" w14:textId="77777777" w:rsidR="00A6383C" w:rsidRPr="001D0283" w:rsidRDefault="00A6383C" w:rsidP="00D45719">
            <w:pPr>
              <w:pStyle w:val="TAN"/>
              <w:rPr>
                <w:rFonts w:cs="Arial"/>
              </w:rPr>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0662DF6F" w14:textId="77777777" w:rsidR="00A6383C" w:rsidRPr="001D0283" w:rsidRDefault="00A6383C" w:rsidP="00A6383C">
      <w:pPr>
        <w:spacing w:after="120"/>
        <w:rPr>
          <w:color w:val="000000" w:themeColor="text1"/>
          <w:szCs w:val="24"/>
        </w:rPr>
      </w:pPr>
    </w:p>
    <w:p w14:paraId="1A226252" w14:textId="77777777" w:rsidR="00A6383C" w:rsidRPr="001D0283" w:rsidRDefault="00A6383C" w:rsidP="00A6383C">
      <w:pPr>
        <w:pStyle w:val="TH"/>
      </w:pPr>
      <w:r w:rsidRPr="001D0283">
        <w:lastRenderedPageBreak/>
        <w:t>Table 6.2F.3.10-2: A-MPR for NS_60 power class 3 with dual Tx</w:t>
      </w:r>
    </w:p>
    <w:tbl>
      <w:tblPr>
        <w:tblW w:w="5000" w:type="pct"/>
        <w:jc w:val="center"/>
        <w:tblCellMar>
          <w:left w:w="28" w:type="dxa"/>
        </w:tblCellMar>
        <w:tblLook w:val="04A0" w:firstRow="1" w:lastRow="0" w:firstColumn="1" w:lastColumn="0" w:noHBand="0" w:noVBand="1"/>
      </w:tblPr>
      <w:tblGrid>
        <w:gridCol w:w="820"/>
        <w:gridCol w:w="1097"/>
        <w:gridCol w:w="812"/>
        <w:gridCol w:w="818"/>
        <w:gridCol w:w="680"/>
        <w:gridCol w:w="818"/>
        <w:gridCol w:w="680"/>
        <w:gridCol w:w="818"/>
        <w:gridCol w:w="678"/>
        <w:gridCol w:w="893"/>
        <w:gridCol w:w="687"/>
        <w:gridCol w:w="824"/>
      </w:tblGrid>
      <w:tr w:rsidR="00A6383C" w:rsidRPr="001D0283" w14:paraId="4A0420EC" w14:textId="77777777" w:rsidTr="00D45719">
        <w:trPr>
          <w:jc w:val="center"/>
        </w:trPr>
        <w:tc>
          <w:tcPr>
            <w:tcW w:w="426"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42291B9" w14:textId="77777777" w:rsidR="00A6383C" w:rsidRPr="001D0283" w:rsidRDefault="00A6383C" w:rsidP="00D45719">
            <w:pPr>
              <w:pStyle w:val="TAH"/>
            </w:pPr>
            <w:r w:rsidRPr="001D0283">
              <w:t>Pre-coding</w:t>
            </w:r>
          </w:p>
        </w:tc>
        <w:tc>
          <w:tcPr>
            <w:tcW w:w="570"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D3D26F2" w14:textId="77777777" w:rsidR="00A6383C" w:rsidRPr="001D0283" w:rsidRDefault="00A6383C" w:rsidP="00D45719">
            <w:pPr>
              <w:pStyle w:val="TAH"/>
            </w:pPr>
            <w:r w:rsidRPr="001D0283">
              <w:t>Modulation</w:t>
            </w:r>
          </w:p>
        </w:tc>
        <w:tc>
          <w:tcPr>
            <w:tcW w:w="4003" w:type="pct"/>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0BE95C"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5D7C7AB3" w14:textId="77777777" w:rsidTr="00D45719">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1B6FE7E9" w14:textId="77777777" w:rsidR="00A6383C" w:rsidRPr="001D0283" w:rsidRDefault="00A6383C" w:rsidP="00D45719">
            <w:pPr>
              <w:pStyle w:val="TAH"/>
            </w:pPr>
          </w:p>
        </w:tc>
        <w:tc>
          <w:tcPr>
            <w:tcW w:w="570" w:type="pct"/>
            <w:vMerge/>
            <w:tcBorders>
              <w:left w:val="single" w:sz="6" w:space="0" w:color="000000"/>
              <w:right w:val="single" w:sz="6" w:space="0" w:color="000000"/>
            </w:tcBorders>
            <w:tcMar>
              <w:top w:w="60" w:type="dxa"/>
              <w:left w:w="60" w:type="dxa"/>
              <w:bottom w:w="60" w:type="dxa"/>
              <w:right w:w="60" w:type="dxa"/>
            </w:tcMar>
            <w:hideMark/>
          </w:tcPr>
          <w:p w14:paraId="2F2097E2" w14:textId="77777777" w:rsidR="00A6383C" w:rsidRPr="001D0283" w:rsidRDefault="00A6383C" w:rsidP="00D45719">
            <w:pPr>
              <w:pStyle w:val="TAH"/>
            </w:pPr>
          </w:p>
        </w:tc>
        <w:tc>
          <w:tcPr>
            <w:tcW w:w="84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6F8276" w14:textId="77777777" w:rsidR="00A6383C" w:rsidRPr="001D0283" w:rsidRDefault="00A6383C" w:rsidP="00D45719">
            <w:pPr>
              <w:pStyle w:val="TAH"/>
            </w:pPr>
            <w:r w:rsidRPr="001D0283">
              <w:t>20</w:t>
            </w:r>
            <w:r>
              <w:t xml:space="preserve"> </w:t>
            </w:r>
            <w:r w:rsidRPr="001D0283">
              <w:t>MHz</w:t>
            </w:r>
          </w:p>
        </w:tc>
        <w:tc>
          <w:tcPr>
            <w:tcW w:w="77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C95AD" w14:textId="77777777" w:rsidR="00A6383C" w:rsidRPr="001D0283" w:rsidRDefault="00A6383C" w:rsidP="00D45719">
            <w:pPr>
              <w:pStyle w:val="TAH"/>
            </w:pPr>
            <w:r w:rsidRPr="001D0283">
              <w:t>40</w:t>
            </w:r>
            <w:r>
              <w:t xml:space="preserve"> </w:t>
            </w:r>
            <w:r w:rsidRPr="001D0283">
              <w:t>MHz</w:t>
            </w:r>
          </w:p>
        </w:tc>
        <w:tc>
          <w:tcPr>
            <w:tcW w:w="778"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6D927" w14:textId="77777777" w:rsidR="00A6383C" w:rsidRPr="001D0283" w:rsidRDefault="00A6383C" w:rsidP="00D45719">
            <w:pPr>
              <w:pStyle w:val="TAH"/>
            </w:pPr>
            <w:r w:rsidRPr="001D0283">
              <w:t>60</w:t>
            </w:r>
            <w:r>
              <w:t xml:space="preserve"> </w:t>
            </w:r>
            <w:r w:rsidRPr="001D0283">
              <w:t>MHz</w:t>
            </w:r>
          </w:p>
        </w:tc>
        <w:tc>
          <w:tcPr>
            <w:tcW w:w="816"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575B2" w14:textId="77777777" w:rsidR="00A6383C" w:rsidRPr="001D0283" w:rsidRDefault="00A6383C" w:rsidP="00D45719">
            <w:pPr>
              <w:pStyle w:val="TAH"/>
            </w:pPr>
            <w:r w:rsidRPr="001D0283">
              <w:t>80</w:t>
            </w:r>
            <w:r>
              <w:t xml:space="preserve"> </w:t>
            </w:r>
            <w:r w:rsidRPr="001D0283">
              <w:t>MHz</w:t>
            </w:r>
          </w:p>
        </w:tc>
        <w:tc>
          <w:tcPr>
            <w:tcW w:w="786" w:type="pct"/>
            <w:gridSpan w:val="2"/>
            <w:tcBorders>
              <w:top w:val="single" w:sz="6" w:space="0" w:color="000000"/>
              <w:left w:val="single" w:sz="6" w:space="0" w:color="000000"/>
              <w:bottom w:val="single" w:sz="6" w:space="0" w:color="000000"/>
              <w:right w:val="single" w:sz="6" w:space="0" w:color="000000"/>
            </w:tcBorders>
          </w:tcPr>
          <w:p w14:paraId="2BF12746" w14:textId="77777777" w:rsidR="00A6383C" w:rsidRPr="001D0283" w:rsidRDefault="00A6383C" w:rsidP="00D45719">
            <w:pPr>
              <w:pStyle w:val="TAH"/>
              <w:rPr>
                <w:lang w:eastAsia="ko-KR"/>
              </w:rPr>
            </w:pPr>
            <w:r w:rsidRPr="001D0283">
              <w:rPr>
                <w:rFonts w:hint="eastAsia"/>
                <w:lang w:eastAsia="ko-KR"/>
              </w:rPr>
              <w:t>100</w:t>
            </w:r>
            <w:r>
              <w:rPr>
                <w:rFonts w:hint="eastAsia"/>
                <w:lang w:eastAsia="ko-KR"/>
              </w:rPr>
              <w:t xml:space="preserve"> </w:t>
            </w:r>
            <w:r w:rsidRPr="001D0283">
              <w:rPr>
                <w:rFonts w:hint="eastAsia"/>
                <w:lang w:eastAsia="ko-KR"/>
              </w:rPr>
              <w:t>MHz</w:t>
            </w:r>
          </w:p>
        </w:tc>
      </w:tr>
      <w:tr w:rsidR="00A6383C" w:rsidRPr="001D0283" w14:paraId="00886A96" w14:textId="77777777" w:rsidTr="00D45719">
        <w:trPr>
          <w:jc w:val="center"/>
        </w:trPr>
        <w:tc>
          <w:tcPr>
            <w:tcW w:w="426"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7C0FCE" w14:textId="77777777" w:rsidR="00A6383C" w:rsidRPr="001D0283" w:rsidRDefault="00A6383C" w:rsidP="00D45719">
            <w:pPr>
              <w:pStyle w:val="TAH"/>
            </w:pPr>
          </w:p>
        </w:tc>
        <w:tc>
          <w:tcPr>
            <w:tcW w:w="570"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176FF18" w14:textId="77777777" w:rsidR="00A6383C" w:rsidRPr="001D0283" w:rsidRDefault="00A6383C" w:rsidP="00D45719">
            <w:pPr>
              <w:pStyle w:val="TAH"/>
            </w:pP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50A78" w14:textId="77777777" w:rsidR="00A6383C" w:rsidRPr="001D0283" w:rsidRDefault="00A6383C" w:rsidP="00D45719">
            <w:pPr>
              <w:pStyle w:val="TAH"/>
            </w:pPr>
            <w:r w:rsidRPr="001D0283">
              <w:t>Full</w:t>
            </w:r>
            <w:r>
              <w:t xml:space="preserve"> </w:t>
            </w:r>
            <w:r w:rsidRPr="001D0283">
              <w:t>(dB)</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0F73C3" w14:textId="77777777" w:rsidR="00A6383C" w:rsidRPr="001D0283" w:rsidRDefault="00A6383C" w:rsidP="00D45719">
            <w:pPr>
              <w:pStyle w:val="TAH"/>
            </w:pPr>
            <w:r w:rsidRPr="001D0283">
              <w:t>Partial</w:t>
            </w:r>
            <w:r>
              <w:t xml:space="preserve"> </w:t>
            </w:r>
            <w:r w:rsidRPr="001D0283">
              <w:t>(dB)</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8D555" w14:textId="77777777" w:rsidR="00A6383C" w:rsidRPr="001D0283" w:rsidRDefault="00A6383C" w:rsidP="00D45719">
            <w:pPr>
              <w:pStyle w:val="TAH"/>
            </w:pPr>
            <w:r w:rsidRPr="001D0283">
              <w:t>Full</w:t>
            </w:r>
            <w:r>
              <w:t xml:space="preserve"> </w:t>
            </w:r>
            <w:r w:rsidRPr="001D0283">
              <w:t>(dB)</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D0163" w14:textId="77777777" w:rsidR="00A6383C" w:rsidRPr="001D0283" w:rsidRDefault="00A6383C" w:rsidP="00D45719">
            <w:pPr>
              <w:pStyle w:val="TAH"/>
            </w:pPr>
            <w:r w:rsidRPr="001D0283">
              <w:t>Partial</w:t>
            </w:r>
            <w:r>
              <w:t xml:space="preserve"> </w:t>
            </w:r>
            <w:r w:rsidRPr="001D0283">
              <w:t>(dB)</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AAEED6" w14:textId="77777777" w:rsidR="00A6383C" w:rsidRPr="001D0283" w:rsidRDefault="00A6383C" w:rsidP="00D45719">
            <w:pPr>
              <w:pStyle w:val="TAH"/>
            </w:pPr>
            <w:r w:rsidRPr="001D0283">
              <w:t>Full</w:t>
            </w:r>
            <w:r>
              <w:t xml:space="preserve"> </w:t>
            </w:r>
            <w:r w:rsidRPr="001D0283">
              <w:t>(dB)</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99403D" w14:textId="77777777" w:rsidR="00A6383C" w:rsidRPr="001D0283" w:rsidRDefault="00A6383C" w:rsidP="00D45719">
            <w:pPr>
              <w:pStyle w:val="TAH"/>
            </w:pPr>
            <w:r w:rsidRPr="001D0283">
              <w:t>Partial</w:t>
            </w:r>
            <w:r>
              <w:t xml:space="preserve"> </w:t>
            </w:r>
            <w:r w:rsidRPr="001D0283">
              <w:t>(dB)</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423C5A" w14:textId="77777777" w:rsidR="00A6383C" w:rsidRPr="001D0283" w:rsidRDefault="00A6383C" w:rsidP="00D45719">
            <w:pPr>
              <w:pStyle w:val="TAH"/>
            </w:pPr>
            <w:r w:rsidRPr="001D0283">
              <w:t>Full</w:t>
            </w:r>
            <w:r>
              <w:t xml:space="preserve"> </w:t>
            </w:r>
            <w:r w:rsidRPr="001D0283">
              <w:t>(dB)</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21A85" w14:textId="77777777" w:rsidR="00A6383C" w:rsidRPr="001D0283" w:rsidRDefault="00A6383C" w:rsidP="00D45719">
            <w:pPr>
              <w:pStyle w:val="TAH"/>
            </w:pPr>
            <w:r w:rsidRPr="001D0283">
              <w:t>Partial</w:t>
            </w:r>
            <w:r>
              <w:t xml:space="preserve"> </w:t>
            </w:r>
            <w:r w:rsidRPr="001D0283">
              <w:t>(dB)</w:t>
            </w:r>
          </w:p>
        </w:tc>
        <w:tc>
          <w:tcPr>
            <w:tcW w:w="357" w:type="pct"/>
            <w:tcBorders>
              <w:top w:val="single" w:sz="6" w:space="0" w:color="000000"/>
              <w:left w:val="single" w:sz="6" w:space="0" w:color="000000"/>
              <w:bottom w:val="single" w:sz="6" w:space="0" w:color="000000"/>
              <w:right w:val="single" w:sz="6" w:space="0" w:color="000000"/>
            </w:tcBorders>
          </w:tcPr>
          <w:p w14:paraId="66902147" w14:textId="77777777" w:rsidR="00A6383C" w:rsidRPr="001D0283" w:rsidRDefault="00A6383C" w:rsidP="00D45719">
            <w:pPr>
              <w:pStyle w:val="TAH"/>
            </w:pPr>
            <w:r w:rsidRPr="001D0283">
              <w:t>Full</w:t>
            </w:r>
            <w:r>
              <w:t xml:space="preserve"> </w:t>
            </w:r>
            <w:r w:rsidRPr="001D0283">
              <w:t>(dB)</w:t>
            </w:r>
          </w:p>
        </w:tc>
        <w:tc>
          <w:tcPr>
            <w:tcW w:w="428" w:type="pct"/>
            <w:tcBorders>
              <w:top w:val="single" w:sz="6" w:space="0" w:color="000000"/>
              <w:left w:val="single" w:sz="6" w:space="0" w:color="000000"/>
              <w:bottom w:val="single" w:sz="6" w:space="0" w:color="000000"/>
              <w:right w:val="single" w:sz="6" w:space="0" w:color="000000"/>
            </w:tcBorders>
          </w:tcPr>
          <w:p w14:paraId="42598D24" w14:textId="77777777" w:rsidR="00A6383C" w:rsidRPr="001D0283" w:rsidRDefault="00A6383C" w:rsidP="00D45719">
            <w:pPr>
              <w:pStyle w:val="TAH"/>
            </w:pPr>
            <w:r w:rsidRPr="001D0283">
              <w:t>Partial</w:t>
            </w:r>
            <w:r>
              <w:t xml:space="preserve"> </w:t>
            </w:r>
            <w:r w:rsidRPr="001D0283">
              <w:t>(dB)</w:t>
            </w:r>
          </w:p>
        </w:tc>
      </w:tr>
      <w:tr w:rsidR="00A6383C" w:rsidRPr="001D0283" w14:paraId="50D72875" w14:textId="77777777" w:rsidTr="00D45719">
        <w:trPr>
          <w:jc w:val="center"/>
        </w:trPr>
        <w:tc>
          <w:tcPr>
            <w:tcW w:w="426"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C6D9B11" w14:textId="77777777" w:rsidR="00A6383C" w:rsidRPr="001D0283" w:rsidRDefault="00A6383C" w:rsidP="00D45719">
            <w:pPr>
              <w:pStyle w:val="TAC"/>
              <w:rPr>
                <w:sz w:val="24"/>
                <w:szCs w:val="24"/>
              </w:rPr>
            </w:pPr>
            <w:r w:rsidRPr="001D0283">
              <w:t>DFT-s-OF</w:t>
            </w:r>
            <w:r w:rsidRPr="001D0283">
              <w:rPr>
                <w:rFonts w:hint="eastAsia"/>
                <w:lang w:eastAsia="zh-CN"/>
              </w:rPr>
              <w:t>D</w:t>
            </w:r>
            <w:r w:rsidRPr="001D0283">
              <w:t>M</w:t>
            </w: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92D9" w14:textId="77777777" w:rsidR="00A6383C" w:rsidRPr="001D0283" w:rsidRDefault="00A6383C" w:rsidP="00D45719">
            <w:pPr>
              <w:pStyle w:val="TAC"/>
              <w:rPr>
                <w:sz w:val="24"/>
                <w:szCs w:val="24"/>
              </w:rPr>
            </w:pPr>
            <w:r w:rsidRPr="001D0283">
              <w:t>PI/2</w:t>
            </w:r>
            <w:r>
              <w:t xml:space="preserve"> </w:t>
            </w:r>
            <w:r w:rsidRPr="001D0283">
              <w:t>BPSK</w:t>
            </w:r>
            <w:r w:rsidRPr="001D0283">
              <w:rPr>
                <w:vertAlign w:val="superscript"/>
              </w:rPr>
              <w:t>2</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28729A"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13EFB"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9A1680"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DF4E2" w14:textId="77777777" w:rsidR="00A6383C" w:rsidRPr="001D0283" w:rsidRDefault="00A6383C" w:rsidP="00D45719">
            <w:pPr>
              <w:pStyle w:val="TAC"/>
              <w:rPr>
                <w:sz w:val="24"/>
                <w:szCs w:val="24"/>
              </w:rPr>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88476A" w14:textId="77777777" w:rsidR="00A6383C" w:rsidRPr="001D0283" w:rsidRDefault="00A6383C" w:rsidP="00D45719">
            <w:pPr>
              <w:pStyle w:val="TAC"/>
              <w:rPr>
                <w:sz w:val="24"/>
                <w:szCs w:val="24"/>
              </w:rPr>
            </w:pPr>
            <w:r w:rsidRPr="001D0283">
              <w:t>≤</w:t>
            </w:r>
            <w:r>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2861A9" w14:textId="77777777" w:rsidR="00A6383C" w:rsidRPr="001D0283" w:rsidRDefault="00A6383C" w:rsidP="00D45719">
            <w:pPr>
              <w:pStyle w:val="TAC"/>
              <w:rPr>
                <w:sz w:val="24"/>
                <w:szCs w:val="24"/>
              </w:rPr>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37540F" w14:textId="77777777" w:rsidR="00A6383C" w:rsidRPr="001D0283" w:rsidRDefault="00A6383C" w:rsidP="00D45719">
            <w:pPr>
              <w:pStyle w:val="TAC"/>
              <w:rPr>
                <w:sz w:val="24"/>
                <w:szCs w:val="24"/>
              </w:rPr>
            </w:pPr>
            <w:r w:rsidRPr="001D0283">
              <w:t>≤</w:t>
            </w:r>
            <w:r>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A077C1" w14:textId="77777777" w:rsidR="00A6383C" w:rsidRPr="001D0283" w:rsidRDefault="00A6383C" w:rsidP="00D45719">
            <w:pPr>
              <w:pStyle w:val="TAC"/>
              <w:rPr>
                <w:sz w:val="24"/>
                <w:szCs w:val="24"/>
              </w:rPr>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541ED259" w14:textId="77777777" w:rsidR="00A6383C" w:rsidRPr="001D0283" w:rsidRDefault="00A6383C" w:rsidP="00D45719">
            <w:pPr>
              <w:pStyle w:val="TAC"/>
            </w:pPr>
            <w:r w:rsidRPr="001D0283">
              <w:t>≤</w:t>
            </w:r>
            <w:r>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3D7872C1" w14:textId="77777777" w:rsidR="00A6383C" w:rsidRPr="001D0283" w:rsidRDefault="00A6383C" w:rsidP="00D45719">
            <w:pPr>
              <w:pStyle w:val="TAC"/>
            </w:pPr>
            <w:r w:rsidRPr="001D0283">
              <w:t>≤</w:t>
            </w:r>
            <w:r>
              <w:t xml:space="preserve"> </w:t>
            </w:r>
            <w:r w:rsidRPr="001D0283">
              <w:t>5.5</w:t>
            </w:r>
          </w:p>
        </w:tc>
      </w:tr>
      <w:tr w:rsidR="00A6383C" w:rsidRPr="001D0283" w14:paraId="66AB5452" w14:textId="77777777" w:rsidTr="00D45719">
        <w:trPr>
          <w:jc w:val="center"/>
        </w:trPr>
        <w:tc>
          <w:tcPr>
            <w:tcW w:w="426" w:type="pct"/>
            <w:vMerge/>
            <w:tcBorders>
              <w:top w:val="single" w:sz="6" w:space="0" w:color="000000"/>
              <w:left w:val="single" w:sz="6" w:space="0" w:color="000000"/>
              <w:right w:val="single" w:sz="6" w:space="0" w:color="000000"/>
            </w:tcBorders>
            <w:tcMar>
              <w:top w:w="60" w:type="dxa"/>
              <w:left w:w="60" w:type="dxa"/>
              <w:bottom w:w="60" w:type="dxa"/>
              <w:right w:w="60" w:type="dxa"/>
            </w:tcMar>
          </w:tcPr>
          <w:p w14:paraId="6938023E" w14:textId="77777777" w:rsidR="00A6383C" w:rsidRPr="001D0283" w:rsidRDefault="00A6383C" w:rsidP="00D45719">
            <w:pPr>
              <w:pStyle w:val="TAC"/>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4BAFA63" w14:textId="77777777" w:rsidR="00A6383C" w:rsidRPr="001D0283" w:rsidRDefault="00A6383C" w:rsidP="00D45719">
            <w:pPr>
              <w:pStyle w:val="TAC"/>
              <w:rPr>
                <w:sz w:val="24"/>
                <w:szCs w:val="24"/>
              </w:rPr>
            </w:pPr>
            <w:r w:rsidRPr="001D0283">
              <w:t>QPSK</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4247717"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5F98000"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FB0673F"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D75E7C8" w14:textId="77777777" w:rsidR="00A6383C" w:rsidRPr="001D0283" w:rsidRDefault="00A6383C" w:rsidP="00D45719">
            <w:pPr>
              <w:pStyle w:val="TAC"/>
              <w:rPr>
                <w:sz w:val="24"/>
                <w:szCs w:val="24"/>
              </w:rPr>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499BEE" w14:textId="77777777" w:rsidR="00A6383C" w:rsidRPr="001D0283" w:rsidRDefault="00A6383C" w:rsidP="00D45719">
            <w:pPr>
              <w:pStyle w:val="TAC"/>
              <w:rPr>
                <w:sz w:val="24"/>
                <w:szCs w:val="24"/>
              </w:rPr>
            </w:pPr>
            <w:r w:rsidRPr="001D0283">
              <w:t>≤</w:t>
            </w:r>
            <w:r>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EFBCBF"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28C993" w14:textId="77777777" w:rsidR="00A6383C" w:rsidRPr="001D0283" w:rsidRDefault="00A6383C" w:rsidP="00D45719">
            <w:pPr>
              <w:pStyle w:val="TAC"/>
              <w:rPr>
                <w:sz w:val="24"/>
                <w:szCs w:val="24"/>
              </w:rPr>
            </w:pPr>
            <w:r w:rsidRPr="001D0283">
              <w:t>≤</w:t>
            </w:r>
            <w:r>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CC9CC3D"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14AD3713" w14:textId="77777777" w:rsidR="00A6383C" w:rsidRPr="001D0283" w:rsidRDefault="00A6383C" w:rsidP="00D45719">
            <w:pPr>
              <w:pStyle w:val="TAC"/>
            </w:pPr>
            <w:r w:rsidRPr="001D0283">
              <w:t>≤</w:t>
            </w:r>
            <w:r>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54269191" w14:textId="77777777" w:rsidR="00A6383C" w:rsidRPr="001D0283" w:rsidRDefault="00A6383C" w:rsidP="00D45719">
            <w:pPr>
              <w:pStyle w:val="TAC"/>
            </w:pPr>
            <w:r w:rsidRPr="001D0283">
              <w:t>≤</w:t>
            </w:r>
            <w:r>
              <w:t xml:space="preserve"> </w:t>
            </w:r>
            <w:r w:rsidRPr="001D0283">
              <w:t>5.5</w:t>
            </w:r>
          </w:p>
        </w:tc>
      </w:tr>
      <w:tr w:rsidR="00A6383C" w:rsidRPr="001D0283" w14:paraId="1A96FE91" w14:textId="77777777" w:rsidTr="00D45719">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55CEB62A" w14:textId="77777777" w:rsidR="00A6383C" w:rsidRPr="001D0283" w:rsidRDefault="00A6383C" w:rsidP="00D4571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2F4411" w14:textId="77777777" w:rsidR="00A6383C" w:rsidRPr="001D0283" w:rsidRDefault="00A6383C" w:rsidP="00D45719">
            <w:pPr>
              <w:pStyle w:val="TAC"/>
              <w:rPr>
                <w:sz w:val="24"/>
                <w:szCs w:val="24"/>
              </w:rPr>
            </w:pPr>
            <w:r w:rsidRPr="001D0283">
              <w:t>16</w:t>
            </w:r>
            <w:r>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534613"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B41128"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30599"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FA7ECC"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DF2523" w14:textId="77777777" w:rsidR="00A6383C" w:rsidRPr="001D0283" w:rsidRDefault="00A6383C" w:rsidP="00D45719">
            <w:pPr>
              <w:pStyle w:val="TAC"/>
              <w:rPr>
                <w:sz w:val="24"/>
                <w:szCs w:val="24"/>
              </w:rPr>
            </w:pPr>
            <w:r w:rsidRPr="001D0283">
              <w:t>≤</w:t>
            </w:r>
            <w:r>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A07F11"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37705D" w14:textId="77777777" w:rsidR="00A6383C" w:rsidRPr="001D0283" w:rsidRDefault="00A6383C" w:rsidP="00D45719">
            <w:pPr>
              <w:pStyle w:val="TAC"/>
              <w:rPr>
                <w:sz w:val="24"/>
                <w:szCs w:val="24"/>
              </w:rPr>
            </w:pPr>
            <w:r w:rsidRPr="001D0283">
              <w:t>≤</w:t>
            </w:r>
            <w:r>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DE7AAD"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5614FEFC" w14:textId="77777777" w:rsidR="00A6383C" w:rsidRPr="001D0283" w:rsidRDefault="00A6383C" w:rsidP="00D45719">
            <w:pPr>
              <w:pStyle w:val="TAC"/>
            </w:pPr>
            <w:r w:rsidRPr="001D0283">
              <w:t>≤</w:t>
            </w:r>
            <w:r>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7E86F5F7" w14:textId="77777777" w:rsidR="00A6383C" w:rsidRPr="001D0283" w:rsidRDefault="00A6383C" w:rsidP="00D45719">
            <w:pPr>
              <w:pStyle w:val="TAC"/>
            </w:pPr>
            <w:r w:rsidRPr="001D0283">
              <w:t>≤</w:t>
            </w:r>
            <w:r>
              <w:t xml:space="preserve"> </w:t>
            </w:r>
            <w:r w:rsidRPr="001D0283">
              <w:t>5.5</w:t>
            </w:r>
          </w:p>
        </w:tc>
      </w:tr>
      <w:tr w:rsidR="00A6383C" w:rsidRPr="001D0283" w14:paraId="211CB80A" w14:textId="77777777" w:rsidTr="00D45719">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2DB0C1A4" w14:textId="77777777" w:rsidR="00A6383C" w:rsidRPr="001D0283" w:rsidRDefault="00A6383C" w:rsidP="00D4571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01768F" w14:textId="77777777" w:rsidR="00A6383C" w:rsidRPr="001D0283" w:rsidRDefault="00A6383C" w:rsidP="00D45719">
            <w:pPr>
              <w:pStyle w:val="TAC"/>
              <w:rPr>
                <w:sz w:val="24"/>
                <w:szCs w:val="24"/>
              </w:rPr>
            </w:pPr>
            <w:r w:rsidRPr="001D0283">
              <w:t>64</w:t>
            </w:r>
            <w:r>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2E3ED0"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2C9CEF"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8D61D3"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EED62A"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9ABC22" w14:textId="77777777" w:rsidR="00A6383C" w:rsidRPr="001D0283" w:rsidRDefault="00A6383C" w:rsidP="00D45719">
            <w:pPr>
              <w:pStyle w:val="TAC"/>
              <w:rPr>
                <w:sz w:val="24"/>
                <w:szCs w:val="24"/>
              </w:rPr>
            </w:pPr>
            <w:r w:rsidRPr="001D0283">
              <w:t>≤</w:t>
            </w:r>
            <w:r>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304B01"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BA3981" w14:textId="77777777" w:rsidR="00A6383C" w:rsidRPr="001D0283" w:rsidRDefault="00A6383C" w:rsidP="00D45719">
            <w:pPr>
              <w:pStyle w:val="TAC"/>
              <w:rPr>
                <w:sz w:val="24"/>
                <w:szCs w:val="24"/>
              </w:rPr>
            </w:pPr>
            <w:r w:rsidRPr="001D0283">
              <w:t>≤</w:t>
            </w:r>
            <w:r>
              <w:t xml:space="preserve"> </w:t>
            </w:r>
            <w:r w:rsidRPr="001D0283">
              <w:t>3.0</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3D0965"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6B9E2129" w14:textId="77777777" w:rsidR="00A6383C" w:rsidRPr="001D0283" w:rsidRDefault="00A6383C" w:rsidP="00D45719">
            <w:pPr>
              <w:pStyle w:val="TAC"/>
            </w:pPr>
            <w:r w:rsidRPr="001D0283">
              <w:t>≤</w:t>
            </w:r>
            <w:r>
              <w:t xml:space="preserve"> </w:t>
            </w:r>
            <w:r w:rsidRPr="001D0283">
              <w:t>3.0</w:t>
            </w:r>
          </w:p>
        </w:tc>
        <w:tc>
          <w:tcPr>
            <w:tcW w:w="428" w:type="pct"/>
            <w:tcBorders>
              <w:top w:val="single" w:sz="6" w:space="0" w:color="000000"/>
              <w:left w:val="single" w:sz="6" w:space="0" w:color="000000"/>
              <w:bottom w:val="single" w:sz="6" w:space="0" w:color="000000"/>
              <w:right w:val="single" w:sz="6" w:space="0" w:color="000000"/>
            </w:tcBorders>
          </w:tcPr>
          <w:p w14:paraId="2C6B07F3" w14:textId="77777777" w:rsidR="00A6383C" w:rsidRPr="001D0283" w:rsidRDefault="00A6383C" w:rsidP="00D45719">
            <w:pPr>
              <w:pStyle w:val="TAC"/>
            </w:pPr>
            <w:r w:rsidRPr="001D0283">
              <w:t>≤</w:t>
            </w:r>
            <w:r>
              <w:t xml:space="preserve"> </w:t>
            </w:r>
            <w:r w:rsidRPr="001D0283">
              <w:t>5.5</w:t>
            </w:r>
          </w:p>
        </w:tc>
      </w:tr>
      <w:tr w:rsidR="00A6383C" w:rsidRPr="001D0283" w14:paraId="3A0F7D1A" w14:textId="77777777" w:rsidTr="00D45719">
        <w:trPr>
          <w:jc w:val="center"/>
        </w:trPr>
        <w:tc>
          <w:tcPr>
            <w:tcW w:w="426"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CD2B67" w14:textId="77777777" w:rsidR="00A6383C" w:rsidRPr="001D0283" w:rsidRDefault="00A6383C" w:rsidP="00D4571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6EB1C" w14:textId="77777777" w:rsidR="00A6383C" w:rsidRPr="001D0283" w:rsidRDefault="00A6383C" w:rsidP="00D45719">
            <w:pPr>
              <w:pStyle w:val="TAC"/>
              <w:rPr>
                <w:sz w:val="24"/>
                <w:szCs w:val="24"/>
              </w:rPr>
            </w:pPr>
            <w:r w:rsidRPr="001D0283">
              <w:t>256</w:t>
            </w:r>
            <w:r>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638BC"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6B5A8B"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7D3C97"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8A729A"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5B60A1" w14:textId="77777777" w:rsidR="00A6383C" w:rsidRPr="001D0283" w:rsidRDefault="00A6383C" w:rsidP="00D45719">
            <w:pPr>
              <w:pStyle w:val="TAC"/>
              <w:rPr>
                <w:sz w:val="24"/>
                <w:szCs w:val="24"/>
              </w:rPr>
            </w:pPr>
            <w:r w:rsidRPr="001D0283">
              <w:t>≤</w:t>
            </w:r>
            <w:r>
              <w:t xml:space="preserve"> </w:t>
            </w:r>
            <w:r w:rsidRPr="001D0283">
              <w:t>4.5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96BC6E"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C7ADCA" w14:textId="77777777" w:rsidR="00A6383C" w:rsidRPr="001D0283" w:rsidRDefault="00A6383C" w:rsidP="00D45719">
            <w:pPr>
              <w:pStyle w:val="TAC"/>
              <w:rPr>
                <w:sz w:val="24"/>
                <w:szCs w:val="24"/>
              </w:rPr>
            </w:pPr>
            <w:r w:rsidRPr="001D0283">
              <w:t>≤</w:t>
            </w:r>
            <w:r>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62F275"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61FC1E56" w14:textId="77777777" w:rsidR="00A6383C" w:rsidRPr="001D0283" w:rsidRDefault="00A6383C" w:rsidP="00D45719">
            <w:pPr>
              <w:pStyle w:val="TAC"/>
            </w:pPr>
            <w:r w:rsidRPr="001D0283">
              <w:t>≤</w:t>
            </w:r>
            <w:r>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2024AD0D" w14:textId="77777777" w:rsidR="00A6383C" w:rsidRPr="001D0283" w:rsidRDefault="00A6383C" w:rsidP="00D45719">
            <w:pPr>
              <w:pStyle w:val="TAC"/>
            </w:pPr>
            <w:r w:rsidRPr="001D0283">
              <w:t>≤</w:t>
            </w:r>
            <w:r>
              <w:t xml:space="preserve"> </w:t>
            </w:r>
            <w:r w:rsidRPr="001D0283">
              <w:t>5.5</w:t>
            </w:r>
          </w:p>
        </w:tc>
      </w:tr>
      <w:tr w:rsidR="00A6383C" w:rsidRPr="001D0283" w14:paraId="76491FC9" w14:textId="77777777" w:rsidTr="00D45719">
        <w:trPr>
          <w:jc w:val="center"/>
        </w:trPr>
        <w:tc>
          <w:tcPr>
            <w:tcW w:w="426" w:type="pct"/>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3F1CD1" w14:textId="77777777" w:rsidR="00A6383C" w:rsidRPr="001D0283" w:rsidRDefault="00A6383C" w:rsidP="00D45719">
            <w:pPr>
              <w:pStyle w:val="TAC"/>
              <w:rPr>
                <w:sz w:val="24"/>
                <w:szCs w:val="24"/>
              </w:rPr>
            </w:pPr>
            <w:r w:rsidRPr="001D0283">
              <w:t>CP-OFDM</w:t>
            </w: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17DFB" w14:textId="77777777" w:rsidR="00A6383C" w:rsidRPr="001D0283" w:rsidRDefault="00A6383C" w:rsidP="00D45719">
            <w:pPr>
              <w:pStyle w:val="TAC"/>
              <w:rPr>
                <w:sz w:val="24"/>
                <w:szCs w:val="24"/>
              </w:rPr>
            </w:pPr>
            <w:r w:rsidRPr="001D0283">
              <w:t>QPSK</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8AC9FE"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73FDDF"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F43BA"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6301B"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E0471C" w14:textId="77777777" w:rsidR="00A6383C" w:rsidRPr="001D0283" w:rsidRDefault="00A6383C" w:rsidP="00D45719">
            <w:pPr>
              <w:pStyle w:val="TAC"/>
              <w:rPr>
                <w:sz w:val="24"/>
                <w:szCs w:val="24"/>
              </w:rPr>
            </w:pPr>
            <w:r w:rsidRPr="001D0283">
              <w:t>≤</w:t>
            </w:r>
            <w:r>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14EC12"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11B6D" w14:textId="77777777" w:rsidR="00A6383C" w:rsidRPr="001D0283" w:rsidRDefault="00A6383C" w:rsidP="00D45719">
            <w:pPr>
              <w:pStyle w:val="TAC"/>
              <w:rPr>
                <w:sz w:val="24"/>
                <w:szCs w:val="24"/>
              </w:rPr>
            </w:pPr>
            <w:r w:rsidRPr="001D0283">
              <w:t>≤</w:t>
            </w:r>
            <w:r>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75D081"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45CCCFA3" w14:textId="77777777" w:rsidR="00A6383C" w:rsidRPr="001D0283" w:rsidRDefault="00A6383C" w:rsidP="00D45719">
            <w:pPr>
              <w:pStyle w:val="TAC"/>
            </w:pPr>
            <w:r w:rsidRPr="001D0283">
              <w:t>≤</w:t>
            </w:r>
            <w:r>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5D468AD6" w14:textId="77777777" w:rsidR="00A6383C" w:rsidRPr="001D0283" w:rsidRDefault="00A6383C" w:rsidP="00D45719">
            <w:pPr>
              <w:pStyle w:val="TAC"/>
            </w:pPr>
            <w:r w:rsidRPr="001D0283">
              <w:t>≤</w:t>
            </w:r>
            <w:r>
              <w:t xml:space="preserve"> </w:t>
            </w:r>
            <w:r w:rsidRPr="001D0283">
              <w:t>5.5</w:t>
            </w:r>
          </w:p>
        </w:tc>
      </w:tr>
      <w:tr w:rsidR="00A6383C" w:rsidRPr="001D0283" w14:paraId="522C1A67" w14:textId="77777777" w:rsidTr="00D45719">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6E555F5F" w14:textId="77777777" w:rsidR="00A6383C" w:rsidRPr="001D0283" w:rsidRDefault="00A6383C" w:rsidP="00D4571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38BB5E" w14:textId="77777777" w:rsidR="00A6383C" w:rsidRPr="001D0283" w:rsidRDefault="00A6383C" w:rsidP="00D45719">
            <w:pPr>
              <w:pStyle w:val="TAC"/>
              <w:rPr>
                <w:sz w:val="24"/>
                <w:szCs w:val="24"/>
              </w:rPr>
            </w:pPr>
            <w:r w:rsidRPr="001D0283">
              <w:t>16</w:t>
            </w:r>
            <w:r>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78E8BB"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8510C5"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E1304E"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6F8E7"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878438" w14:textId="77777777" w:rsidR="00A6383C" w:rsidRPr="001D0283" w:rsidRDefault="00A6383C" w:rsidP="00D45719">
            <w:pPr>
              <w:pStyle w:val="TAC"/>
              <w:rPr>
                <w:sz w:val="24"/>
                <w:szCs w:val="24"/>
              </w:rPr>
            </w:pPr>
            <w:r w:rsidRPr="001D0283">
              <w:t>≤</w:t>
            </w:r>
            <w:r>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E82B11"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C8F309" w14:textId="77777777" w:rsidR="00A6383C" w:rsidRPr="001D0283" w:rsidRDefault="00A6383C" w:rsidP="00D45719">
            <w:pPr>
              <w:pStyle w:val="TAC"/>
              <w:rPr>
                <w:sz w:val="24"/>
                <w:szCs w:val="24"/>
              </w:rPr>
            </w:pPr>
            <w:r w:rsidRPr="001D0283">
              <w:t>≤</w:t>
            </w:r>
            <w:r>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05B29"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25562B42" w14:textId="77777777" w:rsidR="00A6383C" w:rsidRPr="001D0283" w:rsidRDefault="00A6383C" w:rsidP="00D45719">
            <w:pPr>
              <w:pStyle w:val="TAC"/>
            </w:pPr>
            <w:r w:rsidRPr="001D0283">
              <w:t>≤</w:t>
            </w:r>
            <w:r>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75C64403" w14:textId="77777777" w:rsidR="00A6383C" w:rsidRPr="001D0283" w:rsidRDefault="00A6383C" w:rsidP="00D45719">
            <w:pPr>
              <w:pStyle w:val="TAC"/>
            </w:pPr>
            <w:r w:rsidRPr="001D0283">
              <w:t>≤</w:t>
            </w:r>
            <w:r>
              <w:t xml:space="preserve"> </w:t>
            </w:r>
            <w:r w:rsidRPr="001D0283">
              <w:t>5.5</w:t>
            </w:r>
          </w:p>
        </w:tc>
      </w:tr>
      <w:tr w:rsidR="00A6383C" w:rsidRPr="001D0283" w14:paraId="5E551D4F" w14:textId="77777777" w:rsidTr="00D45719">
        <w:trPr>
          <w:jc w:val="center"/>
        </w:trPr>
        <w:tc>
          <w:tcPr>
            <w:tcW w:w="426" w:type="pct"/>
            <w:vMerge/>
            <w:tcBorders>
              <w:left w:val="single" w:sz="6" w:space="0" w:color="000000"/>
              <w:right w:val="single" w:sz="6" w:space="0" w:color="000000"/>
            </w:tcBorders>
            <w:tcMar>
              <w:top w:w="60" w:type="dxa"/>
              <w:left w:w="60" w:type="dxa"/>
              <w:bottom w:w="60" w:type="dxa"/>
              <w:right w:w="60" w:type="dxa"/>
            </w:tcMar>
            <w:hideMark/>
          </w:tcPr>
          <w:p w14:paraId="00FDD03E" w14:textId="77777777" w:rsidR="00A6383C" w:rsidRPr="001D0283" w:rsidRDefault="00A6383C" w:rsidP="00D4571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2A8070" w14:textId="77777777" w:rsidR="00A6383C" w:rsidRPr="001D0283" w:rsidRDefault="00A6383C" w:rsidP="00D45719">
            <w:pPr>
              <w:pStyle w:val="TAC"/>
              <w:rPr>
                <w:sz w:val="24"/>
                <w:szCs w:val="24"/>
              </w:rPr>
            </w:pPr>
            <w:r w:rsidRPr="001D0283">
              <w:t>64</w:t>
            </w:r>
            <w:r>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8E1F16"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4B382B"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B6890D"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7520"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FE3411" w14:textId="77777777" w:rsidR="00A6383C" w:rsidRPr="001D0283" w:rsidRDefault="00A6383C" w:rsidP="00D45719">
            <w:pPr>
              <w:pStyle w:val="TAC"/>
              <w:rPr>
                <w:sz w:val="24"/>
                <w:szCs w:val="24"/>
              </w:rPr>
            </w:pPr>
            <w:r w:rsidRPr="001D0283">
              <w:t>≤</w:t>
            </w:r>
            <w:r>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2038EF"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34EA9C" w14:textId="77777777" w:rsidR="00A6383C" w:rsidRPr="001D0283" w:rsidRDefault="00A6383C" w:rsidP="00D45719">
            <w:pPr>
              <w:pStyle w:val="TAC"/>
              <w:rPr>
                <w:sz w:val="24"/>
                <w:szCs w:val="24"/>
              </w:rPr>
            </w:pPr>
            <w:r w:rsidRPr="001D0283">
              <w:t>≤</w:t>
            </w:r>
            <w:r>
              <w:t xml:space="preserve"> </w:t>
            </w:r>
            <w:r w:rsidRPr="001D0283">
              <w:t>4.5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94EF2" w14:textId="77777777" w:rsidR="00A6383C" w:rsidRPr="001D0283" w:rsidRDefault="00A6383C" w:rsidP="00D45719">
            <w:pPr>
              <w:pStyle w:val="TAC"/>
            </w:pPr>
            <w:r w:rsidRPr="001D0283">
              <w:t>≤</w:t>
            </w:r>
            <w:r>
              <w:t xml:space="preserve"> </w:t>
            </w:r>
            <w:r w:rsidRPr="001D0283">
              <w:t>6.0</w:t>
            </w:r>
          </w:p>
        </w:tc>
        <w:tc>
          <w:tcPr>
            <w:tcW w:w="357" w:type="pct"/>
            <w:tcBorders>
              <w:top w:val="single" w:sz="6" w:space="0" w:color="000000"/>
              <w:left w:val="single" w:sz="6" w:space="0" w:color="000000"/>
              <w:bottom w:val="single" w:sz="6" w:space="0" w:color="000000"/>
              <w:right w:val="single" w:sz="6" w:space="0" w:color="000000"/>
            </w:tcBorders>
          </w:tcPr>
          <w:p w14:paraId="56F66AE9" w14:textId="77777777" w:rsidR="00A6383C" w:rsidRPr="001D0283" w:rsidRDefault="00A6383C" w:rsidP="00D45719">
            <w:pPr>
              <w:pStyle w:val="TAC"/>
            </w:pPr>
            <w:r w:rsidRPr="001D0283">
              <w:t>≤</w:t>
            </w:r>
            <w:r>
              <w:t xml:space="preserve"> </w:t>
            </w:r>
            <w:r w:rsidRPr="001D0283">
              <w:t>4.5</w:t>
            </w:r>
          </w:p>
        </w:tc>
        <w:tc>
          <w:tcPr>
            <w:tcW w:w="428" w:type="pct"/>
            <w:tcBorders>
              <w:top w:val="single" w:sz="6" w:space="0" w:color="000000"/>
              <w:left w:val="single" w:sz="6" w:space="0" w:color="000000"/>
              <w:bottom w:val="single" w:sz="6" w:space="0" w:color="000000"/>
              <w:right w:val="single" w:sz="6" w:space="0" w:color="000000"/>
            </w:tcBorders>
          </w:tcPr>
          <w:p w14:paraId="4670540C" w14:textId="77777777" w:rsidR="00A6383C" w:rsidRPr="001D0283" w:rsidRDefault="00A6383C" w:rsidP="00D45719">
            <w:pPr>
              <w:pStyle w:val="TAC"/>
            </w:pPr>
            <w:r w:rsidRPr="001D0283">
              <w:t>≤</w:t>
            </w:r>
            <w:r>
              <w:t xml:space="preserve"> </w:t>
            </w:r>
            <w:r w:rsidRPr="001D0283">
              <w:t>5.5</w:t>
            </w:r>
          </w:p>
        </w:tc>
      </w:tr>
      <w:tr w:rsidR="00A6383C" w:rsidRPr="001D0283" w14:paraId="18EF45C4" w14:textId="77777777" w:rsidTr="00D45719">
        <w:trPr>
          <w:jc w:val="center"/>
        </w:trPr>
        <w:tc>
          <w:tcPr>
            <w:tcW w:w="426" w:type="pct"/>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2524E73" w14:textId="77777777" w:rsidR="00A6383C" w:rsidRPr="001D0283" w:rsidRDefault="00A6383C" w:rsidP="00D45719">
            <w:pPr>
              <w:pStyle w:val="TAC"/>
              <w:rPr>
                <w:rFonts w:ascii="Helvetica" w:hAnsi="Helvetica"/>
              </w:rPr>
            </w:pPr>
          </w:p>
        </w:tc>
        <w:tc>
          <w:tcPr>
            <w:tcW w:w="5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830B9" w14:textId="77777777" w:rsidR="00A6383C" w:rsidRPr="001D0283" w:rsidRDefault="00A6383C" w:rsidP="00D45719">
            <w:pPr>
              <w:pStyle w:val="TAC"/>
              <w:rPr>
                <w:sz w:val="24"/>
                <w:szCs w:val="24"/>
              </w:rPr>
            </w:pPr>
            <w:r w:rsidRPr="001D0283">
              <w:t>256</w:t>
            </w:r>
            <w:r>
              <w:t xml:space="preserve"> </w:t>
            </w:r>
            <w:r w:rsidRPr="001D0283">
              <w:t>QAM</w:t>
            </w:r>
          </w:p>
        </w:tc>
        <w:tc>
          <w:tcPr>
            <w:tcW w:w="42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9203B9" w14:textId="77777777" w:rsidR="00A6383C" w:rsidRPr="001D0283" w:rsidRDefault="00A6383C" w:rsidP="00D45719">
            <w:pPr>
              <w:pStyle w:val="TAC"/>
              <w:rPr>
                <w:sz w:val="24"/>
                <w:szCs w:val="24"/>
              </w:rPr>
            </w:pPr>
            <w:r w:rsidRPr="001D0283">
              <w:rPr>
                <w:lang w:eastAsia="ko-KR"/>
              </w:rPr>
              <w:t>≤</w:t>
            </w:r>
            <w:r>
              <w:rPr>
                <w:lang w:eastAsia="ko-KR"/>
              </w:rPr>
              <w:t xml:space="preserve"> </w:t>
            </w:r>
            <w:r w:rsidRPr="001D0283">
              <w:rPr>
                <w:lang w:eastAsia="ko-KR"/>
              </w:rPr>
              <w:t>9.5</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5AADF" w14:textId="77777777" w:rsidR="00A6383C" w:rsidRPr="001D0283" w:rsidRDefault="00A6383C" w:rsidP="00D45719">
            <w:pPr>
              <w:pStyle w:val="TAC"/>
              <w:rPr>
                <w:sz w:val="24"/>
                <w:szCs w:val="24"/>
              </w:rPr>
            </w:pPr>
            <w:r w:rsidRPr="001D0283">
              <w:t>≤</w:t>
            </w:r>
            <w:r>
              <w:t xml:space="preserve"> </w:t>
            </w:r>
            <w:r w:rsidRPr="001D0283">
              <w:t>11.5</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98FE9C" w14:textId="77777777" w:rsidR="00A6383C" w:rsidRPr="001D0283" w:rsidRDefault="00A6383C" w:rsidP="00D45719">
            <w:pPr>
              <w:pStyle w:val="TAC"/>
              <w:rPr>
                <w:sz w:val="24"/>
                <w:szCs w:val="24"/>
              </w:rPr>
            </w:pPr>
            <w:r w:rsidRPr="001D0283">
              <w:t>≤</w:t>
            </w:r>
            <w:r>
              <w:t xml:space="preserve"> </w:t>
            </w:r>
            <w:r w:rsidRPr="001D0283">
              <w:t>6.0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6C7918" w14:textId="77777777" w:rsidR="00A6383C" w:rsidRPr="001D0283" w:rsidRDefault="00A6383C" w:rsidP="00D45719">
            <w:pPr>
              <w:pStyle w:val="TAC"/>
            </w:pPr>
            <w:r w:rsidRPr="001D0283">
              <w:t>≤</w:t>
            </w:r>
            <w:r>
              <w:t xml:space="preserve"> </w:t>
            </w:r>
            <w:r w:rsidRPr="001D0283">
              <w:t>9.0</w:t>
            </w:r>
          </w:p>
        </w:tc>
        <w:tc>
          <w:tcPr>
            <w:tcW w:w="35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6E6011" w14:textId="77777777" w:rsidR="00A6383C" w:rsidRPr="001D0283" w:rsidRDefault="00A6383C" w:rsidP="00D45719">
            <w:pPr>
              <w:pStyle w:val="TAC"/>
              <w:rPr>
                <w:sz w:val="24"/>
                <w:szCs w:val="24"/>
              </w:rPr>
            </w:pPr>
            <w:r w:rsidRPr="001D0283">
              <w:t>≤</w:t>
            </w:r>
            <w:r>
              <w:t xml:space="preserve"> </w:t>
            </w:r>
            <w:r w:rsidRPr="001D0283">
              <w:t>5.0</w:t>
            </w:r>
          </w:p>
        </w:tc>
        <w:tc>
          <w:tcPr>
            <w:tcW w:w="425"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8378F" w14:textId="77777777" w:rsidR="00A6383C" w:rsidRPr="001D0283" w:rsidRDefault="00A6383C" w:rsidP="00D45719">
            <w:pPr>
              <w:pStyle w:val="TAC"/>
            </w:pPr>
            <w:r w:rsidRPr="001D0283">
              <w:t>≤</w:t>
            </w:r>
            <w:r>
              <w:t xml:space="preserve"> </w:t>
            </w:r>
            <w:r w:rsidRPr="001D0283">
              <w:t>7.0</w:t>
            </w:r>
          </w:p>
        </w:tc>
        <w:tc>
          <w:tcPr>
            <w:tcW w:w="35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281215" w14:textId="77777777" w:rsidR="00A6383C" w:rsidRPr="001D0283" w:rsidRDefault="00A6383C" w:rsidP="00D45719">
            <w:pPr>
              <w:pStyle w:val="TAC"/>
              <w:rPr>
                <w:sz w:val="24"/>
                <w:szCs w:val="24"/>
              </w:rPr>
            </w:pPr>
            <w:r w:rsidRPr="001D0283">
              <w:t>≤</w:t>
            </w:r>
            <w:r>
              <w:t xml:space="preserve"> </w:t>
            </w:r>
            <w:r w:rsidRPr="001D0283">
              <w:t>5.5</w:t>
            </w:r>
          </w:p>
        </w:tc>
        <w:tc>
          <w:tcPr>
            <w:tcW w:w="46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4AA51E" w14:textId="77777777" w:rsidR="00A6383C" w:rsidRPr="001D0283" w:rsidRDefault="00A6383C" w:rsidP="00D45719">
            <w:pPr>
              <w:pStyle w:val="TAC"/>
            </w:pPr>
            <w:r w:rsidRPr="001D0283">
              <w:t>≤</w:t>
            </w:r>
            <w:r>
              <w:t xml:space="preserve"> </w:t>
            </w:r>
            <w:r w:rsidRPr="001D0283">
              <w:t>6.5</w:t>
            </w:r>
          </w:p>
        </w:tc>
        <w:tc>
          <w:tcPr>
            <w:tcW w:w="357" w:type="pct"/>
            <w:tcBorders>
              <w:top w:val="single" w:sz="6" w:space="0" w:color="000000"/>
              <w:left w:val="single" w:sz="6" w:space="0" w:color="000000"/>
              <w:bottom w:val="single" w:sz="6" w:space="0" w:color="000000"/>
              <w:right w:val="single" w:sz="6" w:space="0" w:color="000000"/>
            </w:tcBorders>
          </w:tcPr>
          <w:p w14:paraId="69AD428B" w14:textId="77777777" w:rsidR="00A6383C" w:rsidRPr="001D0283" w:rsidRDefault="00A6383C" w:rsidP="00D45719">
            <w:pPr>
              <w:pStyle w:val="TAC"/>
            </w:pPr>
            <w:r w:rsidRPr="001D0283">
              <w:t>≤</w:t>
            </w:r>
            <w:r>
              <w:t xml:space="preserve"> </w:t>
            </w:r>
            <w:r w:rsidRPr="001D0283">
              <w:t>5.5</w:t>
            </w:r>
          </w:p>
        </w:tc>
        <w:tc>
          <w:tcPr>
            <w:tcW w:w="428" w:type="pct"/>
            <w:tcBorders>
              <w:top w:val="single" w:sz="6" w:space="0" w:color="000000"/>
              <w:left w:val="single" w:sz="6" w:space="0" w:color="000000"/>
              <w:bottom w:val="single" w:sz="6" w:space="0" w:color="000000"/>
              <w:right w:val="single" w:sz="6" w:space="0" w:color="000000"/>
            </w:tcBorders>
          </w:tcPr>
          <w:p w14:paraId="36DEB5C0" w14:textId="77777777" w:rsidR="00A6383C" w:rsidRPr="001D0283" w:rsidRDefault="00A6383C" w:rsidP="00D45719">
            <w:pPr>
              <w:pStyle w:val="TAC"/>
            </w:pPr>
            <w:r w:rsidRPr="001D0283">
              <w:t>≤</w:t>
            </w:r>
            <w:r>
              <w:t xml:space="preserve"> </w:t>
            </w:r>
            <w:r w:rsidRPr="001D0283">
              <w:t>6.0</w:t>
            </w:r>
          </w:p>
        </w:tc>
      </w:tr>
      <w:tr w:rsidR="00A6383C" w:rsidRPr="001D0283" w14:paraId="6A0CEDF5" w14:textId="77777777" w:rsidTr="00D45719">
        <w:trPr>
          <w:jc w:val="center"/>
        </w:trPr>
        <w:tc>
          <w:tcPr>
            <w:tcW w:w="5000" w:type="pct"/>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5440D4"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7147C993" w14:textId="77777777" w:rsidR="00A6383C" w:rsidRPr="001D0283" w:rsidRDefault="00A6383C" w:rsidP="00D45719">
            <w:pPr>
              <w:pStyle w:val="TAN"/>
              <w:rPr>
                <w:rFonts w:cs="Arial"/>
              </w:rPr>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0D11BD07" w14:textId="77777777" w:rsidR="00A6383C" w:rsidRPr="001D0283" w:rsidRDefault="00A6383C" w:rsidP="00A6383C"/>
    <w:p w14:paraId="7C8D7408" w14:textId="77777777" w:rsidR="00A6383C" w:rsidRPr="001D0283" w:rsidRDefault="00A6383C" w:rsidP="00A6383C">
      <w:pPr>
        <w:pStyle w:val="40"/>
      </w:pPr>
      <w:r w:rsidRPr="001D0283">
        <w:t>6.2F.3.11</w:t>
      </w:r>
      <w:r w:rsidRPr="001D0283">
        <w:tab/>
        <w:t>A-MPR for NS_61</w:t>
      </w:r>
    </w:p>
    <w:p w14:paraId="59A9437A" w14:textId="77777777" w:rsidR="00A6383C" w:rsidRDefault="00A6383C" w:rsidP="00A6383C">
      <w:pPr>
        <w:tabs>
          <w:tab w:val="left" w:pos="1464"/>
        </w:tabs>
        <w:rPr>
          <w:ins w:id="97" w:author="Raphael Hoon Geun" w:date="2025-01-28T21:08:00Z"/>
          <w:rFonts w:eastAsia="SimSun"/>
          <w:highlight w:val="yellow"/>
        </w:rPr>
      </w:pPr>
    </w:p>
    <w:p w14:paraId="4D8E80CD"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6EF01E5F" w14:textId="77777777" w:rsidR="00A6383C" w:rsidRDefault="00A6383C" w:rsidP="00A6383C">
      <w:pPr>
        <w:tabs>
          <w:tab w:val="left" w:pos="1464"/>
        </w:tabs>
        <w:rPr>
          <w:ins w:id="98" w:author="Raphael Hoon Geun" w:date="2025-01-28T21:08:00Z"/>
          <w:rFonts w:eastAsia="SimSun"/>
          <w:highlight w:val="yellow"/>
        </w:rPr>
      </w:pPr>
    </w:p>
    <w:p w14:paraId="0CCA23EB" w14:textId="77777777" w:rsidR="00A6383C" w:rsidRPr="001D0283" w:rsidRDefault="00A6383C" w:rsidP="00A6383C"/>
    <w:p w14:paraId="41D09629" w14:textId="77777777" w:rsidR="00A6383C" w:rsidRPr="001D0283" w:rsidRDefault="00A6383C" w:rsidP="00A6383C">
      <w:pPr>
        <w:pStyle w:val="40"/>
      </w:pPr>
      <w:r w:rsidRPr="001D0283">
        <w:t>6.2F.3.13</w:t>
      </w:r>
      <w:r w:rsidRPr="001D0283">
        <w:tab/>
        <w:t>A-MPR for NS_64</w:t>
      </w:r>
    </w:p>
    <w:p w14:paraId="7A1D67AD" w14:textId="77777777" w:rsidR="00A6383C" w:rsidRPr="001D0283" w:rsidRDefault="00A6383C" w:rsidP="00A6383C">
      <w:r w:rsidRPr="001D0283">
        <w:t>When "NS_64" is indicated in the cell, the A-MPR is specified in Table 6.2F.3.13-1.</w:t>
      </w:r>
    </w:p>
    <w:p w14:paraId="551F4E4F" w14:textId="77777777" w:rsidR="00A6383C" w:rsidRPr="001D0283" w:rsidRDefault="00A6383C" w:rsidP="00A6383C">
      <w:pPr>
        <w:pStyle w:val="TH"/>
      </w:pPr>
      <w:r w:rsidRPr="001D0283">
        <w:lastRenderedPageBreak/>
        <w:t>Table 6.2F.3.13-1: A-MPR for NS_64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674"/>
        <w:gridCol w:w="1460"/>
        <w:gridCol w:w="1556"/>
        <w:gridCol w:w="1556"/>
        <w:gridCol w:w="1556"/>
      </w:tblGrid>
      <w:tr w:rsidR="00A6383C" w:rsidRPr="001D0283" w14:paraId="1892E2B9" w14:textId="77777777" w:rsidTr="00D45719">
        <w:trPr>
          <w:jc w:val="center"/>
        </w:trPr>
        <w:tc>
          <w:tcPr>
            <w:tcW w:w="949" w:type="pct"/>
            <w:shd w:val="clear" w:color="auto" w:fill="auto"/>
          </w:tcPr>
          <w:p w14:paraId="2D0C0D49" w14:textId="77777777" w:rsidR="00A6383C" w:rsidRPr="001D0283" w:rsidRDefault="00A6383C" w:rsidP="00D45719">
            <w:pPr>
              <w:pStyle w:val="TAH"/>
            </w:pPr>
            <w:r w:rsidRPr="001D0283">
              <w:t>Pre-coding</w:t>
            </w:r>
          </w:p>
        </w:tc>
        <w:tc>
          <w:tcPr>
            <w:tcW w:w="869" w:type="pct"/>
            <w:shd w:val="clear" w:color="auto" w:fill="auto"/>
          </w:tcPr>
          <w:p w14:paraId="4266622A" w14:textId="77777777" w:rsidR="00A6383C" w:rsidRPr="001D0283" w:rsidRDefault="00A6383C" w:rsidP="00D45719">
            <w:pPr>
              <w:pStyle w:val="TAH"/>
            </w:pPr>
            <w:r w:rsidRPr="001D0283">
              <w:t>Modulation</w:t>
            </w:r>
          </w:p>
        </w:tc>
        <w:tc>
          <w:tcPr>
            <w:tcW w:w="1566" w:type="pct"/>
            <w:gridSpan w:val="2"/>
          </w:tcPr>
          <w:p w14:paraId="6CD0CB62" w14:textId="77777777" w:rsidR="00A6383C" w:rsidRPr="001D0283" w:rsidRDefault="00A6383C" w:rsidP="00D45719">
            <w:pPr>
              <w:pStyle w:val="TAH"/>
            </w:pPr>
            <w:r w:rsidRPr="001D0283">
              <w:t>RB</w:t>
            </w:r>
            <w:r>
              <w:t xml:space="preserve"> </w:t>
            </w:r>
            <w:r w:rsidRPr="001D0283">
              <w:t>Allocation</w:t>
            </w:r>
            <w:r>
              <w:t xml:space="preserve"> </w:t>
            </w:r>
            <w:r w:rsidRPr="001D0283">
              <w:t>(Note</w:t>
            </w:r>
            <w:r>
              <w:t xml:space="preserve"> </w:t>
            </w:r>
            <w:r w:rsidRPr="001D0283">
              <w:t>2)</w:t>
            </w:r>
          </w:p>
        </w:tc>
        <w:tc>
          <w:tcPr>
            <w:tcW w:w="1616" w:type="pct"/>
            <w:gridSpan w:val="2"/>
          </w:tcPr>
          <w:p w14:paraId="21175E8C" w14:textId="77777777" w:rsidR="00A6383C" w:rsidRPr="001D0283" w:rsidRDefault="00A6383C" w:rsidP="00D45719">
            <w:pPr>
              <w:pStyle w:val="TAH"/>
            </w:pPr>
            <w:r w:rsidRPr="001D0283">
              <w:t>RB</w:t>
            </w:r>
            <w:r>
              <w:t xml:space="preserve"> </w:t>
            </w:r>
            <w:r w:rsidRPr="001D0283">
              <w:t>Allocation</w:t>
            </w:r>
            <w:r>
              <w:t xml:space="preserve"> </w:t>
            </w:r>
            <w:r w:rsidRPr="001D0283">
              <w:t>(Note</w:t>
            </w:r>
            <w:r>
              <w:t xml:space="preserve"> </w:t>
            </w:r>
            <w:r w:rsidRPr="001D0283">
              <w:t>3)</w:t>
            </w:r>
          </w:p>
        </w:tc>
      </w:tr>
      <w:tr w:rsidR="00A6383C" w:rsidRPr="001D0283" w14:paraId="6A43EAB2" w14:textId="77777777" w:rsidTr="00D45719">
        <w:trPr>
          <w:jc w:val="center"/>
        </w:trPr>
        <w:tc>
          <w:tcPr>
            <w:tcW w:w="949" w:type="pct"/>
            <w:shd w:val="clear" w:color="auto" w:fill="auto"/>
          </w:tcPr>
          <w:p w14:paraId="5610A015" w14:textId="77777777" w:rsidR="00A6383C" w:rsidRPr="001D0283" w:rsidRDefault="00A6383C" w:rsidP="00D45719">
            <w:pPr>
              <w:pStyle w:val="TAH"/>
            </w:pPr>
          </w:p>
        </w:tc>
        <w:tc>
          <w:tcPr>
            <w:tcW w:w="869" w:type="pct"/>
            <w:shd w:val="clear" w:color="auto" w:fill="auto"/>
          </w:tcPr>
          <w:p w14:paraId="56DA2D67" w14:textId="77777777" w:rsidR="00A6383C" w:rsidRPr="001D0283" w:rsidRDefault="00A6383C" w:rsidP="00D45719">
            <w:pPr>
              <w:pStyle w:val="TAH"/>
            </w:pPr>
          </w:p>
        </w:tc>
        <w:tc>
          <w:tcPr>
            <w:tcW w:w="758" w:type="pct"/>
          </w:tcPr>
          <w:p w14:paraId="0B0CB837" w14:textId="77777777" w:rsidR="00A6383C" w:rsidRPr="001D0283" w:rsidRDefault="00A6383C" w:rsidP="00D45719">
            <w:pPr>
              <w:pStyle w:val="TAH"/>
            </w:pPr>
            <w:r w:rsidRPr="001D0283">
              <w:t>Full</w:t>
            </w:r>
            <w:r>
              <w:t xml:space="preserve"> </w:t>
            </w:r>
            <w:r w:rsidRPr="001D0283">
              <w:t>(dB)</w:t>
            </w:r>
          </w:p>
        </w:tc>
        <w:tc>
          <w:tcPr>
            <w:tcW w:w="808" w:type="pct"/>
          </w:tcPr>
          <w:p w14:paraId="0203C9C3" w14:textId="77777777" w:rsidR="00A6383C" w:rsidRPr="001D0283" w:rsidRDefault="00A6383C" w:rsidP="00D45719">
            <w:pPr>
              <w:pStyle w:val="TAH"/>
            </w:pPr>
            <w:r w:rsidRPr="001D0283">
              <w:t>Partial</w:t>
            </w:r>
            <w:r>
              <w:t xml:space="preserve"> </w:t>
            </w:r>
            <w:r w:rsidRPr="001D0283">
              <w:t>(dB)</w:t>
            </w:r>
          </w:p>
        </w:tc>
        <w:tc>
          <w:tcPr>
            <w:tcW w:w="808" w:type="pct"/>
          </w:tcPr>
          <w:p w14:paraId="665FDEA8" w14:textId="77777777" w:rsidR="00A6383C" w:rsidRPr="001D0283" w:rsidRDefault="00A6383C" w:rsidP="00D45719">
            <w:pPr>
              <w:pStyle w:val="TAH"/>
            </w:pPr>
            <w:r w:rsidRPr="001D0283">
              <w:t>Full</w:t>
            </w:r>
            <w:r>
              <w:t xml:space="preserve"> </w:t>
            </w:r>
            <w:r w:rsidRPr="001D0283">
              <w:t>(dB)</w:t>
            </w:r>
          </w:p>
        </w:tc>
        <w:tc>
          <w:tcPr>
            <w:tcW w:w="808" w:type="pct"/>
          </w:tcPr>
          <w:p w14:paraId="06EDC24E" w14:textId="77777777" w:rsidR="00A6383C" w:rsidRPr="001D0283" w:rsidRDefault="00A6383C" w:rsidP="00D45719">
            <w:pPr>
              <w:pStyle w:val="TAH"/>
            </w:pPr>
            <w:r w:rsidRPr="001D0283">
              <w:t>Partial</w:t>
            </w:r>
            <w:r>
              <w:t xml:space="preserve"> </w:t>
            </w:r>
            <w:r w:rsidRPr="001D0283">
              <w:t>(dB)</w:t>
            </w:r>
          </w:p>
        </w:tc>
      </w:tr>
      <w:tr w:rsidR="00A6383C" w:rsidRPr="001D0283" w14:paraId="297CBE3E" w14:textId="77777777" w:rsidTr="00D45719">
        <w:trPr>
          <w:jc w:val="center"/>
        </w:trPr>
        <w:tc>
          <w:tcPr>
            <w:tcW w:w="949" w:type="pct"/>
            <w:shd w:val="clear" w:color="auto" w:fill="auto"/>
          </w:tcPr>
          <w:p w14:paraId="4A8FAFFD" w14:textId="77777777" w:rsidR="00A6383C" w:rsidRPr="001D0283" w:rsidRDefault="00A6383C" w:rsidP="00D45719">
            <w:pPr>
              <w:pStyle w:val="TAC"/>
            </w:pPr>
            <w:r w:rsidRPr="001D0283">
              <w:t>DFT-s-</w:t>
            </w:r>
            <w:del w:id="99" w:author="Raphael Hoon Geun" w:date="2025-01-28T21:10:00Z">
              <w:r w:rsidRPr="001D0283" w:rsidDel="00176F2A">
                <w:delText>ODFM</w:delText>
              </w:r>
            </w:del>
            <w:ins w:id="100" w:author="Raphael Hoon Geun" w:date="2025-01-28T21:10:00Z">
              <w:r>
                <w:t>OFDM</w:t>
              </w:r>
            </w:ins>
          </w:p>
        </w:tc>
        <w:tc>
          <w:tcPr>
            <w:tcW w:w="869" w:type="pct"/>
            <w:shd w:val="clear" w:color="auto" w:fill="auto"/>
          </w:tcPr>
          <w:p w14:paraId="055F6A62" w14:textId="77777777" w:rsidR="00A6383C" w:rsidRPr="001D0283" w:rsidRDefault="00A6383C" w:rsidP="00D45719">
            <w:pPr>
              <w:pStyle w:val="TAC"/>
            </w:pPr>
            <w:r w:rsidRPr="001D0283">
              <w:rPr>
                <w:b/>
              </w:rPr>
              <w:t>Pi/2</w:t>
            </w:r>
            <w:r>
              <w:rPr>
                <w:b/>
              </w:rPr>
              <w:t xml:space="preserve"> </w:t>
            </w:r>
            <w:r w:rsidRPr="001D0283">
              <w:rPr>
                <w:b/>
              </w:rPr>
              <w:t>BPSK</w:t>
            </w:r>
            <w:r w:rsidRPr="001D0283">
              <w:rPr>
                <w:b/>
                <w:vertAlign w:val="superscript"/>
              </w:rPr>
              <w:t>4</w:t>
            </w:r>
          </w:p>
        </w:tc>
        <w:tc>
          <w:tcPr>
            <w:tcW w:w="758" w:type="pct"/>
          </w:tcPr>
          <w:p w14:paraId="3880F38A" w14:textId="77777777" w:rsidR="00A6383C" w:rsidRPr="001D0283" w:rsidRDefault="00A6383C" w:rsidP="00D45719">
            <w:pPr>
              <w:pStyle w:val="TAC"/>
            </w:pPr>
            <w:r w:rsidRPr="001D0283">
              <w:rPr>
                <w:rFonts w:cs="Arial"/>
              </w:rPr>
              <w:t>≤</w:t>
            </w:r>
            <w:r>
              <w:t xml:space="preserve"> </w:t>
            </w:r>
            <w:r w:rsidRPr="001D0283">
              <w:t>12</w:t>
            </w:r>
          </w:p>
        </w:tc>
        <w:tc>
          <w:tcPr>
            <w:tcW w:w="808" w:type="pct"/>
          </w:tcPr>
          <w:p w14:paraId="460BC8FA" w14:textId="77777777" w:rsidR="00A6383C" w:rsidRPr="001D0283" w:rsidRDefault="00A6383C" w:rsidP="00D45719">
            <w:pPr>
              <w:pStyle w:val="TAC"/>
            </w:pPr>
            <w:r w:rsidRPr="001D0283">
              <w:rPr>
                <w:rFonts w:cs="Arial"/>
              </w:rPr>
              <w:t>≤</w:t>
            </w:r>
            <w:r>
              <w:t xml:space="preserve"> </w:t>
            </w:r>
            <w:r w:rsidRPr="001D0283">
              <w:t>14</w:t>
            </w:r>
          </w:p>
        </w:tc>
        <w:tc>
          <w:tcPr>
            <w:tcW w:w="808" w:type="pct"/>
          </w:tcPr>
          <w:p w14:paraId="4D2A0279" w14:textId="77777777" w:rsidR="00A6383C" w:rsidRPr="001D0283" w:rsidRDefault="00A6383C" w:rsidP="00D45719">
            <w:pPr>
              <w:pStyle w:val="TAC"/>
            </w:pPr>
            <w:r w:rsidRPr="001D0283">
              <w:rPr>
                <w:rFonts w:cs="Arial"/>
              </w:rPr>
              <w:t>≤</w:t>
            </w:r>
            <w:r>
              <w:t xml:space="preserve"> </w:t>
            </w:r>
            <w:r w:rsidRPr="001D0283">
              <w:t>8</w:t>
            </w:r>
          </w:p>
        </w:tc>
        <w:tc>
          <w:tcPr>
            <w:tcW w:w="808" w:type="pct"/>
          </w:tcPr>
          <w:p w14:paraId="5FADCC20" w14:textId="77777777" w:rsidR="00A6383C" w:rsidRPr="001D0283" w:rsidRDefault="00A6383C" w:rsidP="00D45719">
            <w:pPr>
              <w:pStyle w:val="TAC"/>
            </w:pPr>
            <w:r w:rsidRPr="001D0283">
              <w:rPr>
                <w:rFonts w:cs="Arial"/>
              </w:rPr>
              <w:t>≤</w:t>
            </w:r>
            <w:r>
              <w:t xml:space="preserve"> </w:t>
            </w:r>
            <w:r w:rsidRPr="001D0283">
              <w:t>10</w:t>
            </w:r>
          </w:p>
        </w:tc>
      </w:tr>
      <w:tr w:rsidR="00A6383C" w:rsidRPr="001D0283" w14:paraId="6FBDB99F" w14:textId="77777777" w:rsidTr="00D45719">
        <w:trPr>
          <w:jc w:val="center"/>
        </w:trPr>
        <w:tc>
          <w:tcPr>
            <w:tcW w:w="949" w:type="pct"/>
            <w:shd w:val="clear" w:color="auto" w:fill="auto"/>
          </w:tcPr>
          <w:p w14:paraId="319B2977" w14:textId="77777777" w:rsidR="00A6383C" w:rsidRPr="001D0283" w:rsidRDefault="00A6383C" w:rsidP="00D45719">
            <w:pPr>
              <w:pStyle w:val="TAC"/>
              <w:rPr>
                <w:b/>
              </w:rPr>
            </w:pPr>
          </w:p>
        </w:tc>
        <w:tc>
          <w:tcPr>
            <w:tcW w:w="869" w:type="pct"/>
          </w:tcPr>
          <w:p w14:paraId="28928503" w14:textId="77777777" w:rsidR="00A6383C" w:rsidRPr="001D0283" w:rsidRDefault="00A6383C" w:rsidP="00D45719">
            <w:pPr>
              <w:pStyle w:val="TAC"/>
              <w:rPr>
                <w:b/>
              </w:rPr>
            </w:pPr>
            <w:r w:rsidRPr="001D0283">
              <w:t>QPSK</w:t>
            </w:r>
          </w:p>
        </w:tc>
        <w:tc>
          <w:tcPr>
            <w:tcW w:w="758" w:type="pct"/>
          </w:tcPr>
          <w:p w14:paraId="18058235" w14:textId="77777777" w:rsidR="00A6383C" w:rsidRPr="001D0283" w:rsidRDefault="00A6383C" w:rsidP="00D45719">
            <w:pPr>
              <w:pStyle w:val="TAC"/>
              <w:rPr>
                <w:b/>
              </w:rPr>
            </w:pPr>
            <w:r w:rsidRPr="001D0283">
              <w:rPr>
                <w:rFonts w:cs="Arial"/>
              </w:rPr>
              <w:t>≤</w:t>
            </w:r>
            <w:r>
              <w:t xml:space="preserve"> </w:t>
            </w:r>
            <w:r w:rsidRPr="001D0283">
              <w:t>12</w:t>
            </w:r>
          </w:p>
        </w:tc>
        <w:tc>
          <w:tcPr>
            <w:tcW w:w="808" w:type="pct"/>
          </w:tcPr>
          <w:p w14:paraId="2660F4FC" w14:textId="77777777" w:rsidR="00A6383C" w:rsidRPr="001D0283" w:rsidRDefault="00A6383C" w:rsidP="00D45719">
            <w:pPr>
              <w:pStyle w:val="TAC"/>
              <w:rPr>
                <w:b/>
              </w:rPr>
            </w:pPr>
            <w:r w:rsidRPr="001D0283">
              <w:rPr>
                <w:rFonts w:cs="Arial"/>
              </w:rPr>
              <w:t>≤</w:t>
            </w:r>
            <w:r>
              <w:t xml:space="preserve"> </w:t>
            </w:r>
            <w:r w:rsidRPr="001D0283">
              <w:t>14</w:t>
            </w:r>
          </w:p>
        </w:tc>
        <w:tc>
          <w:tcPr>
            <w:tcW w:w="808" w:type="pct"/>
            <w:shd w:val="clear" w:color="auto" w:fill="auto"/>
          </w:tcPr>
          <w:p w14:paraId="70A33731" w14:textId="77777777" w:rsidR="00A6383C" w:rsidRPr="001D0283" w:rsidRDefault="00A6383C" w:rsidP="00D45719">
            <w:pPr>
              <w:pStyle w:val="TAC"/>
              <w:rPr>
                <w:rFonts w:cs="Arial"/>
                <w:b/>
              </w:rPr>
            </w:pPr>
            <w:r w:rsidRPr="001D0283">
              <w:rPr>
                <w:rFonts w:cs="Arial"/>
              </w:rPr>
              <w:t>≤</w:t>
            </w:r>
            <w:r>
              <w:t xml:space="preserve"> </w:t>
            </w:r>
            <w:r w:rsidRPr="001D0283">
              <w:t>8</w:t>
            </w:r>
          </w:p>
        </w:tc>
        <w:tc>
          <w:tcPr>
            <w:tcW w:w="808" w:type="pct"/>
          </w:tcPr>
          <w:p w14:paraId="4089563A" w14:textId="77777777" w:rsidR="00A6383C" w:rsidRPr="001D0283" w:rsidRDefault="00A6383C" w:rsidP="00D45719">
            <w:pPr>
              <w:pStyle w:val="TAC"/>
              <w:rPr>
                <w:rFonts w:cs="Arial"/>
                <w:b/>
              </w:rPr>
            </w:pPr>
            <w:r w:rsidRPr="001D0283">
              <w:rPr>
                <w:rFonts w:cs="Arial"/>
              </w:rPr>
              <w:t>≤</w:t>
            </w:r>
            <w:r>
              <w:t xml:space="preserve"> </w:t>
            </w:r>
            <w:r w:rsidRPr="001D0283">
              <w:t>10</w:t>
            </w:r>
          </w:p>
        </w:tc>
      </w:tr>
      <w:tr w:rsidR="00A6383C" w:rsidRPr="001D0283" w14:paraId="1B504905" w14:textId="77777777" w:rsidTr="00D45719">
        <w:trPr>
          <w:jc w:val="center"/>
        </w:trPr>
        <w:tc>
          <w:tcPr>
            <w:tcW w:w="949" w:type="pct"/>
            <w:shd w:val="clear" w:color="auto" w:fill="auto"/>
          </w:tcPr>
          <w:p w14:paraId="5C86FEB3" w14:textId="77777777" w:rsidR="00A6383C" w:rsidRPr="001D0283" w:rsidRDefault="00A6383C" w:rsidP="00D45719">
            <w:pPr>
              <w:pStyle w:val="TAC"/>
              <w:rPr>
                <w:b/>
              </w:rPr>
            </w:pPr>
          </w:p>
        </w:tc>
        <w:tc>
          <w:tcPr>
            <w:tcW w:w="869" w:type="pct"/>
          </w:tcPr>
          <w:p w14:paraId="41E5EF45" w14:textId="77777777" w:rsidR="00A6383C" w:rsidRPr="001D0283" w:rsidRDefault="00A6383C" w:rsidP="00D45719">
            <w:pPr>
              <w:pStyle w:val="TAC"/>
              <w:rPr>
                <w:b/>
              </w:rPr>
            </w:pPr>
            <w:r w:rsidRPr="001D0283">
              <w:t>16</w:t>
            </w:r>
            <w:r>
              <w:t xml:space="preserve"> </w:t>
            </w:r>
            <w:r w:rsidRPr="001D0283">
              <w:t>QAM</w:t>
            </w:r>
          </w:p>
        </w:tc>
        <w:tc>
          <w:tcPr>
            <w:tcW w:w="758" w:type="pct"/>
          </w:tcPr>
          <w:p w14:paraId="2D190688" w14:textId="77777777" w:rsidR="00A6383C" w:rsidRPr="001D0283" w:rsidRDefault="00A6383C" w:rsidP="00D45719">
            <w:pPr>
              <w:pStyle w:val="TAC"/>
              <w:rPr>
                <w:b/>
              </w:rPr>
            </w:pPr>
            <w:r w:rsidRPr="001D0283">
              <w:rPr>
                <w:rFonts w:cs="Arial"/>
              </w:rPr>
              <w:t>≤</w:t>
            </w:r>
            <w:r>
              <w:t xml:space="preserve"> </w:t>
            </w:r>
            <w:r w:rsidRPr="001D0283">
              <w:t>12</w:t>
            </w:r>
          </w:p>
        </w:tc>
        <w:tc>
          <w:tcPr>
            <w:tcW w:w="808" w:type="pct"/>
          </w:tcPr>
          <w:p w14:paraId="341C486E"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3C136034" w14:textId="77777777" w:rsidR="00A6383C" w:rsidRPr="001D0283" w:rsidRDefault="00A6383C" w:rsidP="00D45719">
            <w:pPr>
              <w:pStyle w:val="TAC"/>
              <w:rPr>
                <w:rFonts w:cs="Arial"/>
                <w:b/>
              </w:rPr>
            </w:pPr>
            <w:r w:rsidRPr="001D0283">
              <w:rPr>
                <w:rFonts w:cs="Arial"/>
              </w:rPr>
              <w:t>≤</w:t>
            </w:r>
            <w:r>
              <w:t xml:space="preserve"> </w:t>
            </w:r>
            <w:r w:rsidRPr="001D0283">
              <w:t>9</w:t>
            </w:r>
          </w:p>
        </w:tc>
        <w:tc>
          <w:tcPr>
            <w:tcW w:w="808" w:type="pct"/>
          </w:tcPr>
          <w:p w14:paraId="4E5E863A" w14:textId="77777777" w:rsidR="00A6383C" w:rsidRPr="001D0283" w:rsidRDefault="00A6383C" w:rsidP="00D45719">
            <w:pPr>
              <w:pStyle w:val="TAC"/>
              <w:rPr>
                <w:rFonts w:cs="Arial"/>
                <w:b/>
              </w:rPr>
            </w:pPr>
            <w:r w:rsidRPr="001D0283">
              <w:rPr>
                <w:rFonts w:cs="Arial"/>
              </w:rPr>
              <w:t>≤</w:t>
            </w:r>
            <w:r>
              <w:t xml:space="preserve"> </w:t>
            </w:r>
            <w:r w:rsidRPr="001D0283">
              <w:t>10</w:t>
            </w:r>
          </w:p>
        </w:tc>
      </w:tr>
      <w:tr w:rsidR="00A6383C" w:rsidRPr="001D0283" w14:paraId="28BEF9FD" w14:textId="77777777" w:rsidTr="00D45719">
        <w:trPr>
          <w:jc w:val="center"/>
        </w:trPr>
        <w:tc>
          <w:tcPr>
            <w:tcW w:w="949" w:type="pct"/>
            <w:shd w:val="clear" w:color="auto" w:fill="auto"/>
          </w:tcPr>
          <w:p w14:paraId="720E1882" w14:textId="77777777" w:rsidR="00A6383C" w:rsidRPr="001D0283" w:rsidRDefault="00A6383C" w:rsidP="00D45719">
            <w:pPr>
              <w:pStyle w:val="TAC"/>
              <w:rPr>
                <w:b/>
              </w:rPr>
            </w:pPr>
          </w:p>
        </w:tc>
        <w:tc>
          <w:tcPr>
            <w:tcW w:w="869" w:type="pct"/>
          </w:tcPr>
          <w:p w14:paraId="21CF2F4F" w14:textId="77777777" w:rsidR="00A6383C" w:rsidRPr="001D0283" w:rsidRDefault="00A6383C" w:rsidP="00D45719">
            <w:pPr>
              <w:pStyle w:val="TAC"/>
              <w:rPr>
                <w:b/>
              </w:rPr>
            </w:pPr>
            <w:r w:rsidRPr="001D0283">
              <w:t>64</w:t>
            </w:r>
            <w:r>
              <w:t xml:space="preserve"> </w:t>
            </w:r>
            <w:r w:rsidRPr="001D0283">
              <w:t>QAM</w:t>
            </w:r>
          </w:p>
        </w:tc>
        <w:tc>
          <w:tcPr>
            <w:tcW w:w="758" w:type="pct"/>
          </w:tcPr>
          <w:p w14:paraId="2456BBBF" w14:textId="77777777" w:rsidR="00A6383C" w:rsidRPr="001D0283" w:rsidRDefault="00A6383C" w:rsidP="00D45719">
            <w:pPr>
              <w:pStyle w:val="TAC"/>
              <w:rPr>
                <w:b/>
              </w:rPr>
            </w:pPr>
            <w:r w:rsidRPr="001D0283">
              <w:rPr>
                <w:rFonts w:cs="Arial"/>
              </w:rPr>
              <w:t>≤</w:t>
            </w:r>
            <w:r>
              <w:rPr>
                <w:rFonts w:cs="Arial"/>
              </w:rPr>
              <w:t xml:space="preserve"> </w:t>
            </w:r>
            <w:r w:rsidRPr="001D0283">
              <w:rPr>
                <w:rFonts w:cs="Arial"/>
              </w:rPr>
              <w:t>12</w:t>
            </w:r>
          </w:p>
        </w:tc>
        <w:tc>
          <w:tcPr>
            <w:tcW w:w="808" w:type="pct"/>
          </w:tcPr>
          <w:p w14:paraId="2E6D6442"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35ABF199" w14:textId="77777777" w:rsidR="00A6383C" w:rsidRPr="001D0283" w:rsidRDefault="00A6383C" w:rsidP="00D45719">
            <w:pPr>
              <w:pStyle w:val="TAC"/>
              <w:rPr>
                <w:rFonts w:cs="Arial"/>
                <w:b/>
              </w:rPr>
            </w:pPr>
            <w:r w:rsidRPr="001D0283">
              <w:rPr>
                <w:rFonts w:cs="Arial"/>
              </w:rPr>
              <w:t>≤</w:t>
            </w:r>
            <w:r>
              <w:rPr>
                <w:rFonts w:cs="Arial"/>
              </w:rPr>
              <w:t xml:space="preserve"> </w:t>
            </w:r>
            <w:r w:rsidRPr="001D0283">
              <w:rPr>
                <w:rFonts w:cs="Arial"/>
              </w:rPr>
              <w:t>11</w:t>
            </w:r>
          </w:p>
        </w:tc>
        <w:tc>
          <w:tcPr>
            <w:tcW w:w="808" w:type="pct"/>
          </w:tcPr>
          <w:p w14:paraId="20604836" w14:textId="77777777" w:rsidR="00A6383C" w:rsidRPr="001D0283" w:rsidRDefault="00A6383C" w:rsidP="00D45719">
            <w:pPr>
              <w:pStyle w:val="TAC"/>
              <w:rPr>
                <w:rFonts w:cs="Arial"/>
                <w:b/>
              </w:rPr>
            </w:pPr>
            <w:r w:rsidRPr="001D0283">
              <w:rPr>
                <w:rFonts w:cs="Arial"/>
              </w:rPr>
              <w:t>≤</w:t>
            </w:r>
            <w:r>
              <w:t xml:space="preserve"> </w:t>
            </w:r>
            <w:r w:rsidRPr="001D0283">
              <w:t>11</w:t>
            </w:r>
          </w:p>
        </w:tc>
      </w:tr>
      <w:tr w:rsidR="00A6383C" w:rsidRPr="001D0283" w14:paraId="6A871530" w14:textId="77777777" w:rsidTr="00D45719">
        <w:trPr>
          <w:jc w:val="center"/>
        </w:trPr>
        <w:tc>
          <w:tcPr>
            <w:tcW w:w="949" w:type="pct"/>
            <w:shd w:val="clear" w:color="auto" w:fill="auto"/>
          </w:tcPr>
          <w:p w14:paraId="4189257E" w14:textId="77777777" w:rsidR="00A6383C" w:rsidRPr="001D0283" w:rsidRDefault="00A6383C" w:rsidP="00D45719">
            <w:pPr>
              <w:pStyle w:val="TAC"/>
              <w:rPr>
                <w:b/>
              </w:rPr>
            </w:pPr>
          </w:p>
        </w:tc>
        <w:tc>
          <w:tcPr>
            <w:tcW w:w="869" w:type="pct"/>
          </w:tcPr>
          <w:p w14:paraId="457030A9" w14:textId="77777777" w:rsidR="00A6383C" w:rsidRPr="001D0283" w:rsidRDefault="00A6383C" w:rsidP="00D45719">
            <w:pPr>
              <w:pStyle w:val="TAC"/>
              <w:rPr>
                <w:b/>
              </w:rPr>
            </w:pPr>
            <w:r w:rsidRPr="001D0283">
              <w:t>256</w:t>
            </w:r>
            <w:r>
              <w:t xml:space="preserve"> </w:t>
            </w:r>
            <w:r w:rsidRPr="001D0283">
              <w:t>QAM</w:t>
            </w:r>
          </w:p>
        </w:tc>
        <w:tc>
          <w:tcPr>
            <w:tcW w:w="758" w:type="pct"/>
          </w:tcPr>
          <w:p w14:paraId="7C078DB8" w14:textId="77777777" w:rsidR="00A6383C" w:rsidRPr="001D0283" w:rsidRDefault="00A6383C" w:rsidP="00D45719">
            <w:pPr>
              <w:pStyle w:val="TAC"/>
              <w:rPr>
                <w:b/>
              </w:rPr>
            </w:pPr>
            <w:r w:rsidRPr="001D0283">
              <w:rPr>
                <w:rFonts w:cs="Arial"/>
              </w:rPr>
              <w:t>≤</w:t>
            </w:r>
            <w:r>
              <w:t xml:space="preserve"> </w:t>
            </w:r>
            <w:r w:rsidRPr="001D0283">
              <w:t>13</w:t>
            </w:r>
          </w:p>
        </w:tc>
        <w:tc>
          <w:tcPr>
            <w:tcW w:w="808" w:type="pct"/>
          </w:tcPr>
          <w:p w14:paraId="48D4D33D"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27B8ADB1" w14:textId="77777777" w:rsidR="00A6383C" w:rsidRPr="001D0283" w:rsidRDefault="00A6383C" w:rsidP="00D45719">
            <w:pPr>
              <w:pStyle w:val="TAC"/>
              <w:rPr>
                <w:rFonts w:cs="Arial"/>
                <w:b/>
              </w:rPr>
            </w:pPr>
            <w:r w:rsidRPr="001D0283">
              <w:rPr>
                <w:rFonts w:cs="Arial"/>
              </w:rPr>
              <w:t>≤</w:t>
            </w:r>
            <w:r>
              <w:t xml:space="preserve"> </w:t>
            </w:r>
            <w:r w:rsidRPr="001D0283">
              <w:t>13</w:t>
            </w:r>
          </w:p>
        </w:tc>
        <w:tc>
          <w:tcPr>
            <w:tcW w:w="808" w:type="pct"/>
          </w:tcPr>
          <w:p w14:paraId="72EC33AB" w14:textId="77777777" w:rsidR="00A6383C" w:rsidRPr="001D0283" w:rsidRDefault="00A6383C" w:rsidP="00D45719">
            <w:pPr>
              <w:pStyle w:val="TAC"/>
              <w:rPr>
                <w:rFonts w:cs="Arial"/>
                <w:b/>
              </w:rPr>
            </w:pPr>
            <w:r w:rsidRPr="001D0283">
              <w:rPr>
                <w:rFonts w:cs="Arial"/>
              </w:rPr>
              <w:t>≤</w:t>
            </w:r>
            <w:r>
              <w:t xml:space="preserve"> </w:t>
            </w:r>
            <w:r w:rsidRPr="001D0283">
              <w:t>14</w:t>
            </w:r>
          </w:p>
        </w:tc>
      </w:tr>
      <w:tr w:rsidR="00A6383C" w:rsidRPr="001D0283" w14:paraId="4A389D2E" w14:textId="77777777" w:rsidTr="00D45719">
        <w:trPr>
          <w:jc w:val="center"/>
        </w:trPr>
        <w:tc>
          <w:tcPr>
            <w:tcW w:w="949" w:type="pct"/>
            <w:shd w:val="clear" w:color="auto" w:fill="auto"/>
          </w:tcPr>
          <w:p w14:paraId="5B44CC32" w14:textId="77777777" w:rsidR="00A6383C" w:rsidRPr="001D0283" w:rsidRDefault="00A6383C" w:rsidP="00D45719">
            <w:pPr>
              <w:pStyle w:val="TAC"/>
              <w:rPr>
                <w:b/>
              </w:rPr>
            </w:pPr>
            <w:r w:rsidRPr="001D0283">
              <w:t>CP-OFDM</w:t>
            </w:r>
          </w:p>
        </w:tc>
        <w:tc>
          <w:tcPr>
            <w:tcW w:w="869" w:type="pct"/>
          </w:tcPr>
          <w:p w14:paraId="795A7A5E" w14:textId="77777777" w:rsidR="00A6383C" w:rsidRPr="001D0283" w:rsidRDefault="00A6383C" w:rsidP="00D45719">
            <w:pPr>
              <w:pStyle w:val="TAC"/>
              <w:rPr>
                <w:b/>
              </w:rPr>
            </w:pPr>
            <w:r w:rsidRPr="001D0283">
              <w:t>QPSK</w:t>
            </w:r>
          </w:p>
        </w:tc>
        <w:tc>
          <w:tcPr>
            <w:tcW w:w="758" w:type="pct"/>
          </w:tcPr>
          <w:p w14:paraId="1F15710B" w14:textId="77777777" w:rsidR="00A6383C" w:rsidRPr="001D0283" w:rsidRDefault="00A6383C" w:rsidP="00D45719">
            <w:pPr>
              <w:pStyle w:val="TAC"/>
              <w:rPr>
                <w:b/>
              </w:rPr>
            </w:pPr>
            <w:r w:rsidRPr="001D0283">
              <w:rPr>
                <w:rFonts w:cs="Arial"/>
              </w:rPr>
              <w:t>≤</w:t>
            </w:r>
            <w:r>
              <w:t xml:space="preserve"> </w:t>
            </w:r>
            <w:r w:rsidRPr="001D0283">
              <w:t>13</w:t>
            </w:r>
          </w:p>
        </w:tc>
        <w:tc>
          <w:tcPr>
            <w:tcW w:w="808" w:type="pct"/>
          </w:tcPr>
          <w:p w14:paraId="149E8771"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20BEC8BA" w14:textId="77777777" w:rsidR="00A6383C" w:rsidRPr="001D0283" w:rsidRDefault="00A6383C" w:rsidP="00D45719">
            <w:pPr>
              <w:pStyle w:val="TAC"/>
              <w:rPr>
                <w:rFonts w:cs="Arial"/>
                <w:b/>
              </w:rPr>
            </w:pPr>
            <w:r w:rsidRPr="001D0283">
              <w:rPr>
                <w:rFonts w:cs="Arial"/>
              </w:rPr>
              <w:t>≤</w:t>
            </w:r>
            <w:r>
              <w:t xml:space="preserve"> </w:t>
            </w:r>
            <w:r w:rsidRPr="001D0283">
              <w:t>10</w:t>
            </w:r>
          </w:p>
        </w:tc>
        <w:tc>
          <w:tcPr>
            <w:tcW w:w="808" w:type="pct"/>
          </w:tcPr>
          <w:p w14:paraId="522756C5" w14:textId="77777777" w:rsidR="00A6383C" w:rsidRPr="001D0283" w:rsidRDefault="00A6383C" w:rsidP="00D45719">
            <w:pPr>
              <w:pStyle w:val="TAC"/>
              <w:rPr>
                <w:rFonts w:cs="Arial"/>
                <w:b/>
              </w:rPr>
            </w:pPr>
            <w:r w:rsidRPr="001D0283">
              <w:rPr>
                <w:rFonts w:cs="Arial"/>
              </w:rPr>
              <w:t>≤</w:t>
            </w:r>
            <w:r>
              <w:t xml:space="preserve"> </w:t>
            </w:r>
            <w:r w:rsidRPr="001D0283">
              <w:t>10</w:t>
            </w:r>
          </w:p>
        </w:tc>
      </w:tr>
      <w:tr w:rsidR="00A6383C" w:rsidRPr="001D0283" w14:paraId="713AD6E7" w14:textId="77777777" w:rsidTr="00D45719">
        <w:trPr>
          <w:jc w:val="center"/>
        </w:trPr>
        <w:tc>
          <w:tcPr>
            <w:tcW w:w="949" w:type="pct"/>
            <w:shd w:val="clear" w:color="auto" w:fill="auto"/>
          </w:tcPr>
          <w:p w14:paraId="78F2D0D7" w14:textId="77777777" w:rsidR="00A6383C" w:rsidRPr="001D0283" w:rsidRDefault="00A6383C" w:rsidP="00D45719">
            <w:pPr>
              <w:pStyle w:val="TAC"/>
              <w:rPr>
                <w:b/>
              </w:rPr>
            </w:pPr>
          </w:p>
        </w:tc>
        <w:tc>
          <w:tcPr>
            <w:tcW w:w="869" w:type="pct"/>
          </w:tcPr>
          <w:p w14:paraId="1642ADDC" w14:textId="77777777" w:rsidR="00A6383C" w:rsidRPr="001D0283" w:rsidRDefault="00A6383C" w:rsidP="00D45719">
            <w:pPr>
              <w:pStyle w:val="TAC"/>
              <w:rPr>
                <w:b/>
              </w:rPr>
            </w:pPr>
            <w:r w:rsidRPr="001D0283">
              <w:t>16</w:t>
            </w:r>
            <w:r>
              <w:t xml:space="preserve"> </w:t>
            </w:r>
            <w:r w:rsidRPr="001D0283">
              <w:t>QAM</w:t>
            </w:r>
          </w:p>
        </w:tc>
        <w:tc>
          <w:tcPr>
            <w:tcW w:w="758" w:type="pct"/>
          </w:tcPr>
          <w:p w14:paraId="17149E2D" w14:textId="77777777" w:rsidR="00A6383C" w:rsidRPr="001D0283" w:rsidRDefault="00A6383C" w:rsidP="00D45719">
            <w:pPr>
              <w:pStyle w:val="TAC"/>
              <w:rPr>
                <w:b/>
              </w:rPr>
            </w:pPr>
            <w:r w:rsidRPr="001D0283">
              <w:rPr>
                <w:rFonts w:cs="Arial"/>
              </w:rPr>
              <w:t>≤</w:t>
            </w:r>
            <w:r>
              <w:t xml:space="preserve"> </w:t>
            </w:r>
            <w:r w:rsidRPr="001D0283">
              <w:t>13</w:t>
            </w:r>
          </w:p>
        </w:tc>
        <w:tc>
          <w:tcPr>
            <w:tcW w:w="808" w:type="pct"/>
          </w:tcPr>
          <w:p w14:paraId="0D04E23E"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0F68195A" w14:textId="77777777" w:rsidR="00A6383C" w:rsidRPr="001D0283" w:rsidRDefault="00A6383C" w:rsidP="00D45719">
            <w:pPr>
              <w:pStyle w:val="TAC"/>
              <w:rPr>
                <w:rFonts w:cs="Arial"/>
                <w:b/>
              </w:rPr>
            </w:pPr>
            <w:r w:rsidRPr="001D0283">
              <w:rPr>
                <w:rFonts w:cs="Arial"/>
              </w:rPr>
              <w:t>≤</w:t>
            </w:r>
            <w:r>
              <w:t xml:space="preserve"> </w:t>
            </w:r>
            <w:r w:rsidRPr="001D0283">
              <w:t>11</w:t>
            </w:r>
          </w:p>
        </w:tc>
        <w:tc>
          <w:tcPr>
            <w:tcW w:w="808" w:type="pct"/>
          </w:tcPr>
          <w:p w14:paraId="27A14759" w14:textId="77777777" w:rsidR="00A6383C" w:rsidRPr="001D0283" w:rsidRDefault="00A6383C" w:rsidP="00D45719">
            <w:pPr>
              <w:pStyle w:val="TAC"/>
              <w:rPr>
                <w:rFonts w:cs="Arial"/>
                <w:b/>
              </w:rPr>
            </w:pPr>
            <w:r w:rsidRPr="001D0283">
              <w:rPr>
                <w:rFonts w:cs="Arial"/>
              </w:rPr>
              <w:t>≤</w:t>
            </w:r>
            <w:r>
              <w:t xml:space="preserve"> </w:t>
            </w:r>
            <w:r w:rsidRPr="001D0283">
              <w:t>11</w:t>
            </w:r>
          </w:p>
        </w:tc>
      </w:tr>
      <w:tr w:rsidR="00A6383C" w:rsidRPr="001D0283" w14:paraId="03A09E5A" w14:textId="77777777" w:rsidTr="00D45719">
        <w:trPr>
          <w:jc w:val="center"/>
        </w:trPr>
        <w:tc>
          <w:tcPr>
            <w:tcW w:w="949" w:type="pct"/>
            <w:shd w:val="clear" w:color="auto" w:fill="auto"/>
          </w:tcPr>
          <w:p w14:paraId="7953573F" w14:textId="77777777" w:rsidR="00A6383C" w:rsidRPr="001D0283" w:rsidRDefault="00A6383C" w:rsidP="00D45719">
            <w:pPr>
              <w:pStyle w:val="TAC"/>
              <w:rPr>
                <w:b/>
              </w:rPr>
            </w:pPr>
          </w:p>
        </w:tc>
        <w:tc>
          <w:tcPr>
            <w:tcW w:w="869" w:type="pct"/>
          </w:tcPr>
          <w:p w14:paraId="0D470B7E" w14:textId="77777777" w:rsidR="00A6383C" w:rsidRPr="001D0283" w:rsidRDefault="00A6383C" w:rsidP="00D45719">
            <w:pPr>
              <w:pStyle w:val="TAC"/>
              <w:rPr>
                <w:b/>
              </w:rPr>
            </w:pPr>
            <w:r w:rsidRPr="001D0283">
              <w:t>64</w:t>
            </w:r>
            <w:r>
              <w:t xml:space="preserve"> </w:t>
            </w:r>
            <w:r w:rsidRPr="001D0283">
              <w:t>QAM</w:t>
            </w:r>
          </w:p>
        </w:tc>
        <w:tc>
          <w:tcPr>
            <w:tcW w:w="758" w:type="pct"/>
          </w:tcPr>
          <w:p w14:paraId="7990A122" w14:textId="77777777" w:rsidR="00A6383C" w:rsidRPr="001D0283" w:rsidRDefault="00A6383C" w:rsidP="00D45719">
            <w:pPr>
              <w:pStyle w:val="TAC"/>
              <w:rPr>
                <w:b/>
              </w:rPr>
            </w:pPr>
            <w:r w:rsidRPr="001D0283">
              <w:rPr>
                <w:rFonts w:cs="Arial"/>
              </w:rPr>
              <w:t>≤</w:t>
            </w:r>
            <w:r>
              <w:t xml:space="preserve"> </w:t>
            </w:r>
            <w:r w:rsidRPr="001D0283">
              <w:t>13</w:t>
            </w:r>
          </w:p>
        </w:tc>
        <w:tc>
          <w:tcPr>
            <w:tcW w:w="808" w:type="pct"/>
          </w:tcPr>
          <w:p w14:paraId="3C8296AE"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78DB5877" w14:textId="77777777" w:rsidR="00A6383C" w:rsidRPr="001D0283" w:rsidRDefault="00A6383C" w:rsidP="00D45719">
            <w:pPr>
              <w:pStyle w:val="TAC"/>
              <w:rPr>
                <w:rFonts w:cs="Arial"/>
                <w:b/>
              </w:rPr>
            </w:pPr>
            <w:r w:rsidRPr="001D0283">
              <w:rPr>
                <w:rFonts w:cs="Arial"/>
              </w:rPr>
              <w:t>≤</w:t>
            </w:r>
            <w:r>
              <w:t xml:space="preserve"> </w:t>
            </w:r>
            <w:r w:rsidRPr="001D0283">
              <w:t>13</w:t>
            </w:r>
          </w:p>
        </w:tc>
        <w:tc>
          <w:tcPr>
            <w:tcW w:w="808" w:type="pct"/>
          </w:tcPr>
          <w:p w14:paraId="11DDC378" w14:textId="77777777" w:rsidR="00A6383C" w:rsidRPr="001D0283" w:rsidRDefault="00A6383C" w:rsidP="00D45719">
            <w:pPr>
              <w:pStyle w:val="TAC"/>
              <w:rPr>
                <w:rFonts w:cs="Arial"/>
                <w:b/>
              </w:rPr>
            </w:pPr>
            <w:r w:rsidRPr="001D0283">
              <w:rPr>
                <w:rFonts w:cs="Arial"/>
              </w:rPr>
              <w:t>≤</w:t>
            </w:r>
            <w:r>
              <w:t xml:space="preserve"> </w:t>
            </w:r>
            <w:r w:rsidRPr="001D0283">
              <w:t>13</w:t>
            </w:r>
          </w:p>
        </w:tc>
      </w:tr>
      <w:tr w:rsidR="00A6383C" w:rsidRPr="001D0283" w14:paraId="1A51960C" w14:textId="77777777" w:rsidTr="00D45719">
        <w:trPr>
          <w:jc w:val="center"/>
        </w:trPr>
        <w:tc>
          <w:tcPr>
            <w:tcW w:w="949" w:type="pct"/>
            <w:shd w:val="clear" w:color="auto" w:fill="auto"/>
          </w:tcPr>
          <w:p w14:paraId="43E7884F" w14:textId="77777777" w:rsidR="00A6383C" w:rsidRPr="001D0283" w:rsidRDefault="00A6383C" w:rsidP="00D45719">
            <w:pPr>
              <w:pStyle w:val="TAC"/>
              <w:rPr>
                <w:b/>
              </w:rPr>
            </w:pPr>
          </w:p>
        </w:tc>
        <w:tc>
          <w:tcPr>
            <w:tcW w:w="869" w:type="pct"/>
          </w:tcPr>
          <w:p w14:paraId="24651F95" w14:textId="77777777" w:rsidR="00A6383C" w:rsidRPr="001D0283" w:rsidRDefault="00A6383C" w:rsidP="00D45719">
            <w:pPr>
              <w:pStyle w:val="TAC"/>
              <w:rPr>
                <w:b/>
              </w:rPr>
            </w:pPr>
            <w:r w:rsidRPr="001D0283">
              <w:t>256</w:t>
            </w:r>
            <w:r>
              <w:t xml:space="preserve"> </w:t>
            </w:r>
            <w:r w:rsidRPr="001D0283">
              <w:t>QAM</w:t>
            </w:r>
          </w:p>
        </w:tc>
        <w:tc>
          <w:tcPr>
            <w:tcW w:w="758" w:type="pct"/>
          </w:tcPr>
          <w:p w14:paraId="56796BA6" w14:textId="77777777" w:rsidR="00A6383C" w:rsidRPr="001D0283" w:rsidRDefault="00A6383C" w:rsidP="00D45719">
            <w:pPr>
              <w:pStyle w:val="TAC"/>
              <w:rPr>
                <w:b/>
              </w:rPr>
            </w:pPr>
            <w:r w:rsidRPr="001D0283">
              <w:rPr>
                <w:rFonts w:cs="Arial"/>
              </w:rPr>
              <w:t>≤</w:t>
            </w:r>
            <w:r>
              <w:t xml:space="preserve"> </w:t>
            </w:r>
            <w:r w:rsidRPr="001D0283">
              <w:t>15</w:t>
            </w:r>
          </w:p>
        </w:tc>
        <w:tc>
          <w:tcPr>
            <w:tcW w:w="808" w:type="pct"/>
          </w:tcPr>
          <w:p w14:paraId="0B2394F4" w14:textId="77777777" w:rsidR="00A6383C" w:rsidRPr="001D0283" w:rsidRDefault="00A6383C" w:rsidP="00D45719">
            <w:pPr>
              <w:pStyle w:val="TAC"/>
              <w:rPr>
                <w:b/>
              </w:rPr>
            </w:pPr>
            <w:r w:rsidRPr="001D0283">
              <w:rPr>
                <w:rFonts w:cs="Arial"/>
              </w:rPr>
              <w:t>≤</w:t>
            </w:r>
            <w:r>
              <w:t xml:space="preserve"> </w:t>
            </w:r>
            <w:r w:rsidRPr="001D0283">
              <w:t>15</w:t>
            </w:r>
          </w:p>
        </w:tc>
        <w:tc>
          <w:tcPr>
            <w:tcW w:w="808" w:type="pct"/>
            <w:shd w:val="clear" w:color="auto" w:fill="auto"/>
          </w:tcPr>
          <w:p w14:paraId="6F15F95A" w14:textId="77777777" w:rsidR="00A6383C" w:rsidRPr="001D0283" w:rsidRDefault="00A6383C" w:rsidP="00D45719">
            <w:pPr>
              <w:pStyle w:val="TAC"/>
              <w:rPr>
                <w:rFonts w:cs="Arial"/>
                <w:b/>
              </w:rPr>
            </w:pPr>
            <w:r w:rsidRPr="001D0283">
              <w:rPr>
                <w:rFonts w:cs="Arial"/>
              </w:rPr>
              <w:t>≤</w:t>
            </w:r>
            <w:r>
              <w:t xml:space="preserve"> </w:t>
            </w:r>
            <w:r w:rsidRPr="001D0283">
              <w:t>15</w:t>
            </w:r>
          </w:p>
        </w:tc>
        <w:tc>
          <w:tcPr>
            <w:tcW w:w="808" w:type="pct"/>
          </w:tcPr>
          <w:p w14:paraId="390BF20C" w14:textId="77777777" w:rsidR="00A6383C" w:rsidRPr="001D0283" w:rsidRDefault="00A6383C" w:rsidP="00D45719">
            <w:pPr>
              <w:pStyle w:val="TAC"/>
              <w:rPr>
                <w:rFonts w:cs="Arial"/>
                <w:b/>
              </w:rPr>
            </w:pPr>
            <w:r w:rsidRPr="001D0283">
              <w:rPr>
                <w:rFonts w:cs="Arial"/>
              </w:rPr>
              <w:t>≤</w:t>
            </w:r>
            <w:r>
              <w:t xml:space="preserve"> </w:t>
            </w:r>
            <w:r w:rsidRPr="001D0283">
              <w:t>15</w:t>
            </w:r>
          </w:p>
        </w:tc>
      </w:tr>
      <w:tr w:rsidR="00A6383C" w:rsidRPr="001D0283" w14:paraId="25964AEC" w14:textId="77777777" w:rsidTr="00D45719">
        <w:trPr>
          <w:jc w:val="center"/>
        </w:trPr>
        <w:tc>
          <w:tcPr>
            <w:tcW w:w="5000" w:type="pct"/>
            <w:gridSpan w:val="6"/>
          </w:tcPr>
          <w:p w14:paraId="46F5FC1D" w14:textId="77777777" w:rsidR="00A6383C" w:rsidRPr="001D0283" w:rsidRDefault="00A6383C" w:rsidP="00D45719">
            <w:pPr>
              <w:pStyle w:val="TAN"/>
              <w:rPr>
                <w:b/>
              </w:rPr>
            </w:pPr>
            <w:r w:rsidRPr="001D0283">
              <w:t>NOTE</w:t>
            </w:r>
            <w:r>
              <w:t xml:space="preserve"> </w:t>
            </w:r>
            <w:r w:rsidRPr="001D0283">
              <w:t>1:</w:t>
            </w:r>
            <w:r w:rsidRPr="001D0283">
              <w:tab/>
              <w:t>Full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or</w:t>
            </w:r>
            <w:r>
              <w:t xml:space="preserve"> </w:t>
            </w:r>
            <w:r w:rsidRPr="001D0283">
              <w:t>when</w:t>
            </w:r>
            <w:r>
              <w:t xml:space="preserve"> </w:t>
            </w:r>
            <w:r w:rsidRPr="001D0283">
              <w:t>not</w:t>
            </w:r>
            <w:r>
              <w:t xml:space="preserve"> </w:t>
            </w:r>
            <w:r w:rsidRPr="001D0283">
              <w:t>all</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p>
          <w:p w14:paraId="65D5AF63" w14:textId="77777777" w:rsidR="00A6383C" w:rsidRPr="001D0283" w:rsidRDefault="00A6383C" w:rsidP="00D45719">
            <w:pPr>
              <w:pStyle w:val="TAN"/>
              <w:rPr>
                <w:b/>
              </w:rPr>
            </w:pPr>
            <w:r w:rsidRPr="001D0283">
              <w:t>NOTE</w:t>
            </w:r>
            <w:r>
              <w:t xml:space="preserve"> </w:t>
            </w:r>
            <w:r w:rsidRPr="001D0283">
              <w:t>2:</w:t>
            </w:r>
            <w:r w:rsidRPr="001D0283">
              <w:tab/>
              <w:t>Applicable</w:t>
            </w:r>
            <w:r>
              <w:t xml:space="preserve"> </w:t>
            </w:r>
            <w:r w:rsidRPr="001D0283">
              <w:t>for</w:t>
            </w:r>
            <w:r>
              <w:t xml:space="preserve"> </w:t>
            </w:r>
            <w:r w:rsidRPr="001D0283">
              <w:t>20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5955</w:t>
            </w:r>
            <w:r>
              <w:t xml:space="preserve"> </w:t>
            </w:r>
            <w:r w:rsidRPr="001D0283">
              <w:t>MHz,</w:t>
            </w:r>
            <w:r>
              <w:t xml:space="preserve"> </w:t>
            </w:r>
            <w:r w:rsidRPr="001D0283">
              <w:t>40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5965</w:t>
            </w:r>
            <w:r>
              <w:t xml:space="preserve"> </w:t>
            </w:r>
            <w:r w:rsidRPr="001D0283">
              <w:t>MHz,</w:t>
            </w:r>
            <w:r>
              <w:t xml:space="preserve"> </w:t>
            </w:r>
            <w:r w:rsidRPr="001D0283">
              <w:t>60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5975</w:t>
            </w:r>
            <w:r>
              <w:t xml:space="preserve"> </w:t>
            </w:r>
            <w:r w:rsidRPr="001D0283">
              <w:t>and</w:t>
            </w:r>
            <w:r>
              <w:t xml:space="preserve"> </w:t>
            </w:r>
            <w:r w:rsidRPr="001D0283">
              <w:t>5995</w:t>
            </w:r>
            <w:r>
              <w:t xml:space="preserve"> </w:t>
            </w:r>
            <w:r w:rsidRPr="001D0283">
              <w:t>MHz,80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5985</w:t>
            </w:r>
            <w:r>
              <w:t xml:space="preserve"> </w:t>
            </w:r>
            <w:r w:rsidRPr="001D0283">
              <w:t>MHz,</w:t>
            </w:r>
            <w:r>
              <w:t xml:space="preserve"> </w:t>
            </w:r>
            <w:r w:rsidRPr="001D0283">
              <w:t>and</w:t>
            </w:r>
            <w:r>
              <w:t xml:space="preserve"> </w:t>
            </w:r>
            <w:r w:rsidRPr="001D0283">
              <w:t>100</w:t>
            </w:r>
            <w:r>
              <w:t xml:space="preserve"> </w:t>
            </w:r>
            <w:r w:rsidRPr="001D0283">
              <w:t>MHz</w:t>
            </w:r>
            <w:r>
              <w:t xml:space="preserve"> </w:t>
            </w:r>
            <w:r w:rsidRPr="001D0283">
              <w:t>channels</w:t>
            </w:r>
            <w:r>
              <w:t xml:space="preserve"> </w:t>
            </w:r>
            <w:r w:rsidRPr="001D0283">
              <w:t>centered</w:t>
            </w:r>
            <w:r>
              <w:t xml:space="preserve"> </w:t>
            </w:r>
            <w:r w:rsidRPr="001D0283">
              <w:t>at</w:t>
            </w:r>
            <w:r>
              <w:t xml:space="preserve"> </w:t>
            </w:r>
            <w:r w:rsidRPr="001D0283">
              <w:t>the</w:t>
            </w:r>
            <w:r>
              <w:t xml:space="preserve"> </w:t>
            </w:r>
            <w:r w:rsidRPr="001D0283">
              <w:t>nearest</w:t>
            </w:r>
            <w:r>
              <w:t xml:space="preserve"> </w:t>
            </w:r>
            <w:r w:rsidRPr="001D0283">
              <w:t>NR-ARFCN</w:t>
            </w:r>
            <w:r>
              <w:t xml:space="preserve"> </w:t>
            </w:r>
            <w:r w:rsidRPr="001D0283">
              <w:t>corresponding</w:t>
            </w:r>
            <w:r>
              <w:t xml:space="preserve"> </w:t>
            </w:r>
            <w:r w:rsidRPr="001D0283">
              <w:t>to</w:t>
            </w:r>
            <w:r>
              <w:t xml:space="preserve"> </w:t>
            </w:r>
            <w:r w:rsidRPr="001D0283">
              <w:t>5995</w:t>
            </w:r>
            <w:r>
              <w:t xml:space="preserve"> </w:t>
            </w:r>
            <w:proofErr w:type="spellStart"/>
            <w:r w:rsidRPr="001D0283">
              <w:t>MHz.</w:t>
            </w:r>
            <w:proofErr w:type="spellEnd"/>
          </w:p>
          <w:p w14:paraId="51B65469" w14:textId="77777777" w:rsidR="00A6383C" w:rsidRPr="001D0283" w:rsidRDefault="00A6383C" w:rsidP="00D45719">
            <w:pPr>
              <w:pStyle w:val="TAN"/>
            </w:pPr>
            <w:r w:rsidRPr="001D0283">
              <w:t>NOTE</w:t>
            </w:r>
            <w:r>
              <w:t xml:space="preserve"> </w:t>
            </w:r>
            <w:r w:rsidRPr="001D0283">
              <w:t>3:</w:t>
            </w:r>
            <w:r w:rsidRPr="001D0283">
              <w:tab/>
              <w:t>Applicable</w:t>
            </w:r>
            <w:r>
              <w:t xml:space="preserve"> </w:t>
            </w:r>
            <w:r w:rsidRPr="001D0283">
              <w:t>for</w:t>
            </w:r>
            <w:r>
              <w:t xml:space="preserve"> </w:t>
            </w:r>
            <w:r w:rsidRPr="001D0283">
              <w:t>all</w:t>
            </w:r>
            <w:r>
              <w:t xml:space="preserve"> </w:t>
            </w:r>
            <w:r w:rsidRPr="001D0283">
              <w:t>valid</w:t>
            </w:r>
            <w:r>
              <w:t xml:space="preserve"> </w:t>
            </w:r>
            <w:r w:rsidRPr="001D0283">
              <w:t>channels</w:t>
            </w:r>
            <w:r>
              <w:t xml:space="preserve"> </w:t>
            </w:r>
            <w:r w:rsidRPr="001D0283">
              <w:t>other</w:t>
            </w:r>
            <w:r>
              <w:t xml:space="preserve"> </w:t>
            </w:r>
            <w:r w:rsidRPr="001D0283">
              <w:t>than</w:t>
            </w:r>
            <w:r>
              <w:t xml:space="preserve"> </w:t>
            </w:r>
            <w:r w:rsidRPr="001D0283">
              <w:t>those</w:t>
            </w:r>
            <w:r>
              <w:t xml:space="preserve"> </w:t>
            </w:r>
            <w:r w:rsidRPr="001D0283">
              <w:t>enumerated</w:t>
            </w:r>
            <w:r>
              <w:t xml:space="preserve"> </w:t>
            </w:r>
            <w:r w:rsidRPr="001D0283">
              <w:t>under</w:t>
            </w:r>
            <w:r>
              <w:t xml:space="preserve"> </w:t>
            </w:r>
            <w:r w:rsidRPr="001D0283">
              <w:t>NOTE</w:t>
            </w:r>
            <w:r>
              <w:t xml:space="preserve"> </w:t>
            </w:r>
            <w:r w:rsidRPr="001D0283">
              <w:t>2.</w:t>
            </w:r>
          </w:p>
          <w:p w14:paraId="5AD12C1D"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11C51947" w14:textId="77777777" w:rsidR="00A6383C" w:rsidRPr="001D0283" w:rsidRDefault="00A6383C" w:rsidP="00A6383C"/>
    <w:p w14:paraId="51676E97" w14:textId="77777777" w:rsidR="00A6383C" w:rsidRPr="001D0283" w:rsidRDefault="00A6383C" w:rsidP="00A6383C">
      <w:pPr>
        <w:pStyle w:val="40"/>
      </w:pPr>
      <w:r w:rsidRPr="001D0283">
        <w:t>6.2F.3.14</w:t>
      </w:r>
      <w:r w:rsidRPr="001D0283">
        <w:tab/>
        <w:t>A-MPR for NS_65</w:t>
      </w:r>
    </w:p>
    <w:p w14:paraId="080A80BC" w14:textId="77777777" w:rsidR="00A6383C" w:rsidRPr="001D0283" w:rsidRDefault="00A6383C" w:rsidP="00A6383C">
      <w:r w:rsidRPr="001D0283">
        <w:t>When "NS_65" is indicated in the cell, the A-MPR is specified in Table 6.2F.3.14-1.</w:t>
      </w:r>
    </w:p>
    <w:p w14:paraId="15F952AA" w14:textId="77777777" w:rsidR="00A6383C" w:rsidRPr="001D0283" w:rsidRDefault="00A6383C" w:rsidP="00A6383C">
      <w:pPr>
        <w:pStyle w:val="TH"/>
      </w:pPr>
      <w:r w:rsidRPr="001D0283">
        <w:t>Table 6.2F.3.14-1: A-MPR for NS_65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3"/>
        <w:gridCol w:w="2473"/>
        <w:gridCol w:w="2155"/>
        <w:gridCol w:w="2300"/>
      </w:tblGrid>
      <w:tr w:rsidR="00A6383C" w:rsidRPr="001D0283" w14:paraId="4A40EFC6" w14:textId="77777777" w:rsidTr="00D45719">
        <w:trPr>
          <w:jc w:val="center"/>
        </w:trPr>
        <w:tc>
          <w:tcPr>
            <w:tcW w:w="1403" w:type="pct"/>
            <w:shd w:val="clear" w:color="auto" w:fill="auto"/>
          </w:tcPr>
          <w:p w14:paraId="18E4F73C" w14:textId="77777777" w:rsidR="00A6383C" w:rsidRPr="001D0283" w:rsidRDefault="00A6383C" w:rsidP="00D45719">
            <w:pPr>
              <w:pStyle w:val="TAH"/>
            </w:pPr>
            <w:r w:rsidRPr="001D0283">
              <w:t>Pre-coding</w:t>
            </w:r>
          </w:p>
        </w:tc>
        <w:tc>
          <w:tcPr>
            <w:tcW w:w="1284" w:type="pct"/>
            <w:shd w:val="clear" w:color="auto" w:fill="auto"/>
          </w:tcPr>
          <w:p w14:paraId="22ED8A79" w14:textId="77777777" w:rsidR="00A6383C" w:rsidRPr="001D0283" w:rsidRDefault="00A6383C" w:rsidP="00D45719">
            <w:pPr>
              <w:pStyle w:val="TAH"/>
            </w:pPr>
            <w:r w:rsidRPr="001D0283">
              <w:t>Modulation</w:t>
            </w:r>
          </w:p>
        </w:tc>
        <w:tc>
          <w:tcPr>
            <w:tcW w:w="2313" w:type="pct"/>
            <w:gridSpan w:val="2"/>
          </w:tcPr>
          <w:p w14:paraId="0DE5F6FD" w14:textId="77777777" w:rsidR="00A6383C" w:rsidRPr="001D0283" w:rsidRDefault="00A6383C" w:rsidP="00D45719">
            <w:pPr>
              <w:pStyle w:val="TAH"/>
            </w:pPr>
            <w:r w:rsidRPr="001D0283">
              <w:t>RB</w:t>
            </w:r>
            <w:r>
              <w:t xml:space="preserve"> </w:t>
            </w:r>
            <w:r w:rsidRPr="001D0283">
              <w:t>Allocation</w:t>
            </w:r>
          </w:p>
        </w:tc>
      </w:tr>
      <w:tr w:rsidR="00A6383C" w:rsidRPr="001D0283" w14:paraId="7E80E128" w14:textId="77777777" w:rsidTr="00D45719">
        <w:trPr>
          <w:jc w:val="center"/>
        </w:trPr>
        <w:tc>
          <w:tcPr>
            <w:tcW w:w="1403" w:type="pct"/>
            <w:shd w:val="clear" w:color="auto" w:fill="auto"/>
          </w:tcPr>
          <w:p w14:paraId="383B4AAF" w14:textId="77777777" w:rsidR="00A6383C" w:rsidRPr="001D0283" w:rsidRDefault="00A6383C" w:rsidP="00D45719">
            <w:pPr>
              <w:pStyle w:val="TAH"/>
            </w:pPr>
          </w:p>
        </w:tc>
        <w:tc>
          <w:tcPr>
            <w:tcW w:w="1284" w:type="pct"/>
            <w:shd w:val="clear" w:color="auto" w:fill="auto"/>
          </w:tcPr>
          <w:p w14:paraId="55ACE78D" w14:textId="77777777" w:rsidR="00A6383C" w:rsidRPr="001D0283" w:rsidRDefault="00A6383C" w:rsidP="00D45719">
            <w:pPr>
              <w:pStyle w:val="TAH"/>
            </w:pPr>
          </w:p>
        </w:tc>
        <w:tc>
          <w:tcPr>
            <w:tcW w:w="1119" w:type="pct"/>
          </w:tcPr>
          <w:p w14:paraId="653BED1A" w14:textId="77777777" w:rsidR="00A6383C" w:rsidRPr="001D0283" w:rsidRDefault="00A6383C" w:rsidP="00D45719">
            <w:pPr>
              <w:pStyle w:val="TAH"/>
            </w:pPr>
            <w:r w:rsidRPr="001D0283">
              <w:t>Full</w:t>
            </w:r>
            <w:r w:rsidRPr="001D0283">
              <w:rPr>
                <w:bCs/>
                <w:vertAlign w:val="superscript"/>
              </w:rPr>
              <w:t>2</w:t>
            </w:r>
            <w:r>
              <w:t xml:space="preserve"> </w:t>
            </w:r>
            <w:r w:rsidRPr="001D0283">
              <w:t>(dB)</w:t>
            </w:r>
          </w:p>
        </w:tc>
        <w:tc>
          <w:tcPr>
            <w:tcW w:w="1194" w:type="pct"/>
          </w:tcPr>
          <w:p w14:paraId="4703F954" w14:textId="77777777" w:rsidR="00A6383C" w:rsidRPr="001D0283" w:rsidRDefault="00A6383C" w:rsidP="00D45719">
            <w:pPr>
              <w:pStyle w:val="TAH"/>
            </w:pPr>
            <w:r w:rsidRPr="001D0283">
              <w:t>Partial</w:t>
            </w:r>
            <w:r w:rsidRPr="001D0283">
              <w:rPr>
                <w:bCs/>
                <w:vertAlign w:val="superscript"/>
              </w:rPr>
              <w:t>3</w:t>
            </w:r>
            <w:r>
              <w:t xml:space="preserve"> </w:t>
            </w:r>
            <w:r w:rsidRPr="001D0283">
              <w:t>(dB)</w:t>
            </w:r>
          </w:p>
        </w:tc>
      </w:tr>
      <w:tr w:rsidR="00A6383C" w:rsidRPr="001D0283" w14:paraId="52331BE5" w14:textId="77777777" w:rsidTr="00D45719">
        <w:trPr>
          <w:jc w:val="center"/>
        </w:trPr>
        <w:tc>
          <w:tcPr>
            <w:tcW w:w="1403" w:type="pct"/>
            <w:shd w:val="clear" w:color="auto" w:fill="auto"/>
          </w:tcPr>
          <w:p w14:paraId="314AACF9" w14:textId="77777777" w:rsidR="00A6383C" w:rsidRPr="001D0283" w:rsidRDefault="00A6383C" w:rsidP="00D45719">
            <w:pPr>
              <w:pStyle w:val="TAC"/>
            </w:pPr>
            <w:r w:rsidRPr="001D0283">
              <w:t>DFT-s-</w:t>
            </w:r>
            <w:del w:id="101" w:author="Raphael Hoon Geun" w:date="2025-01-28T21:10:00Z">
              <w:r w:rsidRPr="001D0283" w:rsidDel="00176F2A">
                <w:delText>ODFM</w:delText>
              </w:r>
            </w:del>
            <w:ins w:id="102" w:author="Raphael Hoon Geun" w:date="2025-01-28T21:10:00Z">
              <w:r>
                <w:t>OFDM</w:t>
              </w:r>
            </w:ins>
          </w:p>
        </w:tc>
        <w:tc>
          <w:tcPr>
            <w:tcW w:w="1284" w:type="pct"/>
            <w:shd w:val="clear" w:color="auto" w:fill="auto"/>
          </w:tcPr>
          <w:p w14:paraId="18DAA699" w14:textId="77777777" w:rsidR="00A6383C" w:rsidRPr="001D0283" w:rsidRDefault="00A6383C" w:rsidP="00D45719">
            <w:pPr>
              <w:pStyle w:val="TAC"/>
              <w:rPr>
                <w:b/>
              </w:rPr>
            </w:pPr>
            <w:r w:rsidRPr="001D0283">
              <w:t>Pi/2</w:t>
            </w:r>
            <w:r>
              <w:t xml:space="preserve"> </w:t>
            </w:r>
            <w:r w:rsidRPr="001D0283">
              <w:t>BPSK</w:t>
            </w:r>
            <w:r w:rsidRPr="001D0283">
              <w:rPr>
                <w:b/>
                <w:vertAlign w:val="superscript"/>
              </w:rPr>
              <w:t>4</w:t>
            </w:r>
          </w:p>
        </w:tc>
        <w:tc>
          <w:tcPr>
            <w:tcW w:w="1119" w:type="pct"/>
          </w:tcPr>
          <w:p w14:paraId="173602C4" w14:textId="77777777" w:rsidR="00A6383C" w:rsidRPr="001D0283" w:rsidRDefault="00A6383C" w:rsidP="00D45719">
            <w:pPr>
              <w:pStyle w:val="TAC"/>
            </w:pPr>
            <w:r w:rsidRPr="001D0283">
              <w:rPr>
                <w:rFonts w:cs="Arial"/>
                <w:lang w:eastAsia="ko-KR"/>
              </w:rPr>
              <w:t>≤</w:t>
            </w:r>
            <w:r>
              <w:rPr>
                <w:rFonts w:cs="Arial"/>
                <w:lang w:eastAsia="ko-KR"/>
              </w:rPr>
              <w:t xml:space="preserve"> </w:t>
            </w:r>
            <w:r w:rsidRPr="001D0283">
              <w:rPr>
                <w:rFonts w:cs="Arial"/>
              </w:rPr>
              <w:t>6.0</w:t>
            </w:r>
          </w:p>
        </w:tc>
        <w:tc>
          <w:tcPr>
            <w:tcW w:w="1194" w:type="pct"/>
          </w:tcPr>
          <w:p w14:paraId="0E14E21D" w14:textId="77777777" w:rsidR="00A6383C" w:rsidRPr="001D0283" w:rsidRDefault="00A6383C" w:rsidP="00D45719">
            <w:pPr>
              <w:pStyle w:val="TAC"/>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71BD1169" w14:textId="77777777" w:rsidTr="00D45719">
        <w:trPr>
          <w:jc w:val="center"/>
        </w:trPr>
        <w:tc>
          <w:tcPr>
            <w:tcW w:w="1403" w:type="pct"/>
            <w:shd w:val="clear" w:color="auto" w:fill="auto"/>
          </w:tcPr>
          <w:p w14:paraId="0DC20439" w14:textId="77777777" w:rsidR="00A6383C" w:rsidRPr="001D0283" w:rsidRDefault="00A6383C" w:rsidP="00D45719">
            <w:pPr>
              <w:pStyle w:val="TAC"/>
              <w:rPr>
                <w:b/>
              </w:rPr>
            </w:pPr>
          </w:p>
        </w:tc>
        <w:tc>
          <w:tcPr>
            <w:tcW w:w="1284" w:type="pct"/>
          </w:tcPr>
          <w:p w14:paraId="6728C4FD" w14:textId="77777777" w:rsidR="00A6383C" w:rsidRPr="001D0283" w:rsidRDefault="00A6383C" w:rsidP="00D45719">
            <w:pPr>
              <w:pStyle w:val="TAC"/>
              <w:rPr>
                <w:b/>
              </w:rPr>
            </w:pPr>
            <w:r w:rsidRPr="001D0283">
              <w:t>QPSK</w:t>
            </w:r>
          </w:p>
        </w:tc>
        <w:tc>
          <w:tcPr>
            <w:tcW w:w="1119" w:type="pct"/>
          </w:tcPr>
          <w:p w14:paraId="221A064A" w14:textId="77777777" w:rsidR="00A6383C" w:rsidRPr="001D0283" w:rsidRDefault="00A6383C" w:rsidP="00D45719">
            <w:pPr>
              <w:pStyle w:val="TAC"/>
              <w:rPr>
                <w:bCs/>
              </w:rPr>
            </w:pPr>
            <w:r w:rsidRPr="001D0283">
              <w:rPr>
                <w:rFonts w:cs="Arial"/>
                <w:bCs/>
                <w:lang w:eastAsia="ko-KR"/>
              </w:rPr>
              <w:t>≤</w:t>
            </w:r>
            <w:r>
              <w:rPr>
                <w:rFonts w:cs="Arial"/>
                <w:bCs/>
                <w:lang w:eastAsia="ko-KR"/>
              </w:rPr>
              <w:t xml:space="preserve"> </w:t>
            </w:r>
            <w:r w:rsidRPr="001D0283">
              <w:rPr>
                <w:rFonts w:cs="Arial"/>
                <w:bCs/>
              </w:rPr>
              <w:t>6.0</w:t>
            </w:r>
          </w:p>
        </w:tc>
        <w:tc>
          <w:tcPr>
            <w:tcW w:w="1194" w:type="pct"/>
          </w:tcPr>
          <w:p w14:paraId="5B6FF955"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2045D589" w14:textId="77777777" w:rsidTr="00D45719">
        <w:trPr>
          <w:jc w:val="center"/>
        </w:trPr>
        <w:tc>
          <w:tcPr>
            <w:tcW w:w="1403" w:type="pct"/>
            <w:shd w:val="clear" w:color="auto" w:fill="auto"/>
          </w:tcPr>
          <w:p w14:paraId="7D51D9AF" w14:textId="77777777" w:rsidR="00A6383C" w:rsidRPr="001D0283" w:rsidRDefault="00A6383C" w:rsidP="00D45719">
            <w:pPr>
              <w:pStyle w:val="TAC"/>
              <w:rPr>
                <w:b/>
              </w:rPr>
            </w:pPr>
          </w:p>
        </w:tc>
        <w:tc>
          <w:tcPr>
            <w:tcW w:w="1284" w:type="pct"/>
          </w:tcPr>
          <w:p w14:paraId="4819082F" w14:textId="77777777" w:rsidR="00A6383C" w:rsidRPr="001D0283" w:rsidRDefault="00A6383C" w:rsidP="00D45719">
            <w:pPr>
              <w:pStyle w:val="TAC"/>
              <w:rPr>
                <w:b/>
              </w:rPr>
            </w:pPr>
            <w:r w:rsidRPr="001D0283">
              <w:t>16</w:t>
            </w:r>
            <w:r>
              <w:t xml:space="preserve"> </w:t>
            </w:r>
            <w:r w:rsidRPr="001D0283">
              <w:t>QAM</w:t>
            </w:r>
          </w:p>
        </w:tc>
        <w:tc>
          <w:tcPr>
            <w:tcW w:w="1119" w:type="pct"/>
          </w:tcPr>
          <w:p w14:paraId="035BC56D" w14:textId="77777777" w:rsidR="00A6383C" w:rsidRPr="001D0283" w:rsidRDefault="00A6383C" w:rsidP="00D45719">
            <w:pPr>
              <w:pStyle w:val="TAC"/>
              <w:rPr>
                <w:bCs/>
              </w:rPr>
            </w:pPr>
            <w:r w:rsidRPr="001D0283">
              <w:rPr>
                <w:rFonts w:cs="Arial"/>
                <w:bCs/>
                <w:lang w:eastAsia="ko-KR"/>
              </w:rPr>
              <w:t>≤</w:t>
            </w:r>
            <w:r>
              <w:rPr>
                <w:rFonts w:cs="Arial"/>
                <w:bCs/>
                <w:lang w:eastAsia="ko-KR"/>
              </w:rPr>
              <w:t xml:space="preserve"> </w:t>
            </w:r>
            <w:r w:rsidRPr="001D0283">
              <w:rPr>
                <w:rFonts w:cs="Arial"/>
                <w:bCs/>
              </w:rPr>
              <w:t>6.0</w:t>
            </w:r>
          </w:p>
        </w:tc>
        <w:tc>
          <w:tcPr>
            <w:tcW w:w="1194" w:type="pct"/>
          </w:tcPr>
          <w:p w14:paraId="72B18B9C"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18357DAA" w14:textId="77777777" w:rsidTr="00D45719">
        <w:trPr>
          <w:jc w:val="center"/>
        </w:trPr>
        <w:tc>
          <w:tcPr>
            <w:tcW w:w="1403" w:type="pct"/>
            <w:shd w:val="clear" w:color="auto" w:fill="auto"/>
          </w:tcPr>
          <w:p w14:paraId="321DB7F8" w14:textId="77777777" w:rsidR="00A6383C" w:rsidRPr="001D0283" w:rsidRDefault="00A6383C" w:rsidP="00D45719">
            <w:pPr>
              <w:pStyle w:val="TAC"/>
              <w:rPr>
                <w:b/>
              </w:rPr>
            </w:pPr>
          </w:p>
        </w:tc>
        <w:tc>
          <w:tcPr>
            <w:tcW w:w="1284" w:type="pct"/>
          </w:tcPr>
          <w:p w14:paraId="39277EB5" w14:textId="77777777" w:rsidR="00A6383C" w:rsidRPr="001D0283" w:rsidRDefault="00A6383C" w:rsidP="00D45719">
            <w:pPr>
              <w:pStyle w:val="TAC"/>
              <w:rPr>
                <w:b/>
              </w:rPr>
            </w:pPr>
            <w:r w:rsidRPr="001D0283">
              <w:t>64</w:t>
            </w:r>
            <w:r>
              <w:t xml:space="preserve"> </w:t>
            </w:r>
            <w:r w:rsidRPr="001D0283">
              <w:t>QAM</w:t>
            </w:r>
          </w:p>
        </w:tc>
        <w:tc>
          <w:tcPr>
            <w:tcW w:w="1119" w:type="pct"/>
          </w:tcPr>
          <w:p w14:paraId="3B34C8E2" w14:textId="77777777" w:rsidR="00A6383C" w:rsidRPr="001D0283" w:rsidRDefault="00A6383C" w:rsidP="00D45719">
            <w:pPr>
              <w:pStyle w:val="TAC"/>
              <w:rPr>
                <w:bCs/>
              </w:rPr>
            </w:pPr>
            <w:r w:rsidRPr="001D0283">
              <w:rPr>
                <w:rFonts w:cs="Arial"/>
                <w:bCs/>
                <w:lang w:eastAsia="ko-KR"/>
              </w:rPr>
              <w:t>≤</w:t>
            </w:r>
            <w:r>
              <w:rPr>
                <w:rFonts w:cs="Arial"/>
                <w:bCs/>
                <w:lang w:eastAsia="ko-KR"/>
              </w:rPr>
              <w:t xml:space="preserve"> </w:t>
            </w:r>
            <w:r w:rsidRPr="001D0283">
              <w:rPr>
                <w:rFonts w:cs="Arial"/>
                <w:bCs/>
              </w:rPr>
              <w:t>6.0</w:t>
            </w:r>
          </w:p>
        </w:tc>
        <w:tc>
          <w:tcPr>
            <w:tcW w:w="1194" w:type="pct"/>
          </w:tcPr>
          <w:p w14:paraId="730B6BDA"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029C66B6" w14:textId="77777777" w:rsidTr="00D45719">
        <w:trPr>
          <w:jc w:val="center"/>
        </w:trPr>
        <w:tc>
          <w:tcPr>
            <w:tcW w:w="1403" w:type="pct"/>
            <w:shd w:val="clear" w:color="auto" w:fill="auto"/>
          </w:tcPr>
          <w:p w14:paraId="572292C9" w14:textId="77777777" w:rsidR="00A6383C" w:rsidRPr="001D0283" w:rsidRDefault="00A6383C" w:rsidP="00D45719">
            <w:pPr>
              <w:pStyle w:val="TAC"/>
              <w:rPr>
                <w:b/>
              </w:rPr>
            </w:pPr>
          </w:p>
        </w:tc>
        <w:tc>
          <w:tcPr>
            <w:tcW w:w="1284" w:type="pct"/>
          </w:tcPr>
          <w:p w14:paraId="6466136A" w14:textId="77777777" w:rsidR="00A6383C" w:rsidRPr="001D0283" w:rsidRDefault="00A6383C" w:rsidP="00D45719">
            <w:pPr>
              <w:pStyle w:val="TAC"/>
              <w:rPr>
                <w:b/>
              </w:rPr>
            </w:pPr>
            <w:r w:rsidRPr="001D0283">
              <w:t>256</w:t>
            </w:r>
            <w:r>
              <w:t xml:space="preserve"> </w:t>
            </w:r>
            <w:r w:rsidRPr="001D0283">
              <w:t>QAM</w:t>
            </w:r>
          </w:p>
        </w:tc>
        <w:tc>
          <w:tcPr>
            <w:tcW w:w="1119" w:type="pct"/>
          </w:tcPr>
          <w:p w14:paraId="3B03C703" w14:textId="77777777" w:rsidR="00A6383C" w:rsidRPr="001D0283" w:rsidRDefault="00A6383C" w:rsidP="00D45719">
            <w:pPr>
              <w:pStyle w:val="TAC"/>
              <w:rPr>
                <w:bCs/>
              </w:rPr>
            </w:pPr>
            <w:r w:rsidRPr="001D0283">
              <w:rPr>
                <w:rFonts w:cs="Arial"/>
                <w:bCs/>
                <w:lang w:eastAsia="ko-KR"/>
              </w:rPr>
              <w:t>≤</w:t>
            </w:r>
            <w:r>
              <w:rPr>
                <w:rFonts w:cs="Arial"/>
                <w:bCs/>
                <w:lang w:eastAsia="ko-KR"/>
              </w:rPr>
              <w:t xml:space="preserve"> </w:t>
            </w:r>
            <w:r w:rsidRPr="001D0283">
              <w:rPr>
                <w:rFonts w:cs="Arial"/>
                <w:bCs/>
              </w:rPr>
              <w:t>6.0</w:t>
            </w:r>
          </w:p>
        </w:tc>
        <w:tc>
          <w:tcPr>
            <w:tcW w:w="1194" w:type="pct"/>
          </w:tcPr>
          <w:p w14:paraId="1AF6A173"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0DBB8E8A" w14:textId="77777777" w:rsidTr="00D45719">
        <w:trPr>
          <w:jc w:val="center"/>
        </w:trPr>
        <w:tc>
          <w:tcPr>
            <w:tcW w:w="1403" w:type="pct"/>
            <w:shd w:val="clear" w:color="auto" w:fill="auto"/>
          </w:tcPr>
          <w:p w14:paraId="451D14DB" w14:textId="77777777" w:rsidR="00A6383C" w:rsidRPr="001D0283" w:rsidRDefault="00A6383C" w:rsidP="00D45719">
            <w:pPr>
              <w:pStyle w:val="TAC"/>
              <w:rPr>
                <w:b/>
              </w:rPr>
            </w:pPr>
            <w:r w:rsidRPr="001D0283">
              <w:t>CP-OFDM</w:t>
            </w:r>
          </w:p>
        </w:tc>
        <w:tc>
          <w:tcPr>
            <w:tcW w:w="1284" w:type="pct"/>
          </w:tcPr>
          <w:p w14:paraId="07B5ED02" w14:textId="77777777" w:rsidR="00A6383C" w:rsidRPr="001D0283" w:rsidRDefault="00A6383C" w:rsidP="00D45719">
            <w:pPr>
              <w:pStyle w:val="TAC"/>
              <w:rPr>
                <w:b/>
              </w:rPr>
            </w:pPr>
            <w:r w:rsidRPr="001D0283">
              <w:t>QPSK</w:t>
            </w:r>
          </w:p>
        </w:tc>
        <w:tc>
          <w:tcPr>
            <w:tcW w:w="1119" w:type="pct"/>
            <w:vAlign w:val="center"/>
          </w:tcPr>
          <w:p w14:paraId="695208DE"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c>
          <w:tcPr>
            <w:tcW w:w="1194" w:type="pct"/>
          </w:tcPr>
          <w:p w14:paraId="0B2B0DC2"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44607353" w14:textId="77777777" w:rsidTr="00D45719">
        <w:trPr>
          <w:jc w:val="center"/>
        </w:trPr>
        <w:tc>
          <w:tcPr>
            <w:tcW w:w="1403" w:type="pct"/>
            <w:shd w:val="clear" w:color="auto" w:fill="auto"/>
          </w:tcPr>
          <w:p w14:paraId="6F580D69" w14:textId="77777777" w:rsidR="00A6383C" w:rsidRPr="001D0283" w:rsidRDefault="00A6383C" w:rsidP="00D45719">
            <w:pPr>
              <w:pStyle w:val="TAC"/>
              <w:rPr>
                <w:b/>
              </w:rPr>
            </w:pPr>
          </w:p>
        </w:tc>
        <w:tc>
          <w:tcPr>
            <w:tcW w:w="1284" w:type="pct"/>
          </w:tcPr>
          <w:p w14:paraId="200767B6" w14:textId="77777777" w:rsidR="00A6383C" w:rsidRPr="001D0283" w:rsidRDefault="00A6383C" w:rsidP="00D45719">
            <w:pPr>
              <w:pStyle w:val="TAC"/>
              <w:rPr>
                <w:b/>
              </w:rPr>
            </w:pPr>
            <w:r w:rsidRPr="001D0283">
              <w:t>16</w:t>
            </w:r>
            <w:r>
              <w:t xml:space="preserve"> </w:t>
            </w:r>
            <w:r w:rsidRPr="001D0283">
              <w:t>QAM</w:t>
            </w:r>
          </w:p>
        </w:tc>
        <w:tc>
          <w:tcPr>
            <w:tcW w:w="1119" w:type="pct"/>
          </w:tcPr>
          <w:p w14:paraId="5722809D"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c>
          <w:tcPr>
            <w:tcW w:w="1194" w:type="pct"/>
          </w:tcPr>
          <w:p w14:paraId="61ACFC85"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69B3F71D" w14:textId="77777777" w:rsidTr="00D45719">
        <w:trPr>
          <w:jc w:val="center"/>
        </w:trPr>
        <w:tc>
          <w:tcPr>
            <w:tcW w:w="1403" w:type="pct"/>
            <w:shd w:val="clear" w:color="auto" w:fill="auto"/>
          </w:tcPr>
          <w:p w14:paraId="43351E67" w14:textId="77777777" w:rsidR="00A6383C" w:rsidRPr="001D0283" w:rsidRDefault="00A6383C" w:rsidP="00D45719">
            <w:pPr>
              <w:pStyle w:val="TAC"/>
              <w:rPr>
                <w:b/>
              </w:rPr>
            </w:pPr>
          </w:p>
        </w:tc>
        <w:tc>
          <w:tcPr>
            <w:tcW w:w="1284" w:type="pct"/>
          </w:tcPr>
          <w:p w14:paraId="67DC3ACB" w14:textId="77777777" w:rsidR="00A6383C" w:rsidRPr="001D0283" w:rsidRDefault="00A6383C" w:rsidP="00D45719">
            <w:pPr>
              <w:pStyle w:val="TAC"/>
              <w:rPr>
                <w:b/>
              </w:rPr>
            </w:pPr>
            <w:r w:rsidRPr="001D0283">
              <w:t>64</w:t>
            </w:r>
            <w:r>
              <w:t xml:space="preserve"> </w:t>
            </w:r>
            <w:r w:rsidRPr="001D0283">
              <w:t>QAM</w:t>
            </w:r>
          </w:p>
        </w:tc>
        <w:tc>
          <w:tcPr>
            <w:tcW w:w="1119" w:type="pct"/>
          </w:tcPr>
          <w:p w14:paraId="06C874BC"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c>
          <w:tcPr>
            <w:tcW w:w="1194" w:type="pct"/>
          </w:tcPr>
          <w:p w14:paraId="533314DB"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6.0</w:t>
            </w:r>
          </w:p>
        </w:tc>
      </w:tr>
      <w:tr w:rsidR="00A6383C" w:rsidRPr="001D0283" w14:paraId="1B3869CD" w14:textId="77777777" w:rsidTr="00D45719">
        <w:trPr>
          <w:jc w:val="center"/>
        </w:trPr>
        <w:tc>
          <w:tcPr>
            <w:tcW w:w="1403" w:type="pct"/>
            <w:shd w:val="clear" w:color="auto" w:fill="auto"/>
          </w:tcPr>
          <w:p w14:paraId="381C0068" w14:textId="77777777" w:rsidR="00A6383C" w:rsidRPr="001D0283" w:rsidRDefault="00A6383C" w:rsidP="00D45719">
            <w:pPr>
              <w:pStyle w:val="TAC"/>
              <w:rPr>
                <w:b/>
              </w:rPr>
            </w:pPr>
          </w:p>
        </w:tc>
        <w:tc>
          <w:tcPr>
            <w:tcW w:w="1284" w:type="pct"/>
          </w:tcPr>
          <w:p w14:paraId="25486CB3" w14:textId="77777777" w:rsidR="00A6383C" w:rsidRPr="001D0283" w:rsidRDefault="00A6383C" w:rsidP="00D45719">
            <w:pPr>
              <w:pStyle w:val="TAC"/>
              <w:rPr>
                <w:b/>
              </w:rPr>
            </w:pPr>
            <w:r w:rsidRPr="001D0283">
              <w:t>256</w:t>
            </w:r>
            <w:r>
              <w:t xml:space="preserve"> </w:t>
            </w:r>
            <w:r w:rsidRPr="001D0283">
              <w:t>QAM</w:t>
            </w:r>
          </w:p>
        </w:tc>
        <w:tc>
          <w:tcPr>
            <w:tcW w:w="1119" w:type="pct"/>
          </w:tcPr>
          <w:p w14:paraId="667EDD7A"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6.5</w:t>
            </w:r>
          </w:p>
        </w:tc>
        <w:tc>
          <w:tcPr>
            <w:tcW w:w="1194" w:type="pct"/>
          </w:tcPr>
          <w:p w14:paraId="2C0371FB" w14:textId="77777777" w:rsidR="00A6383C" w:rsidRPr="001D0283" w:rsidRDefault="00A6383C" w:rsidP="00D45719">
            <w:pPr>
              <w:pStyle w:val="TAC"/>
              <w:rPr>
                <w:b/>
              </w:rPr>
            </w:pPr>
            <w:r w:rsidRPr="001D0283">
              <w:rPr>
                <w:rFonts w:cs="Arial"/>
                <w:lang w:eastAsia="ko-KR"/>
              </w:rPr>
              <w:t>≤</w:t>
            </w:r>
            <w:r>
              <w:rPr>
                <w:rFonts w:cs="Arial"/>
                <w:lang w:eastAsia="ko-KR"/>
              </w:rPr>
              <w:t xml:space="preserve"> </w:t>
            </w:r>
            <w:r w:rsidRPr="001D0283">
              <w:rPr>
                <w:rFonts w:cs="Arial"/>
                <w:lang w:eastAsia="ko-KR"/>
              </w:rPr>
              <w:t>7</w:t>
            </w:r>
            <w:r w:rsidRPr="001D0283">
              <w:rPr>
                <w:rFonts w:cs="Arial"/>
              </w:rPr>
              <w:t>.0</w:t>
            </w:r>
          </w:p>
        </w:tc>
      </w:tr>
      <w:tr w:rsidR="00A6383C" w:rsidRPr="001D0283" w14:paraId="57E71D4E" w14:textId="77777777" w:rsidTr="00D45719">
        <w:trPr>
          <w:jc w:val="center"/>
        </w:trPr>
        <w:tc>
          <w:tcPr>
            <w:tcW w:w="5000" w:type="pct"/>
            <w:gridSpan w:val="4"/>
          </w:tcPr>
          <w:p w14:paraId="5E3F991D" w14:textId="77777777" w:rsidR="00A6383C" w:rsidRPr="001D0283" w:rsidRDefault="00A6383C" w:rsidP="00D45719">
            <w:pPr>
              <w:pStyle w:val="TAN"/>
              <w:rPr>
                <w:b/>
              </w:rPr>
            </w:pPr>
            <w:r w:rsidRPr="001D0283">
              <w:t>NOTE</w:t>
            </w:r>
            <w:r>
              <w:t xml:space="preserve"> </w:t>
            </w:r>
            <w:r w:rsidRPr="001D0283">
              <w:t>1:</w:t>
            </w:r>
            <w:r w:rsidRPr="001D0283">
              <w:tab/>
              <w:t>The</w:t>
            </w:r>
            <w:r>
              <w:t xml:space="preserve"> </w:t>
            </w:r>
            <w:r w:rsidRPr="001D0283">
              <w:t>A-MPR</w:t>
            </w:r>
            <w:r>
              <w:t xml:space="preserve"> </w:t>
            </w:r>
            <w:r w:rsidRPr="001D0283">
              <w:t>shall</w:t>
            </w:r>
            <w:r>
              <w:t xml:space="preserve"> </w:t>
            </w:r>
            <w:r w:rsidRPr="001D0283">
              <w:t>apply</w:t>
            </w:r>
            <w:r>
              <w:t xml:space="preserve"> </w:t>
            </w:r>
            <w:r w:rsidRPr="001D0283">
              <w:t>to</w:t>
            </w:r>
            <w:r>
              <w:t xml:space="preserve"> </w:t>
            </w:r>
            <w:r w:rsidRPr="001D0283">
              <w:t>all</w:t>
            </w:r>
            <w:r>
              <w:t xml:space="preserve"> </w:t>
            </w:r>
            <w:r w:rsidRPr="001D0283">
              <w:t>SCS</w:t>
            </w:r>
            <w:r>
              <w:t xml:space="preserve"> </w:t>
            </w:r>
            <w:r w:rsidRPr="001D0283">
              <w:t>in</w:t>
            </w:r>
            <w:r>
              <w:t xml:space="preserve"> </w:t>
            </w:r>
            <w:r w:rsidRPr="001D0283">
              <w:t>all</w:t>
            </w:r>
            <w:r>
              <w:t xml:space="preserve"> </w:t>
            </w:r>
            <w:r w:rsidRPr="001D0283">
              <w:t>active</w:t>
            </w:r>
            <w:r>
              <w:t xml:space="preserve"> </w:t>
            </w:r>
            <w:r w:rsidRPr="001D0283">
              <w:t>20</w:t>
            </w:r>
            <w:r>
              <w:t xml:space="preserve"> </w:t>
            </w:r>
            <w:r w:rsidRPr="001D0283">
              <w:t>MHz</w:t>
            </w:r>
            <w:r>
              <w:t xml:space="preserve"> </w:t>
            </w:r>
            <w:r w:rsidRPr="001D0283">
              <w:t>sub-bands</w:t>
            </w:r>
            <w:r>
              <w:t xml:space="preserve"> </w:t>
            </w:r>
            <w:r w:rsidRPr="001D0283">
              <w:t>contiguously</w:t>
            </w:r>
            <w:r>
              <w:t xml:space="preserve"> </w:t>
            </w:r>
            <w:r w:rsidRPr="001D0283">
              <w:t>allocated</w:t>
            </w:r>
            <w:r>
              <w:t xml:space="preserve"> </w:t>
            </w:r>
            <w:r w:rsidRPr="001D0283">
              <w:t>in</w:t>
            </w:r>
            <w:r>
              <w:t xml:space="preserve"> </w:t>
            </w:r>
            <w:r w:rsidRPr="001D0283">
              <w:t>the</w:t>
            </w:r>
            <w:r>
              <w:t xml:space="preserve"> </w:t>
            </w:r>
            <w:r w:rsidRPr="001D0283">
              <w:t>channel.</w:t>
            </w:r>
          </w:p>
          <w:p w14:paraId="48E1DDDA" w14:textId="77777777" w:rsidR="00A6383C" w:rsidRPr="001D0283" w:rsidRDefault="00A6383C" w:rsidP="00D45719">
            <w:pPr>
              <w:pStyle w:val="TAN"/>
              <w:rPr>
                <w:b/>
              </w:rPr>
            </w:pPr>
            <w:r w:rsidRPr="001D0283">
              <w:t>NOTE</w:t>
            </w:r>
            <w:r>
              <w:t xml:space="preserve"> </w:t>
            </w:r>
            <w:r w:rsidRPr="001D0283">
              <w:t>2:</w:t>
            </w:r>
            <w:r w:rsidRPr="001D0283">
              <w:tab/>
              <w:t>The</w:t>
            </w:r>
            <w:r>
              <w:t xml:space="preserve"> </w:t>
            </w:r>
            <w:r w:rsidRPr="001D0283">
              <w:t>A-MPR</w:t>
            </w:r>
            <w:r>
              <w:t xml:space="preserve"> </w:t>
            </w:r>
            <w:r w:rsidRPr="001D0283">
              <w:t>for</w:t>
            </w:r>
            <w:r>
              <w:t xml:space="preserve"> </w:t>
            </w:r>
            <w:r w:rsidRPr="001D0283">
              <w:t>Full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transmitted</w:t>
            </w:r>
            <w:r>
              <w:t xml:space="preserve"> </w:t>
            </w:r>
            <w:r w:rsidRPr="001D0283">
              <w:t>20</w:t>
            </w:r>
            <w:r>
              <w:t xml:space="preserve"> </w:t>
            </w:r>
            <w:r w:rsidRPr="001D0283">
              <w:t>MHz</w:t>
            </w:r>
            <w:r>
              <w:t xml:space="preserve"> </w:t>
            </w:r>
            <w:r w:rsidRPr="001D0283">
              <w:t>or</w:t>
            </w:r>
            <w:r>
              <w:t xml:space="preserve"> </w:t>
            </w:r>
            <w:r w:rsidRPr="001D0283">
              <w:t>larger</w:t>
            </w:r>
            <w:r>
              <w:t xml:space="preserve"> </w:t>
            </w:r>
            <w:r w:rsidRPr="001D0283">
              <w:t>channels</w:t>
            </w:r>
            <w:r>
              <w:t xml:space="preserve"> </w:t>
            </w:r>
            <w:r w:rsidRPr="001D0283">
              <w:t>that</w:t>
            </w:r>
            <w:r>
              <w:t xml:space="preserve"> </w:t>
            </w:r>
            <w:r w:rsidRPr="001D0283">
              <w:t>are</w:t>
            </w:r>
            <w:r>
              <w:t xml:space="preserve"> </w:t>
            </w:r>
            <w:r w:rsidRPr="001D0283">
              <w:t>fully</w:t>
            </w:r>
            <w:r>
              <w:t xml:space="preserve"> </w:t>
            </w:r>
            <w:r w:rsidRPr="001D0283">
              <w:t>allocated</w:t>
            </w:r>
            <w:r>
              <w:rPr>
                <w:b/>
              </w:rP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contiguously</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that</w:t>
            </w:r>
            <w:r>
              <w:t xml:space="preserve"> </w:t>
            </w:r>
            <w:r w:rsidRPr="001D0283">
              <w:t>are</w:t>
            </w:r>
            <w:r>
              <w:t xml:space="preserve"> </w:t>
            </w:r>
            <w:r w:rsidRPr="001D0283">
              <w:t>fully</w:t>
            </w:r>
            <w:r>
              <w:t xml:space="preserve"> </w:t>
            </w:r>
            <w:r w:rsidRPr="001D0283">
              <w:t>allocated</w:t>
            </w:r>
            <w:r>
              <w:t xml:space="preserve"> </w:t>
            </w:r>
            <w:r w:rsidRPr="001D0283">
              <w:t>excluding</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1C08D8C0" w14:textId="77777777" w:rsidR="00A6383C" w:rsidRPr="001D0283" w:rsidRDefault="00A6383C" w:rsidP="00D45719">
            <w:pPr>
              <w:pStyle w:val="TAN"/>
              <w:rPr>
                <w:b/>
              </w:rPr>
            </w:pPr>
            <w:r w:rsidRPr="001D0283">
              <w:t>NOTE</w:t>
            </w:r>
            <w:r>
              <w:t xml:space="preserve"> </w:t>
            </w:r>
            <w:r w:rsidRPr="001D0283">
              <w:t>3:</w:t>
            </w:r>
            <w:r w:rsidRPr="001D0283">
              <w:tab/>
              <w:t>The</w:t>
            </w:r>
            <w:r>
              <w:t xml:space="preserve"> </w:t>
            </w:r>
            <w:r w:rsidRPr="001D0283">
              <w:t>A-MPR</w:t>
            </w:r>
            <w:r>
              <w:t xml:space="preserve"> </w:t>
            </w:r>
            <w:r w:rsidRPr="001D0283">
              <w:t>for</w:t>
            </w:r>
            <w:r>
              <w:t xml:space="preserve"> </w:t>
            </w:r>
            <w:r w:rsidRPr="001D0283">
              <w:t>Partial</w:t>
            </w:r>
            <w:r>
              <w:t xml:space="preserve"> </w:t>
            </w:r>
            <w:r w:rsidRPr="001D0283">
              <w:t>RB</w:t>
            </w:r>
            <w:r>
              <w:t xml:space="preserve"> </w:t>
            </w:r>
            <w:r w:rsidRPr="001D0283">
              <w:t>allocation</w:t>
            </w:r>
            <w:r>
              <w:t xml:space="preserve"> </w:t>
            </w:r>
            <w:r w:rsidRPr="001D0283">
              <w:t>applies</w:t>
            </w:r>
            <w:r>
              <w:t xml:space="preserve"> </w:t>
            </w:r>
            <w:r w:rsidRPr="001D0283">
              <w:t>to</w:t>
            </w:r>
            <w:r>
              <w:t xml:space="preserve"> </w:t>
            </w:r>
            <w:r w:rsidRPr="001D0283">
              <w:t>interlaced</w:t>
            </w:r>
            <w:r>
              <w:t xml:space="preserve"> </w:t>
            </w:r>
            <w:r w:rsidRPr="001D0283">
              <w:t>allocations</w:t>
            </w:r>
            <w:r>
              <w:t xml:space="preserve"> </w:t>
            </w:r>
            <w:r w:rsidRPr="001D0283">
              <w:t>with</w:t>
            </w:r>
            <w:r>
              <w:t xml:space="preserve"> </w:t>
            </w:r>
            <w:r w:rsidRPr="001D0283">
              <w:t>uplink</w:t>
            </w:r>
            <w:r>
              <w:t xml:space="preserve"> </w:t>
            </w:r>
            <w:r w:rsidRPr="001D0283">
              <w:t>resource</w:t>
            </w:r>
            <w:r>
              <w:t xml:space="preserve"> </w:t>
            </w:r>
            <w:r w:rsidRPr="001D0283">
              <w:t>allocation</w:t>
            </w:r>
            <w:r>
              <w:t xml:space="preserve"> </w:t>
            </w:r>
            <w:r w:rsidRPr="001D0283">
              <w:t>type</w:t>
            </w:r>
            <w:r>
              <w:t xml:space="preserve"> </w:t>
            </w:r>
            <w:r w:rsidRPr="001D0283">
              <w:t>2</w:t>
            </w:r>
            <w:r>
              <w:t xml:space="preserve"> </w:t>
            </w:r>
            <w:r w:rsidRPr="001D0283">
              <w:t>as</w:t>
            </w:r>
            <w:r>
              <w:t xml:space="preserve"> </w:t>
            </w:r>
            <w:r w:rsidRPr="001D0283">
              <w:t>specified</w:t>
            </w:r>
            <w:r>
              <w:t xml:space="preserve"> </w:t>
            </w:r>
            <w:r w:rsidRPr="001D0283">
              <w:t>in</w:t>
            </w:r>
            <w:r>
              <w:t xml:space="preserve"> </w:t>
            </w:r>
            <w:r w:rsidRPr="001D0283">
              <w:t>TS</w:t>
            </w:r>
            <w:r>
              <w:t xml:space="preserve"> </w:t>
            </w:r>
            <w:r w:rsidRPr="001D0283">
              <w:t>38.214</w:t>
            </w:r>
            <w:r>
              <w:t xml:space="preserve"> </w:t>
            </w:r>
            <w:r w:rsidRPr="001D0283">
              <w:t>[10]</w:t>
            </w:r>
            <w:r>
              <w:t xml:space="preserve"> </w:t>
            </w:r>
            <w:r w:rsidRPr="001D0283">
              <w:t>or</w:t>
            </w:r>
            <w:r>
              <w:t xml:space="preserve"> </w:t>
            </w:r>
            <w:r w:rsidRPr="001D0283">
              <w:t>transmitted</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transmitted</w:t>
            </w:r>
            <w:r>
              <w:t xml:space="preserve"> </w:t>
            </w:r>
            <w:r w:rsidRPr="001D0283">
              <w:t>according</w:t>
            </w:r>
            <w:r>
              <w:t xml:space="preserve"> </w:t>
            </w:r>
            <w:r w:rsidRPr="001D0283">
              <w:t>to</w:t>
            </w:r>
            <w:r>
              <w:t xml:space="preserve"> </w:t>
            </w:r>
            <w:r w:rsidRPr="001D0283">
              <w:t>the</w:t>
            </w:r>
            <w:r>
              <w:t xml:space="preserve"> </w:t>
            </w:r>
            <w:r w:rsidRPr="001D0283">
              <w:t>wideband</w:t>
            </w:r>
            <w:r>
              <w:t xml:space="preserve"> </w:t>
            </w:r>
            <w:r w:rsidRPr="001D0283">
              <w:t>configurations</w:t>
            </w:r>
            <w:r>
              <w:t xml:space="preserve"> </w:t>
            </w:r>
            <w:r w:rsidRPr="001D0283">
              <w:t>of</w:t>
            </w:r>
            <w:r>
              <w:t xml:space="preserve"> </w:t>
            </w:r>
            <w:r w:rsidRPr="001D0283">
              <w:t>Table</w:t>
            </w:r>
            <w:r>
              <w:t xml:space="preserve"> </w:t>
            </w:r>
            <w:r w:rsidRPr="001D0283">
              <w:t>6.2F.2-2.</w:t>
            </w:r>
          </w:p>
          <w:p w14:paraId="1A700E73" w14:textId="77777777" w:rsidR="00A6383C" w:rsidRPr="001D0283" w:rsidRDefault="00A6383C" w:rsidP="00D45719">
            <w:pPr>
              <w:pStyle w:val="TAN"/>
            </w:pPr>
            <w:r w:rsidRPr="001D0283">
              <w:t>NOTE</w:t>
            </w:r>
            <w:r>
              <w:t xml:space="preserve"> </w:t>
            </w:r>
            <w:r w:rsidRPr="001D0283">
              <w:t>4:</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585C16C5" w14:textId="77777777" w:rsidR="00A6383C" w:rsidRPr="001D0283" w:rsidRDefault="00A6383C" w:rsidP="00A6383C"/>
    <w:p w14:paraId="5FE270CF" w14:textId="77777777" w:rsidR="00A6383C" w:rsidRPr="001D0283" w:rsidRDefault="00A6383C" w:rsidP="00A6383C">
      <w:pPr>
        <w:pStyle w:val="40"/>
      </w:pPr>
      <w:r w:rsidRPr="001D0283">
        <w:t>6.2F.3.15</w:t>
      </w:r>
      <w:r w:rsidRPr="001D0283">
        <w:tab/>
        <w:t>A-MPR for NS_66</w:t>
      </w:r>
    </w:p>
    <w:p w14:paraId="0D0EAEF6" w14:textId="77777777" w:rsidR="00A6383C" w:rsidRPr="001D0283" w:rsidRDefault="00A6383C" w:rsidP="00A6383C">
      <w:r w:rsidRPr="001D0283">
        <w:t>When "NS_66" is indicated in the cell, the A-MPR is specified in Table 6.2F.3.15-1.</w:t>
      </w:r>
    </w:p>
    <w:p w14:paraId="075ACD37" w14:textId="77777777" w:rsidR="00A6383C" w:rsidRPr="001D0283" w:rsidRDefault="00A6383C" w:rsidP="00A6383C">
      <w:pPr>
        <w:pStyle w:val="TH"/>
      </w:pPr>
      <w:r w:rsidRPr="001D0283">
        <w:lastRenderedPageBreak/>
        <w:t>Table 6.2F.3.15-1: A-MPR for NS_66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6"/>
        <w:gridCol w:w="1096"/>
        <w:gridCol w:w="756"/>
        <w:gridCol w:w="817"/>
        <w:gridCol w:w="646"/>
        <w:gridCol w:w="817"/>
        <w:gridCol w:w="646"/>
        <w:gridCol w:w="817"/>
        <w:gridCol w:w="646"/>
        <w:gridCol w:w="733"/>
        <w:gridCol w:w="646"/>
        <w:gridCol w:w="815"/>
      </w:tblGrid>
      <w:tr w:rsidR="00A6383C" w:rsidRPr="001D0283" w14:paraId="61D90F68" w14:textId="77777777" w:rsidTr="00D45719">
        <w:trPr>
          <w:jc w:val="center"/>
        </w:trPr>
        <w:tc>
          <w:tcPr>
            <w:tcW w:w="414" w:type="pct"/>
            <w:vMerge w:val="restart"/>
            <w:shd w:val="clear" w:color="auto" w:fill="auto"/>
          </w:tcPr>
          <w:p w14:paraId="417F7326" w14:textId="77777777" w:rsidR="00A6383C" w:rsidRPr="001D0283" w:rsidRDefault="00A6383C" w:rsidP="00D45719">
            <w:pPr>
              <w:pStyle w:val="TAH"/>
            </w:pPr>
            <w:r w:rsidRPr="001D0283">
              <w:t>Pre-coding</w:t>
            </w:r>
          </w:p>
        </w:tc>
        <w:tc>
          <w:tcPr>
            <w:tcW w:w="586" w:type="pct"/>
            <w:vMerge w:val="restart"/>
            <w:shd w:val="clear" w:color="auto" w:fill="auto"/>
          </w:tcPr>
          <w:p w14:paraId="51714D2C" w14:textId="77777777" w:rsidR="00A6383C" w:rsidRPr="001D0283" w:rsidRDefault="00A6383C" w:rsidP="00D45719">
            <w:pPr>
              <w:pStyle w:val="TAH"/>
            </w:pPr>
            <w:r w:rsidRPr="001D0283">
              <w:t>Modulation</w:t>
            </w:r>
          </w:p>
        </w:tc>
        <w:tc>
          <w:tcPr>
            <w:tcW w:w="4000" w:type="pct"/>
            <w:gridSpan w:val="10"/>
          </w:tcPr>
          <w:p w14:paraId="02AA7F0F"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4A132DC2" w14:textId="77777777" w:rsidTr="00D45719">
        <w:trPr>
          <w:jc w:val="center"/>
        </w:trPr>
        <w:tc>
          <w:tcPr>
            <w:tcW w:w="414" w:type="pct"/>
            <w:vMerge/>
            <w:shd w:val="clear" w:color="auto" w:fill="auto"/>
          </w:tcPr>
          <w:p w14:paraId="5F30E206" w14:textId="77777777" w:rsidR="00A6383C" w:rsidRPr="001D0283" w:rsidRDefault="00A6383C" w:rsidP="00D45719">
            <w:pPr>
              <w:pStyle w:val="TAH"/>
            </w:pPr>
          </w:p>
        </w:tc>
        <w:tc>
          <w:tcPr>
            <w:tcW w:w="586" w:type="pct"/>
            <w:vMerge/>
            <w:shd w:val="clear" w:color="auto" w:fill="auto"/>
          </w:tcPr>
          <w:p w14:paraId="715BD778" w14:textId="77777777" w:rsidR="00A6383C" w:rsidRPr="001D0283" w:rsidRDefault="00A6383C" w:rsidP="00D45719">
            <w:pPr>
              <w:pStyle w:val="TAH"/>
            </w:pPr>
          </w:p>
        </w:tc>
        <w:tc>
          <w:tcPr>
            <w:tcW w:w="857" w:type="pct"/>
            <w:gridSpan w:val="2"/>
          </w:tcPr>
          <w:p w14:paraId="6B6607E2" w14:textId="77777777" w:rsidR="00A6383C" w:rsidRPr="001D0283" w:rsidRDefault="00A6383C" w:rsidP="00D45719">
            <w:pPr>
              <w:pStyle w:val="TAH"/>
            </w:pPr>
            <w:r w:rsidRPr="001D0283">
              <w:t>20</w:t>
            </w:r>
            <w:r>
              <w:t xml:space="preserve"> </w:t>
            </w:r>
            <w:r w:rsidRPr="001D0283">
              <w:t>MHz</w:t>
            </w:r>
          </w:p>
        </w:tc>
        <w:tc>
          <w:tcPr>
            <w:tcW w:w="797" w:type="pct"/>
            <w:gridSpan w:val="2"/>
          </w:tcPr>
          <w:p w14:paraId="44495B84" w14:textId="77777777" w:rsidR="00A6383C" w:rsidRPr="001D0283" w:rsidRDefault="00A6383C" w:rsidP="00D45719">
            <w:pPr>
              <w:pStyle w:val="TAH"/>
            </w:pPr>
            <w:r w:rsidRPr="001D0283">
              <w:t>40</w:t>
            </w:r>
            <w:r>
              <w:t xml:space="preserve"> </w:t>
            </w:r>
            <w:r w:rsidRPr="001D0283">
              <w:t>MHz</w:t>
            </w:r>
          </w:p>
        </w:tc>
        <w:tc>
          <w:tcPr>
            <w:tcW w:w="797" w:type="pct"/>
            <w:gridSpan w:val="2"/>
          </w:tcPr>
          <w:p w14:paraId="4D48BEE1" w14:textId="77777777" w:rsidR="00A6383C" w:rsidRPr="001D0283" w:rsidRDefault="00A6383C" w:rsidP="00D45719">
            <w:pPr>
              <w:pStyle w:val="TAH"/>
            </w:pPr>
            <w:r w:rsidRPr="001D0283">
              <w:t>60</w:t>
            </w:r>
            <w:r>
              <w:t xml:space="preserve"> </w:t>
            </w:r>
            <w:r w:rsidRPr="001D0283">
              <w:t>MHz</w:t>
            </w:r>
          </w:p>
        </w:tc>
        <w:tc>
          <w:tcPr>
            <w:tcW w:w="753" w:type="pct"/>
            <w:gridSpan w:val="2"/>
          </w:tcPr>
          <w:p w14:paraId="7ACF951A" w14:textId="77777777" w:rsidR="00A6383C" w:rsidRPr="001D0283" w:rsidRDefault="00A6383C" w:rsidP="00D45719">
            <w:pPr>
              <w:pStyle w:val="TAH"/>
            </w:pPr>
            <w:r w:rsidRPr="001D0283">
              <w:t>80</w:t>
            </w:r>
            <w:r>
              <w:t xml:space="preserve"> </w:t>
            </w:r>
            <w:r w:rsidRPr="001D0283">
              <w:t>MHz</w:t>
            </w:r>
          </w:p>
        </w:tc>
        <w:tc>
          <w:tcPr>
            <w:tcW w:w="797" w:type="pct"/>
            <w:gridSpan w:val="2"/>
          </w:tcPr>
          <w:p w14:paraId="0897FEB5" w14:textId="77777777" w:rsidR="00A6383C" w:rsidRPr="001D0283" w:rsidRDefault="00A6383C" w:rsidP="00D45719">
            <w:pPr>
              <w:pStyle w:val="TAH"/>
            </w:pPr>
            <w:r w:rsidRPr="001D0283">
              <w:t>100</w:t>
            </w:r>
            <w:r>
              <w:t xml:space="preserve"> </w:t>
            </w:r>
            <w:r w:rsidRPr="001D0283">
              <w:t>MHz</w:t>
            </w:r>
          </w:p>
        </w:tc>
      </w:tr>
      <w:tr w:rsidR="00A6383C" w:rsidRPr="001D0283" w14:paraId="58D205C0" w14:textId="77777777" w:rsidTr="00D45719">
        <w:trPr>
          <w:jc w:val="center"/>
        </w:trPr>
        <w:tc>
          <w:tcPr>
            <w:tcW w:w="414" w:type="pct"/>
            <w:vMerge/>
            <w:shd w:val="clear" w:color="auto" w:fill="auto"/>
          </w:tcPr>
          <w:p w14:paraId="5CCF5AAB" w14:textId="77777777" w:rsidR="00A6383C" w:rsidRPr="001D0283" w:rsidRDefault="00A6383C" w:rsidP="00D45719">
            <w:pPr>
              <w:pStyle w:val="TAH"/>
            </w:pPr>
          </w:p>
        </w:tc>
        <w:tc>
          <w:tcPr>
            <w:tcW w:w="586" w:type="pct"/>
            <w:vMerge/>
            <w:shd w:val="clear" w:color="auto" w:fill="auto"/>
          </w:tcPr>
          <w:p w14:paraId="19D6413E" w14:textId="77777777" w:rsidR="00A6383C" w:rsidRPr="001D0283" w:rsidRDefault="00A6383C" w:rsidP="00D45719">
            <w:pPr>
              <w:pStyle w:val="TAH"/>
            </w:pPr>
          </w:p>
        </w:tc>
        <w:tc>
          <w:tcPr>
            <w:tcW w:w="414" w:type="pct"/>
          </w:tcPr>
          <w:p w14:paraId="4B91A94F" w14:textId="77777777" w:rsidR="00A6383C" w:rsidRPr="001D0283" w:rsidRDefault="00A6383C" w:rsidP="00D45719">
            <w:pPr>
              <w:pStyle w:val="TAH"/>
            </w:pPr>
            <w:r w:rsidRPr="001D0283">
              <w:t>Full</w:t>
            </w:r>
            <w:r>
              <w:t xml:space="preserve"> </w:t>
            </w:r>
            <w:r w:rsidRPr="001D0283">
              <w:t>(dB)</w:t>
            </w:r>
          </w:p>
        </w:tc>
        <w:tc>
          <w:tcPr>
            <w:tcW w:w="443" w:type="pct"/>
          </w:tcPr>
          <w:p w14:paraId="2E1927F9" w14:textId="77777777" w:rsidR="00A6383C" w:rsidRPr="001D0283" w:rsidRDefault="00A6383C" w:rsidP="00D45719">
            <w:pPr>
              <w:pStyle w:val="TAH"/>
            </w:pPr>
            <w:r w:rsidRPr="001D0283">
              <w:t>Partial</w:t>
            </w:r>
            <w:r>
              <w:t xml:space="preserve"> </w:t>
            </w:r>
            <w:r w:rsidRPr="001D0283">
              <w:t>(dB)</w:t>
            </w:r>
          </w:p>
        </w:tc>
        <w:tc>
          <w:tcPr>
            <w:tcW w:w="354" w:type="pct"/>
          </w:tcPr>
          <w:p w14:paraId="161F40FE" w14:textId="77777777" w:rsidR="00A6383C" w:rsidRPr="001D0283" w:rsidRDefault="00A6383C" w:rsidP="00D45719">
            <w:pPr>
              <w:pStyle w:val="TAH"/>
            </w:pPr>
            <w:r w:rsidRPr="001D0283">
              <w:t>Full</w:t>
            </w:r>
            <w:r>
              <w:t xml:space="preserve"> </w:t>
            </w:r>
            <w:r w:rsidRPr="001D0283">
              <w:t>(dB)</w:t>
            </w:r>
          </w:p>
        </w:tc>
        <w:tc>
          <w:tcPr>
            <w:tcW w:w="443" w:type="pct"/>
          </w:tcPr>
          <w:p w14:paraId="480D1954" w14:textId="77777777" w:rsidR="00A6383C" w:rsidRPr="001D0283" w:rsidRDefault="00A6383C" w:rsidP="00D45719">
            <w:pPr>
              <w:pStyle w:val="TAH"/>
            </w:pPr>
            <w:r w:rsidRPr="001D0283">
              <w:t>Partial</w:t>
            </w:r>
            <w:r>
              <w:t xml:space="preserve"> </w:t>
            </w:r>
            <w:r w:rsidRPr="001D0283">
              <w:t>(dB)</w:t>
            </w:r>
          </w:p>
        </w:tc>
        <w:tc>
          <w:tcPr>
            <w:tcW w:w="354" w:type="pct"/>
          </w:tcPr>
          <w:p w14:paraId="3991892D" w14:textId="77777777" w:rsidR="00A6383C" w:rsidRPr="001D0283" w:rsidRDefault="00A6383C" w:rsidP="00D45719">
            <w:pPr>
              <w:pStyle w:val="TAH"/>
            </w:pPr>
            <w:r w:rsidRPr="001D0283">
              <w:t>Full</w:t>
            </w:r>
            <w:r>
              <w:t xml:space="preserve"> </w:t>
            </w:r>
            <w:r w:rsidRPr="001D0283">
              <w:t>(dB)</w:t>
            </w:r>
          </w:p>
        </w:tc>
        <w:tc>
          <w:tcPr>
            <w:tcW w:w="443" w:type="pct"/>
          </w:tcPr>
          <w:p w14:paraId="1F485F23" w14:textId="77777777" w:rsidR="00A6383C" w:rsidRPr="001D0283" w:rsidRDefault="00A6383C" w:rsidP="00D45719">
            <w:pPr>
              <w:pStyle w:val="TAH"/>
            </w:pPr>
            <w:r w:rsidRPr="001D0283">
              <w:t>Partial</w:t>
            </w:r>
            <w:r>
              <w:t xml:space="preserve"> </w:t>
            </w:r>
            <w:r w:rsidRPr="001D0283">
              <w:t>(dB)</w:t>
            </w:r>
          </w:p>
        </w:tc>
        <w:tc>
          <w:tcPr>
            <w:tcW w:w="354" w:type="pct"/>
          </w:tcPr>
          <w:p w14:paraId="367688BF" w14:textId="77777777" w:rsidR="00A6383C" w:rsidRPr="001D0283" w:rsidRDefault="00A6383C" w:rsidP="00D45719">
            <w:pPr>
              <w:pStyle w:val="TAH"/>
            </w:pPr>
            <w:r w:rsidRPr="001D0283">
              <w:t>Full</w:t>
            </w:r>
            <w:r>
              <w:t xml:space="preserve"> </w:t>
            </w:r>
            <w:r w:rsidRPr="001D0283">
              <w:t>(dB)</w:t>
            </w:r>
          </w:p>
        </w:tc>
        <w:tc>
          <w:tcPr>
            <w:tcW w:w="398" w:type="pct"/>
          </w:tcPr>
          <w:p w14:paraId="7C68E8B7" w14:textId="77777777" w:rsidR="00A6383C" w:rsidRPr="001D0283" w:rsidRDefault="00A6383C" w:rsidP="00D45719">
            <w:pPr>
              <w:pStyle w:val="TAH"/>
            </w:pPr>
            <w:r w:rsidRPr="001D0283">
              <w:t>Partial</w:t>
            </w:r>
            <w:r>
              <w:t xml:space="preserve"> </w:t>
            </w:r>
            <w:r w:rsidRPr="001D0283">
              <w:t>(dB)</w:t>
            </w:r>
          </w:p>
        </w:tc>
        <w:tc>
          <w:tcPr>
            <w:tcW w:w="354" w:type="pct"/>
          </w:tcPr>
          <w:p w14:paraId="5FB4B2CF" w14:textId="77777777" w:rsidR="00A6383C" w:rsidRPr="001D0283" w:rsidRDefault="00A6383C" w:rsidP="00D45719">
            <w:pPr>
              <w:pStyle w:val="TAH"/>
            </w:pPr>
            <w:r w:rsidRPr="001D0283">
              <w:t>Full</w:t>
            </w:r>
            <w:r>
              <w:t xml:space="preserve"> </w:t>
            </w:r>
            <w:r w:rsidRPr="001D0283">
              <w:t>(dB)</w:t>
            </w:r>
          </w:p>
        </w:tc>
        <w:tc>
          <w:tcPr>
            <w:tcW w:w="443" w:type="pct"/>
          </w:tcPr>
          <w:p w14:paraId="323C92A1" w14:textId="77777777" w:rsidR="00A6383C" w:rsidRPr="001D0283" w:rsidRDefault="00A6383C" w:rsidP="00D45719">
            <w:pPr>
              <w:pStyle w:val="TAH"/>
            </w:pPr>
            <w:r w:rsidRPr="001D0283">
              <w:t>Partial</w:t>
            </w:r>
            <w:r>
              <w:t xml:space="preserve"> </w:t>
            </w:r>
            <w:r w:rsidRPr="001D0283">
              <w:t>(dB)</w:t>
            </w:r>
          </w:p>
        </w:tc>
      </w:tr>
      <w:tr w:rsidR="00A6383C" w:rsidRPr="001D0283" w14:paraId="21E6E29B" w14:textId="77777777" w:rsidTr="00D45719">
        <w:trPr>
          <w:jc w:val="center"/>
        </w:trPr>
        <w:tc>
          <w:tcPr>
            <w:tcW w:w="414" w:type="pct"/>
            <w:vMerge w:val="restart"/>
            <w:shd w:val="clear" w:color="auto" w:fill="auto"/>
          </w:tcPr>
          <w:p w14:paraId="0C3379BC" w14:textId="77777777" w:rsidR="00A6383C" w:rsidRPr="001D0283" w:rsidRDefault="00A6383C" w:rsidP="00D45719">
            <w:pPr>
              <w:pStyle w:val="TAC"/>
            </w:pPr>
            <w:r w:rsidRPr="001D0283">
              <w:t>DFT-s-</w:t>
            </w:r>
            <w:del w:id="103" w:author="Raphael Hoon Geun" w:date="2025-01-28T21:11:00Z">
              <w:r w:rsidRPr="001D0283" w:rsidDel="00176F2A">
                <w:delText>ODFM</w:delText>
              </w:r>
            </w:del>
            <w:ins w:id="104" w:author="Raphael Hoon Geun" w:date="2025-01-28T21:11:00Z">
              <w:r>
                <w:t>OFDM</w:t>
              </w:r>
            </w:ins>
          </w:p>
        </w:tc>
        <w:tc>
          <w:tcPr>
            <w:tcW w:w="586" w:type="pct"/>
            <w:shd w:val="clear" w:color="auto" w:fill="auto"/>
          </w:tcPr>
          <w:p w14:paraId="2DD1D2C0"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414" w:type="pct"/>
          </w:tcPr>
          <w:p w14:paraId="658EE51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35F79F4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77A69DF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4E07F762"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22AA49D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11.0</w:t>
            </w:r>
          </w:p>
        </w:tc>
        <w:tc>
          <w:tcPr>
            <w:tcW w:w="443" w:type="pct"/>
          </w:tcPr>
          <w:p w14:paraId="79DF6B6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14.0</w:t>
            </w:r>
          </w:p>
        </w:tc>
        <w:tc>
          <w:tcPr>
            <w:tcW w:w="354" w:type="pct"/>
          </w:tcPr>
          <w:p w14:paraId="0B287EB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398" w:type="pct"/>
          </w:tcPr>
          <w:p w14:paraId="2B92687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354" w:type="pct"/>
          </w:tcPr>
          <w:p w14:paraId="2ABF186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8.5</w:t>
            </w:r>
          </w:p>
        </w:tc>
        <w:tc>
          <w:tcPr>
            <w:tcW w:w="443" w:type="pct"/>
          </w:tcPr>
          <w:p w14:paraId="001788C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11.5</w:t>
            </w:r>
          </w:p>
        </w:tc>
      </w:tr>
      <w:tr w:rsidR="00A6383C" w:rsidRPr="001D0283" w14:paraId="1B11F49C" w14:textId="77777777" w:rsidTr="00D45719">
        <w:trPr>
          <w:jc w:val="center"/>
        </w:trPr>
        <w:tc>
          <w:tcPr>
            <w:tcW w:w="414" w:type="pct"/>
            <w:vMerge/>
            <w:shd w:val="clear" w:color="auto" w:fill="auto"/>
          </w:tcPr>
          <w:p w14:paraId="31902383" w14:textId="77777777" w:rsidR="00A6383C" w:rsidRPr="001D0283" w:rsidRDefault="00A6383C" w:rsidP="00D45719">
            <w:pPr>
              <w:pStyle w:val="TAC"/>
              <w:rPr>
                <w:b/>
              </w:rPr>
            </w:pPr>
          </w:p>
        </w:tc>
        <w:tc>
          <w:tcPr>
            <w:tcW w:w="586" w:type="pct"/>
          </w:tcPr>
          <w:p w14:paraId="01AF197B" w14:textId="77777777" w:rsidR="00A6383C" w:rsidRPr="001D0283" w:rsidRDefault="00A6383C" w:rsidP="00D45719">
            <w:pPr>
              <w:pStyle w:val="TAC"/>
              <w:rPr>
                <w:b/>
              </w:rPr>
            </w:pPr>
            <w:r w:rsidRPr="001D0283">
              <w:t>QPSK</w:t>
            </w:r>
          </w:p>
        </w:tc>
        <w:tc>
          <w:tcPr>
            <w:tcW w:w="414" w:type="pct"/>
          </w:tcPr>
          <w:p w14:paraId="357142B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55189DA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2C64EB3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36A10EE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5BC6616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64948FC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325D995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4BCF9D3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76CEB97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73AEFC4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697093C9" w14:textId="77777777" w:rsidTr="00D45719">
        <w:trPr>
          <w:jc w:val="center"/>
        </w:trPr>
        <w:tc>
          <w:tcPr>
            <w:tcW w:w="414" w:type="pct"/>
            <w:vMerge/>
            <w:shd w:val="clear" w:color="auto" w:fill="auto"/>
          </w:tcPr>
          <w:p w14:paraId="1AE1C809" w14:textId="77777777" w:rsidR="00A6383C" w:rsidRPr="001D0283" w:rsidRDefault="00A6383C" w:rsidP="00D45719">
            <w:pPr>
              <w:pStyle w:val="TAC"/>
              <w:rPr>
                <w:b/>
              </w:rPr>
            </w:pPr>
          </w:p>
        </w:tc>
        <w:tc>
          <w:tcPr>
            <w:tcW w:w="586" w:type="pct"/>
          </w:tcPr>
          <w:p w14:paraId="62C3C00F" w14:textId="77777777" w:rsidR="00A6383C" w:rsidRPr="001D0283" w:rsidRDefault="00A6383C" w:rsidP="00D45719">
            <w:pPr>
              <w:pStyle w:val="TAC"/>
              <w:rPr>
                <w:b/>
              </w:rPr>
            </w:pPr>
            <w:r w:rsidRPr="001D0283">
              <w:t>16</w:t>
            </w:r>
            <w:r>
              <w:t xml:space="preserve"> </w:t>
            </w:r>
            <w:r w:rsidRPr="001D0283">
              <w:t>QAM</w:t>
            </w:r>
          </w:p>
        </w:tc>
        <w:tc>
          <w:tcPr>
            <w:tcW w:w="414" w:type="pct"/>
          </w:tcPr>
          <w:p w14:paraId="0AABE18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7EF7EF5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08A549F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4812C06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126CE49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7689A01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18D041A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0873FB6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647FDCA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183FFA4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23E8A6D5" w14:textId="77777777" w:rsidTr="00D45719">
        <w:trPr>
          <w:jc w:val="center"/>
        </w:trPr>
        <w:tc>
          <w:tcPr>
            <w:tcW w:w="414" w:type="pct"/>
            <w:vMerge/>
            <w:shd w:val="clear" w:color="auto" w:fill="auto"/>
          </w:tcPr>
          <w:p w14:paraId="1EE26FBF" w14:textId="77777777" w:rsidR="00A6383C" w:rsidRPr="001D0283" w:rsidRDefault="00A6383C" w:rsidP="00D45719">
            <w:pPr>
              <w:pStyle w:val="TAC"/>
              <w:rPr>
                <w:b/>
              </w:rPr>
            </w:pPr>
          </w:p>
        </w:tc>
        <w:tc>
          <w:tcPr>
            <w:tcW w:w="586" w:type="pct"/>
          </w:tcPr>
          <w:p w14:paraId="6FE5B12D" w14:textId="77777777" w:rsidR="00A6383C" w:rsidRPr="001D0283" w:rsidRDefault="00A6383C" w:rsidP="00D45719">
            <w:pPr>
              <w:pStyle w:val="TAC"/>
              <w:rPr>
                <w:b/>
              </w:rPr>
            </w:pPr>
            <w:r w:rsidRPr="001D0283">
              <w:t>64</w:t>
            </w:r>
            <w:r>
              <w:t xml:space="preserve"> </w:t>
            </w:r>
            <w:r w:rsidRPr="001D0283">
              <w:t>QAM</w:t>
            </w:r>
          </w:p>
        </w:tc>
        <w:tc>
          <w:tcPr>
            <w:tcW w:w="414" w:type="pct"/>
          </w:tcPr>
          <w:p w14:paraId="59CAED6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590365F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726B4F6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19D215B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2B9895C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17B5D96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3661A7B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5B6C283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5F50A9A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3489C21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79D1F34F" w14:textId="77777777" w:rsidTr="00D45719">
        <w:trPr>
          <w:jc w:val="center"/>
        </w:trPr>
        <w:tc>
          <w:tcPr>
            <w:tcW w:w="414" w:type="pct"/>
            <w:vMerge/>
            <w:shd w:val="clear" w:color="auto" w:fill="auto"/>
          </w:tcPr>
          <w:p w14:paraId="2F54FA1E" w14:textId="77777777" w:rsidR="00A6383C" w:rsidRPr="001D0283" w:rsidRDefault="00A6383C" w:rsidP="00D45719">
            <w:pPr>
              <w:pStyle w:val="TAC"/>
              <w:rPr>
                <w:b/>
              </w:rPr>
            </w:pPr>
          </w:p>
        </w:tc>
        <w:tc>
          <w:tcPr>
            <w:tcW w:w="586" w:type="pct"/>
          </w:tcPr>
          <w:p w14:paraId="6A0C2856" w14:textId="77777777" w:rsidR="00A6383C" w:rsidRPr="001D0283" w:rsidRDefault="00A6383C" w:rsidP="00D45719">
            <w:pPr>
              <w:pStyle w:val="TAC"/>
              <w:rPr>
                <w:b/>
              </w:rPr>
            </w:pPr>
            <w:r w:rsidRPr="001D0283">
              <w:t>256</w:t>
            </w:r>
            <w:r>
              <w:t xml:space="preserve"> </w:t>
            </w:r>
            <w:r w:rsidRPr="001D0283">
              <w:t>QAM</w:t>
            </w:r>
          </w:p>
        </w:tc>
        <w:tc>
          <w:tcPr>
            <w:tcW w:w="414" w:type="pct"/>
          </w:tcPr>
          <w:p w14:paraId="6F746A7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602567C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160AB2E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337D321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64F65ED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5AA20FF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164B3BB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5F3FA6A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27E99BE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480EC61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4B56B0A5" w14:textId="77777777" w:rsidTr="00D45719">
        <w:trPr>
          <w:jc w:val="center"/>
        </w:trPr>
        <w:tc>
          <w:tcPr>
            <w:tcW w:w="414" w:type="pct"/>
            <w:vMerge w:val="restart"/>
            <w:shd w:val="clear" w:color="auto" w:fill="auto"/>
          </w:tcPr>
          <w:p w14:paraId="06701C2F" w14:textId="77777777" w:rsidR="00A6383C" w:rsidRPr="001D0283" w:rsidRDefault="00A6383C" w:rsidP="00D45719">
            <w:pPr>
              <w:pStyle w:val="TAC"/>
              <w:rPr>
                <w:b/>
              </w:rPr>
            </w:pPr>
            <w:r w:rsidRPr="001D0283">
              <w:t>CP-OFDM</w:t>
            </w:r>
          </w:p>
        </w:tc>
        <w:tc>
          <w:tcPr>
            <w:tcW w:w="586" w:type="pct"/>
          </w:tcPr>
          <w:p w14:paraId="15F5DB91" w14:textId="77777777" w:rsidR="00A6383C" w:rsidRPr="001D0283" w:rsidRDefault="00A6383C" w:rsidP="00D45719">
            <w:pPr>
              <w:pStyle w:val="TAC"/>
              <w:rPr>
                <w:b/>
              </w:rPr>
            </w:pPr>
            <w:r w:rsidRPr="001D0283">
              <w:t>QPSK</w:t>
            </w:r>
          </w:p>
        </w:tc>
        <w:tc>
          <w:tcPr>
            <w:tcW w:w="414" w:type="pct"/>
          </w:tcPr>
          <w:p w14:paraId="13F50EC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3B44147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3DD14FC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21EF450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7337604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2E74612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41BED56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510E976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37D33E5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3E0B1CA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6B98FA88" w14:textId="77777777" w:rsidTr="00D45719">
        <w:trPr>
          <w:jc w:val="center"/>
        </w:trPr>
        <w:tc>
          <w:tcPr>
            <w:tcW w:w="414" w:type="pct"/>
            <w:vMerge/>
            <w:shd w:val="clear" w:color="auto" w:fill="auto"/>
          </w:tcPr>
          <w:p w14:paraId="57C38773" w14:textId="77777777" w:rsidR="00A6383C" w:rsidRPr="001D0283" w:rsidRDefault="00A6383C" w:rsidP="00D45719">
            <w:pPr>
              <w:pStyle w:val="TAC"/>
              <w:rPr>
                <w:b/>
              </w:rPr>
            </w:pPr>
          </w:p>
        </w:tc>
        <w:tc>
          <w:tcPr>
            <w:tcW w:w="586" w:type="pct"/>
          </w:tcPr>
          <w:p w14:paraId="03303AFF" w14:textId="77777777" w:rsidR="00A6383C" w:rsidRPr="001D0283" w:rsidRDefault="00A6383C" w:rsidP="00D45719">
            <w:pPr>
              <w:pStyle w:val="TAC"/>
              <w:rPr>
                <w:b/>
              </w:rPr>
            </w:pPr>
            <w:r w:rsidRPr="001D0283">
              <w:t>16</w:t>
            </w:r>
            <w:r>
              <w:t xml:space="preserve"> </w:t>
            </w:r>
            <w:r w:rsidRPr="001D0283">
              <w:t>QAM</w:t>
            </w:r>
          </w:p>
        </w:tc>
        <w:tc>
          <w:tcPr>
            <w:tcW w:w="414" w:type="pct"/>
          </w:tcPr>
          <w:p w14:paraId="6C53F18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6B66687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52C1AD1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6B191BF2"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3D520AA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0F6F665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3FB5B78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394E780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12608BE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1CE3D61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2321F3EE" w14:textId="77777777" w:rsidTr="00D45719">
        <w:trPr>
          <w:jc w:val="center"/>
        </w:trPr>
        <w:tc>
          <w:tcPr>
            <w:tcW w:w="414" w:type="pct"/>
            <w:vMerge/>
            <w:shd w:val="clear" w:color="auto" w:fill="auto"/>
          </w:tcPr>
          <w:p w14:paraId="66D02CDD" w14:textId="77777777" w:rsidR="00A6383C" w:rsidRPr="001D0283" w:rsidRDefault="00A6383C" w:rsidP="00D45719">
            <w:pPr>
              <w:pStyle w:val="TAC"/>
              <w:rPr>
                <w:b/>
              </w:rPr>
            </w:pPr>
          </w:p>
        </w:tc>
        <w:tc>
          <w:tcPr>
            <w:tcW w:w="586" w:type="pct"/>
          </w:tcPr>
          <w:p w14:paraId="5B56050E" w14:textId="77777777" w:rsidR="00A6383C" w:rsidRPr="001D0283" w:rsidRDefault="00A6383C" w:rsidP="00D45719">
            <w:pPr>
              <w:pStyle w:val="TAC"/>
              <w:rPr>
                <w:b/>
              </w:rPr>
            </w:pPr>
            <w:r w:rsidRPr="001D0283">
              <w:t>64</w:t>
            </w:r>
            <w:r>
              <w:t xml:space="preserve"> </w:t>
            </w:r>
            <w:r w:rsidRPr="001D0283">
              <w:t>QAM</w:t>
            </w:r>
          </w:p>
        </w:tc>
        <w:tc>
          <w:tcPr>
            <w:tcW w:w="414" w:type="pct"/>
          </w:tcPr>
          <w:p w14:paraId="0E0CE41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1F96554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6552CE0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34B79E3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033D877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6A83824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5229BCA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263741D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30E6840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16645BC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4682B7B7" w14:textId="77777777" w:rsidTr="00D45719">
        <w:trPr>
          <w:jc w:val="center"/>
        </w:trPr>
        <w:tc>
          <w:tcPr>
            <w:tcW w:w="414" w:type="pct"/>
            <w:vMerge/>
            <w:shd w:val="clear" w:color="auto" w:fill="auto"/>
          </w:tcPr>
          <w:p w14:paraId="6897B6FE" w14:textId="77777777" w:rsidR="00A6383C" w:rsidRPr="001D0283" w:rsidRDefault="00A6383C" w:rsidP="00D45719">
            <w:pPr>
              <w:pStyle w:val="TAC"/>
              <w:rPr>
                <w:b/>
              </w:rPr>
            </w:pPr>
          </w:p>
        </w:tc>
        <w:tc>
          <w:tcPr>
            <w:tcW w:w="586" w:type="pct"/>
          </w:tcPr>
          <w:p w14:paraId="1F541DB2" w14:textId="77777777" w:rsidR="00A6383C" w:rsidRPr="001D0283" w:rsidRDefault="00A6383C" w:rsidP="00D45719">
            <w:pPr>
              <w:pStyle w:val="TAC"/>
              <w:rPr>
                <w:b/>
              </w:rPr>
            </w:pPr>
            <w:r w:rsidRPr="001D0283">
              <w:t>256</w:t>
            </w:r>
            <w:r>
              <w:t xml:space="preserve"> </w:t>
            </w:r>
            <w:r w:rsidRPr="001D0283">
              <w:t>QAM</w:t>
            </w:r>
          </w:p>
        </w:tc>
        <w:tc>
          <w:tcPr>
            <w:tcW w:w="414" w:type="pct"/>
          </w:tcPr>
          <w:p w14:paraId="7903ECF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16.0</w:t>
            </w:r>
          </w:p>
        </w:tc>
        <w:tc>
          <w:tcPr>
            <w:tcW w:w="443" w:type="pct"/>
          </w:tcPr>
          <w:p w14:paraId="26A6752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18.5</w:t>
            </w:r>
          </w:p>
        </w:tc>
        <w:tc>
          <w:tcPr>
            <w:tcW w:w="354" w:type="pct"/>
          </w:tcPr>
          <w:p w14:paraId="5AE946A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12.5</w:t>
            </w:r>
          </w:p>
        </w:tc>
        <w:tc>
          <w:tcPr>
            <w:tcW w:w="443" w:type="pct"/>
          </w:tcPr>
          <w:p w14:paraId="4247C38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15.5</w:t>
            </w:r>
          </w:p>
        </w:tc>
        <w:tc>
          <w:tcPr>
            <w:tcW w:w="354" w:type="pct"/>
          </w:tcPr>
          <w:p w14:paraId="562472C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443" w:type="pct"/>
          </w:tcPr>
          <w:p w14:paraId="4F54DFC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14.0</w:t>
            </w:r>
          </w:p>
        </w:tc>
        <w:tc>
          <w:tcPr>
            <w:tcW w:w="354" w:type="pct"/>
          </w:tcPr>
          <w:p w14:paraId="06192C0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98" w:type="pct"/>
          </w:tcPr>
          <w:p w14:paraId="0EBA1F5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12.5</w:t>
            </w:r>
          </w:p>
        </w:tc>
        <w:tc>
          <w:tcPr>
            <w:tcW w:w="354" w:type="pct"/>
          </w:tcPr>
          <w:p w14:paraId="15514BE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c>
          <w:tcPr>
            <w:tcW w:w="443" w:type="pct"/>
          </w:tcPr>
          <w:p w14:paraId="6AD9F46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11.5</w:t>
            </w:r>
          </w:p>
        </w:tc>
      </w:tr>
      <w:tr w:rsidR="00A6383C" w:rsidRPr="001D0283" w14:paraId="1B355BA8" w14:textId="77777777" w:rsidTr="00D45719">
        <w:trPr>
          <w:jc w:val="center"/>
        </w:trPr>
        <w:tc>
          <w:tcPr>
            <w:tcW w:w="5000" w:type="pct"/>
            <w:gridSpan w:val="12"/>
          </w:tcPr>
          <w:p w14:paraId="1FCEB14A"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57741423" w14:textId="77777777" w:rsidR="00A6383C" w:rsidRPr="001D0283" w:rsidRDefault="00A6383C" w:rsidP="00D45719">
            <w:pPr>
              <w:pStyle w:val="TAN"/>
              <w:rPr>
                <w:rFonts w:cs="Arial"/>
              </w:rPr>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690A06CF" w14:textId="77777777" w:rsidR="00A6383C" w:rsidRPr="001D0283" w:rsidRDefault="00A6383C" w:rsidP="00A6383C"/>
    <w:p w14:paraId="40B417AE" w14:textId="77777777" w:rsidR="00A6383C" w:rsidRPr="001D0283" w:rsidRDefault="00A6383C" w:rsidP="00A6383C">
      <w:pPr>
        <w:pStyle w:val="40"/>
      </w:pPr>
      <w:r w:rsidRPr="001D0283">
        <w:t>6.2F.3.16</w:t>
      </w:r>
      <w:r w:rsidRPr="001D0283">
        <w:tab/>
        <w:t xml:space="preserve">A-MPR for </w:t>
      </w:r>
      <w:r w:rsidRPr="001D0283">
        <w:rPr>
          <w:snapToGrid w:val="0"/>
        </w:rPr>
        <w:t>"</w:t>
      </w:r>
      <w:r w:rsidRPr="001D0283">
        <w:t>NS_67</w:t>
      </w:r>
      <w:r w:rsidRPr="001D0283">
        <w:rPr>
          <w:snapToGrid w:val="0"/>
        </w:rPr>
        <w:t>"</w:t>
      </w:r>
      <w:r w:rsidRPr="001D0283">
        <w:t xml:space="preserve"> or </w:t>
      </w:r>
      <w:r w:rsidRPr="001D0283">
        <w:rPr>
          <w:snapToGrid w:val="0"/>
        </w:rPr>
        <w:t>"</w:t>
      </w:r>
      <w:r w:rsidRPr="001D0283">
        <w:t>NS_71</w:t>
      </w:r>
      <w:r w:rsidRPr="001D0283">
        <w:rPr>
          <w:snapToGrid w:val="0"/>
        </w:rPr>
        <w:t>"</w:t>
      </w:r>
    </w:p>
    <w:p w14:paraId="57FD37F0" w14:textId="77777777" w:rsidR="00A6383C" w:rsidRPr="001D0283" w:rsidRDefault="00A6383C" w:rsidP="00A6383C">
      <w:r w:rsidRPr="001D0283">
        <w:t xml:space="preserve">When "NS_67" or </w:t>
      </w:r>
      <w:r w:rsidRPr="001D0283">
        <w:rPr>
          <w:snapToGrid w:val="0"/>
        </w:rPr>
        <w:t>"</w:t>
      </w:r>
      <w:r w:rsidRPr="001D0283">
        <w:t>NS_71</w:t>
      </w:r>
      <w:r w:rsidRPr="001D0283">
        <w:rPr>
          <w:snapToGrid w:val="0"/>
        </w:rPr>
        <w:t>"</w:t>
      </w:r>
      <w:r w:rsidRPr="001D0283">
        <w:t xml:space="preserve"> is indicated in the cell, the A-MPR is specified in Table 6.2F.3.16-1.</w:t>
      </w:r>
    </w:p>
    <w:p w14:paraId="2857E834" w14:textId="77777777" w:rsidR="00A6383C" w:rsidRPr="001D0283" w:rsidRDefault="00A6383C" w:rsidP="00A6383C">
      <w:pPr>
        <w:pStyle w:val="TH"/>
      </w:pPr>
      <w:r w:rsidRPr="001D0283">
        <w:t xml:space="preserve">Table 6.2F.3.16-1: A-MPR for </w:t>
      </w:r>
      <w:r w:rsidRPr="001D0283">
        <w:rPr>
          <w:snapToGrid w:val="0"/>
        </w:rPr>
        <w:t>"</w:t>
      </w:r>
      <w:r w:rsidRPr="001D0283">
        <w:t>NS_67</w:t>
      </w:r>
      <w:r w:rsidRPr="001D0283">
        <w:rPr>
          <w:snapToGrid w:val="0"/>
        </w:rPr>
        <w:t>"</w:t>
      </w:r>
      <w:r w:rsidRPr="001D0283">
        <w:t xml:space="preserve"> and </w:t>
      </w:r>
      <w:r w:rsidRPr="001D0283">
        <w:rPr>
          <w:snapToGrid w:val="0"/>
        </w:rPr>
        <w:t>"</w:t>
      </w:r>
      <w:r w:rsidRPr="001D0283">
        <w:t>NS_71</w:t>
      </w:r>
      <w:r w:rsidRPr="001D0283">
        <w:rPr>
          <w:snapToGrid w:val="0"/>
        </w:rPr>
        <w:t>"</w:t>
      </w:r>
      <w:r w:rsidRPr="001D0283">
        <w:t xml:space="preserve">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6"/>
        <w:gridCol w:w="1096"/>
        <w:gridCol w:w="756"/>
        <w:gridCol w:w="817"/>
        <w:gridCol w:w="646"/>
        <w:gridCol w:w="817"/>
        <w:gridCol w:w="646"/>
        <w:gridCol w:w="817"/>
        <w:gridCol w:w="646"/>
        <w:gridCol w:w="733"/>
        <w:gridCol w:w="646"/>
        <w:gridCol w:w="815"/>
      </w:tblGrid>
      <w:tr w:rsidR="00A6383C" w:rsidRPr="001D0283" w14:paraId="4BB50428" w14:textId="77777777" w:rsidTr="00D45719">
        <w:trPr>
          <w:jc w:val="center"/>
        </w:trPr>
        <w:tc>
          <w:tcPr>
            <w:tcW w:w="414" w:type="pct"/>
            <w:vMerge w:val="restart"/>
            <w:shd w:val="clear" w:color="auto" w:fill="auto"/>
          </w:tcPr>
          <w:p w14:paraId="4F73C996" w14:textId="77777777" w:rsidR="00A6383C" w:rsidRPr="001D0283" w:rsidRDefault="00A6383C" w:rsidP="00D45719">
            <w:pPr>
              <w:pStyle w:val="TAH"/>
            </w:pPr>
            <w:r w:rsidRPr="001D0283">
              <w:t>Pre-coding</w:t>
            </w:r>
          </w:p>
        </w:tc>
        <w:tc>
          <w:tcPr>
            <w:tcW w:w="586" w:type="pct"/>
            <w:vMerge w:val="restart"/>
            <w:shd w:val="clear" w:color="auto" w:fill="auto"/>
          </w:tcPr>
          <w:p w14:paraId="28097043" w14:textId="77777777" w:rsidR="00A6383C" w:rsidRPr="001D0283" w:rsidRDefault="00A6383C" w:rsidP="00D45719">
            <w:pPr>
              <w:pStyle w:val="TAH"/>
            </w:pPr>
            <w:r w:rsidRPr="001D0283">
              <w:t>Modulation</w:t>
            </w:r>
          </w:p>
        </w:tc>
        <w:tc>
          <w:tcPr>
            <w:tcW w:w="4000" w:type="pct"/>
            <w:gridSpan w:val="10"/>
          </w:tcPr>
          <w:p w14:paraId="0D247BFB"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07CC8E53" w14:textId="77777777" w:rsidTr="00D45719">
        <w:trPr>
          <w:jc w:val="center"/>
        </w:trPr>
        <w:tc>
          <w:tcPr>
            <w:tcW w:w="414" w:type="pct"/>
            <w:vMerge/>
            <w:shd w:val="clear" w:color="auto" w:fill="auto"/>
          </w:tcPr>
          <w:p w14:paraId="7A6D404E" w14:textId="77777777" w:rsidR="00A6383C" w:rsidRPr="001D0283" w:rsidRDefault="00A6383C" w:rsidP="00D45719">
            <w:pPr>
              <w:pStyle w:val="TAH"/>
            </w:pPr>
          </w:p>
        </w:tc>
        <w:tc>
          <w:tcPr>
            <w:tcW w:w="586" w:type="pct"/>
            <w:vMerge/>
            <w:shd w:val="clear" w:color="auto" w:fill="auto"/>
          </w:tcPr>
          <w:p w14:paraId="4C48DF01" w14:textId="77777777" w:rsidR="00A6383C" w:rsidRPr="001D0283" w:rsidRDefault="00A6383C" w:rsidP="00D45719">
            <w:pPr>
              <w:pStyle w:val="TAH"/>
            </w:pPr>
          </w:p>
        </w:tc>
        <w:tc>
          <w:tcPr>
            <w:tcW w:w="857" w:type="pct"/>
            <w:gridSpan w:val="2"/>
          </w:tcPr>
          <w:p w14:paraId="22A00E25" w14:textId="77777777" w:rsidR="00A6383C" w:rsidRPr="001D0283" w:rsidRDefault="00A6383C" w:rsidP="00D45719">
            <w:pPr>
              <w:pStyle w:val="TAH"/>
            </w:pPr>
            <w:r w:rsidRPr="001D0283">
              <w:t>20</w:t>
            </w:r>
            <w:r>
              <w:t xml:space="preserve"> </w:t>
            </w:r>
            <w:r w:rsidRPr="001D0283">
              <w:t>MHz</w:t>
            </w:r>
          </w:p>
        </w:tc>
        <w:tc>
          <w:tcPr>
            <w:tcW w:w="797" w:type="pct"/>
            <w:gridSpan w:val="2"/>
          </w:tcPr>
          <w:p w14:paraId="714B60AE" w14:textId="77777777" w:rsidR="00A6383C" w:rsidRPr="001D0283" w:rsidRDefault="00A6383C" w:rsidP="00D45719">
            <w:pPr>
              <w:pStyle w:val="TAH"/>
            </w:pPr>
            <w:r w:rsidRPr="001D0283">
              <w:t>40</w:t>
            </w:r>
            <w:r>
              <w:t xml:space="preserve"> </w:t>
            </w:r>
            <w:r w:rsidRPr="001D0283">
              <w:t>MHz</w:t>
            </w:r>
          </w:p>
        </w:tc>
        <w:tc>
          <w:tcPr>
            <w:tcW w:w="797" w:type="pct"/>
            <w:gridSpan w:val="2"/>
          </w:tcPr>
          <w:p w14:paraId="73C8D8BC" w14:textId="77777777" w:rsidR="00A6383C" w:rsidRPr="001D0283" w:rsidRDefault="00A6383C" w:rsidP="00D45719">
            <w:pPr>
              <w:pStyle w:val="TAH"/>
            </w:pPr>
            <w:r w:rsidRPr="001D0283">
              <w:t>60</w:t>
            </w:r>
            <w:r>
              <w:t xml:space="preserve"> </w:t>
            </w:r>
            <w:r w:rsidRPr="001D0283">
              <w:t>MHz</w:t>
            </w:r>
          </w:p>
        </w:tc>
        <w:tc>
          <w:tcPr>
            <w:tcW w:w="753" w:type="pct"/>
            <w:gridSpan w:val="2"/>
          </w:tcPr>
          <w:p w14:paraId="7B2FA94B" w14:textId="77777777" w:rsidR="00A6383C" w:rsidRPr="001D0283" w:rsidRDefault="00A6383C" w:rsidP="00D45719">
            <w:pPr>
              <w:pStyle w:val="TAH"/>
            </w:pPr>
            <w:r w:rsidRPr="001D0283">
              <w:t>80</w:t>
            </w:r>
            <w:r>
              <w:t xml:space="preserve"> </w:t>
            </w:r>
            <w:r w:rsidRPr="001D0283">
              <w:t>MHz</w:t>
            </w:r>
          </w:p>
        </w:tc>
        <w:tc>
          <w:tcPr>
            <w:tcW w:w="797" w:type="pct"/>
            <w:gridSpan w:val="2"/>
          </w:tcPr>
          <w:p w14:paraId="6E7E8BF8" w14:textId="77777777" w:rsidR="00A6383C" w:rsidRPr="001D0283" w:rsidRDefault="00A6383C" w:rsidP="00D45719">
            <w:pPr>
              <w:pStyle w:val="TAH"/>
            </w:pPr>
            <w:r w:rsidRPr="001D0283">
              <w:t>100</w:t>
            </w:r>
            <w:r>
              <w:t xml:space="preserve"> </w:t>
            </w:r>
            <w:r w:rsidRPr="001D0283">
              <w:t>MHz</w:t>
            </w:r>
          </w:p>
        </w:tc>
      </w:tr>
      <w:tr w:rsidR="00A6383C" w:rsidRPr="001D0283" w14:paraId="251E4D00" w14:textId="77777777" w:rsidTr="00D45719">
        <w:trPr>
          <w:jc w:val="center"/>
        </w:trPr>
        <w:tc>
          <w:tcPr>
            <w:tcW w:w="414" w:type="pct"/>
            <w:vMerge/>
            <w:shd w:val="clear" w:color="auto" w:fill="auto"/>
          </w:tcPr>
          <w:p w14:paraId="4D7CC8EA" w14:textId="77777777" w:rsidR="00A6383C" w:rsidRPr="001D0283" w:rsidRDefault="00A6383C" w:rsidP="00D45719">
            <w:pPr>
              <w:pStyle w:val="TAH"/>
            </w:pPr>
          </w:p>
        </w:tc>
        <w:tc>
          <w:tcPr>
            <w:tcW w:w="586" w:type="pct"/>
            <w:vMerge/>
            <w:shd w:val="clear" w:color="auto" w:fill="auto"/>
          </w:tcPr>
          <w:p w14:paraId="47348CC7" w14:textId="77777777" w:rsidR="00A6383C" w:rsidRPr="001D0283" w:rsidRDefault="00A6383C" w:rsidP="00D45719">
            <w:pPr>
              <w:pStyle w:val="TAH"/>
            </w:pPr>
          </w:p>
        </w:tc>
        <w:tc>
          <w:tcPr>
            <w:tcW w:w="414" w:type="pct"/>
          </w:tcPr>
          <w:p w14:paraId="46098AFB" w14:textId="77777777" w:rsidR="00A6383C" w:rsidRPr="001D0283" w:rsidRDefault="00A6383C" w:rsidP="00D45719">
            <w:pPr>
              <w:pStyle w:val="TAH"/>
            </w:pPr>
            <w:r w:rsidRPr="001D0283">
              <w:t>Full</w:t>
            </w:r>
            <w:r>
              <w:t xml:space="preserve"> </w:t>
            </w:r>
            <w:r w:rsidRPr="001D0283">
              <w:t>(dB)</w:t>
            </w:r>
          </w:p>
        </w:tc>
        <w:tc>
          <w:tcPr>
            <w:tcW w:w="443" w:type="pct"/>
          </w:tcPr>
          <w:p w14:paraId="77258D1B" w14:textId="77777777" w:rsidR="00A6383C" w:rsidRPr="001D0283" w:rsidRDefault="00A6383C" w:rsidP="00D45719">
            <w:pPr>
              <w:pStyle w:val="TAH"/>
            </w:pPr>
            <w:r w:rsidRPr="001D0283">
              <w:t>Partial</w:t>
            </w:r>
            <w:r>
              <w:t xml:space="preserve"> </w:t>
            </w:r>
            <w:r w:rsidRPr="001D0283">
              <w:t>(dB)</w:t>
            </w:r>
          </w:p>
        </w:tc>
        <w:tc>
          <w:tcPr>
            <w:tcW w:w="354" w:type="pct"/>
          </w:tcPr>
          <w:p w14:paraId="76A34169" w14:textId="77777777" w:rsidR="00A6383C" w:rsidRPr="001D0283" w:rsidRDefault="00A6383C" w:rsidP="00D45719">
            <w:pPr>
              <w:pStyle w:val="TAH"/>
            </w:pPr>
            <w:r w:rsidRPr="001D0283">
              <w:t>Full</w:t>
            </w:r>
            <w:r>
              <w:t xml:space="preserve"> </w:t>
            </w:r>
            <w:r w:rsidRPr="001D0283">
              <w:t>(dB)</w:t>
            </w:r>
          </w:p>
        </w:tc>
        <w:tc>
          <w:tcPr>
            <w:tcW w:w="443" w:type="pct"/>
          </w:tcPr>
          <w:p w14:paraId="70115C0B" w14:textId="77777777" w:rsidR="00A6383C" w:rsidRPr="001D0283" w:rsidRDefault="00A6383C" w:rsidP="00D45719">
            <w:pPr>
              <w:pStyle w:val="TAH"/>
            </w:pPr>
            <w:r w:rsidRPr="001D0283">
              <w:t>Partial</w:t>
            </w:r>
            <w:r>
              <w:t xml:space="preserve"> </w:t>
            </w:r>
            <w:r w:rsidRPr="001D0283">
              <w:t>(dB)</w:t>
            </w:r>
          </w:p>
        </w:tc>
        <w:tc>
          <w:tcPr>
            <w:tcW w:w="354" w:type="pct"/>
          </w:tcPr>
          <w:p w14:paraId="6504F86C" w14:textId="77777777" w:rsidR="00A6383C" w:rsidRPr="001D0283" w:rsidRDefault="00A6383C" w:rsidP="00D45719">
            <w:pPr>
              <w:pStyle w:val="TAH"/>
            </w:pPr>
            <w:r w:rsidRPr="001D0283">
              <w:t>Full</w:t>
            </w:r>
            <w:r>
              <w:t xml:space="preserve"> </w:t>
            </w:r>
            <w:r w:rsidRPr="001D0283">
              <w:t>(dB)</w:t>
            </w:r>
          </w:p>
        </w:tc>
        <w:tc>
          <w:tcPr>
            <w:tcW w:w="443" w:type="pct"/>
          </w:tcPr>
          <w:p w14:paraId="0ABB2CC4" w14:textId="77777777" w:rsidR="00A6383C" w:rsidRPr="001D0283" w:rsidRDefault="00A6383C" w:rsidP="00D45719">
            <w:pPr>
              <w:pStyle w:val="TAH"/>
            </w:pPr>
            <w:r w:rsidRPr="001D0283">
              <w:t>Partial</w:t>
            </w:r>
            <w:r>
              <w:t xml:space="preserve"> </w:t>
            </w:r>
            <w:r w:rsidRPr="001D0283">
              <w:t>(dB)</w:t>
            </w:r>
          </w:p>
        </w:tc>
        <w:tc>
          <w:tcPr>
            <w:tcW w:w="354" w:type="pct"/>
          </w:tcPr>
          <w:p w14:paraId="49B11366" w14:textId="77777777" w:rsidR="00A6383C" w:rsidRPr="001D0283" w:rsidRDefault="00A6383C" w:rsidP="00D45719">
            <w:pPr>
              <w:pStyle w:val="TAH"/>
            </w:pPr>
            <w:r w:rsidRPr="001D0283">
              <w:t>Full</w:t>
            </w:r>
            <w:r>
              <w:t xml:space="preserve"> </w:t>
            </w:r>
            <w:r w:rsidRPr="001D0283">
              <w:t>(dB)</w:t>
            </w:r>
          </w:p>
        </w:tc>
        <w:tc>
          <w:tcPr>
            <w:tcW w:w="398" w:type="pct"/>
          </w:tcPr>
          <w:p w14:paraId="294212BD" w14:textId="77777777" w:rsidR="00A6383C" w:rsidRPr="001D0283" w:rsidRDefault="00A6383C" w:rsidP="00D45719">
            <w:pPr>
              <w:pStyle w:val="TAH"/>
            </w:pPr>
            <w:r w:rsidRPr="001D0283">
              <w:t>Partial</w:t>
            </w:r>
            <w:r>
              <w:t xml:space="preserve"> </w:t>
            </w:r>
            <w:r w:rsidRPr="001D0283">
              <w:t>(dB)</w:t>
            </w:r>
          </w:p>
        </w:tc>
        <w:tc>
          <w:tcPr>
            <w:tcW w:w="354" w:type="pct"/>
          </w:tcPr>
          <w:p w14:paraId="66D5989A" w14:textId="77777777" w:rsidR="00A6383C" w:rsidRPr="001D0283" w:rsidRDefault="00A6383C" w:rsidP="00D45719">
            <w:pPr>
              <w:pStyle w:val="TAH"/>
            </w:pPr>
            <w:r w:rsidRPr="001D0283">
              <w:t>Full</w:t>
            </w:r>
            <w:r>
              <w:t xml:space="preserve"> </w:t>
            </w:r>
            <w:r w:rsidRPr="001D0283">
              <w:t>(dB)</w:t>
            </w:r>
          </w:p>
        </w:tc>
        <w:tc>
          <w:tcPr>
            <w:tcW w:w="443" w:type="pct"/>
          </w:tcPr>
          <w:p w14:paraId="2B4C31C6" w14:textId="77777777" w:rsidR="00A6383C" w:rsidRPr="001D0283" w:rsidRDefault="00A6383C" w:rsidP="00D45719">
            <w:pPr>
              <w:pStyle w:val="TAH"/>
            </w:pPr>
            <w:r w:rsidRPr="001D0283">
              <w:t>Partial</w:t>
            </w:r>
            <w:r>
              <w:t xml:space="preserve"> </w:t>
            </w:r>
            <w:r w:rsidRPr="001D0283">
              <w:t>(dB)</w:t>
            </w:r>
          </w:p>
        </w:tc>
      </w:tr>
      <w:tr w:rsidR="00A6383C" w:rsidRPr="001D0283" w14:paraId="57CDA8B1" w14:textId="77777777" w:rsidTr="00D45719">
        <w:trPr>
          <w:jc w:val="center"/>
        </w:trPr>
        <w:tc>
          <w:tcPr>
            <w:tcW w:w="414" w:type="pct"/>
            <w:vMerge w:val="restart"/>
            <w:shd w:val="clear" w:color="auto" w:fill="auto"/>
          </w:tcPr>
          <w:p w14:paraId="167CCB33" w14:textId="77777777" w:rsidR="00A6383C" w:rsidRPr="001D0283" w:rsidRDefault="00A6383C" w:rsidP="00D45719">
            <w:pPr>
              <w:pStyle w:val="TAC"/>
            </w:pPr>
            <w:r w:rsidRPr="001D0283">
              <w:t>DFT-s-</w:t>
            </w:r>
            <w:del w:id="105" w:author="Raphael Hoon Geun" w:date="2025-01-28T21:11:00Z">
              <w:r w:rsidRPr="001D0283" w:rsidDel="00176F2A">
                <w:delText>ODFM</w:delText>
              </w:r>
            </w:del>
            <w:ins w:id="106" w:author="Raphael Hoon Geun" w:date="2025-01-28T21:11:00Z">
              <w:r>
                <w:t>OFDM</w:t>
              </w:r>
            </w:ins>
          </w:p>
        </w:tc>
        <w:tc>
          <w:tcPr>
            <w:tcW w:w="586" w:type="pct"/>
            <w:shd w:val="clear" w:color="auto" w:fill="auto"/>
          </w:tcPr>
          <w:p w14:paraId="4C8C20F8"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414" w:type="pct"/>
            <w:vAlign w:val="center"/>
          </w:tcPr>
          <w:p w14:paraId="36D9A1D6"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56225D1E"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7F5B219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66246197"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vAlign w:val="center"/>
          </w:tcPr>
          <w:p w14:paraId="1CC0BF7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8.0</w:t>
            </w:r>
          </w:p>
        </w:tc>
        <w:tc>
          <w:tcPr>
            <w:tcW w:w="443" w:type="pct"/>
          </w:tcPr>
          <w:p w14:paraId="297EEBE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11.0</w:t>
            </w:r>
          </w:p>
        </w:tc>
        <w:tc>
          <w:tcPr>
            <w:tcW w:w="354" w:type="pct"/>
            <w:vAlign w:val="center"/>
          </w:tcPr>
          <w:p w14:paraId="052C364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398" w:type="pct"/>
            <w:vAlign w:val="center"/>
          </w:tcPr>
          <w:p w14:paraId="0C2A772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354" w:type="pct"/>
          </w:tcPr>
          <w:p w14:paraId="542A636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7933EB0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8.5</w:t>
            </w:r>
          </w:p>
        </w:tc>
      </w:tr>
      <w:tr w:rsidR="00A6383C" w:rsidRPr="001D0283" w14:paraId="7D1F54A4" w14:textId="77777777" w:rsidTr="00D45719">
        <w:trPr>
          <w:jc w:val="center"/>
        </w:trPr>
        <w:tc>
          <w:tcPr>
            <w:tcW w:w="414" w:type="pct"/>
            <w:vMerge/>
            <w:shd w:val="clear" w:color="auto" w:fill="auto"/>
          </w:tcPr>
          <w:p w14:paraId="07CD6D17" w14:textId="77777777" w:rsidR="00A6383C" w:rsidRPr="001D0283" w:rsidRDefault="00A6383C" w:rsidP="00D45719">
            <w:pPr>
              <w:pStyle w:val="TAC"/>
              <w:rPr>
                <w:b/>
              </w:rPr>
            </w:pPr>
          </w:p>
        </w:tc>
        <w:tc>
          <w:tcPr>
            <w:tcW w:w="586" w:type="pct"/>
          </w:tcPr>
          <w:p w14:paraId="6EDEB636" w14:textId="77777777" w:rsidR="00A6383C" w:rsidRPr="001D0283" w:rsidRDefault="00A6383C" w:rsidP="00D45719">
            <w:pPr>
              <w:pStyle w:val="TAC"/>
              <w:rPr>
                <w:b/>
              </w:rPr>
            </w:pPr>
            <w:r w:rsidRPr="001D0283">
              <w:t>QPSK</w:t>
            </w:r>
          </w:p>
        </w:tc>
        <w:tc>
          <w:tcPr>
            <w:tcW w:w="414" w:type="pct"/>
            <w:vAlign w:val="center"/>
          </w:tcPr>
          <w:p w14:paraId="710131EC"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55E511C3"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4FE7366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741E57EB"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4B1FB80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1AE490E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4D98DBD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7C37B29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7FCADD4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24982DB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65BD8F4C" w14:textId="77777777" w:rsidTr="00D45719">
        <w:trPr>
          <w:jc w:val="center"/>
        </w:trPr>
        <w:tc>
          <w:tcPr>
            <w:tcW w:w="414" w:type="pct"/>
            <w:vMerge/>
            <w:shd w:val="clear" w:color="auto" w:fill="auto"/>
          </w:tcPr>
          <w:p w14:paraId="35FF257E" w14:textId="77777777" w:rsidR="00A6383C" w:rsidRPr="001D0283" w:rsidRDefault="00A6383C" w:rsidP="00D45719">
            <w:pPr>
              <w:pStyle w:val="TAC"/>
              <w:rPr>
                <w:b/>
              </w:rPr>
            </w:pPr>
          </w:p>
        </w:tc>
        <w:tc>
          <w:tcPr>
            <w:tcW w:w="586" w:type="pct"/>
          </w:tcPr>
          <w:p w14:paraId="184E2DD0" w14:textId="77777777" w:rsidR="00A6383C" w:rsidRPr="001D0283" w:rsidRDefault="00A6383C" w:rsidP="00D45719">
            <w:pPr>
              <w:pStyle w:val="TAC"/>
              <w:rPr>
                <w:b/>
              </w:rPr>
            </w:pPr>
            <w:r w:rsidRPr="001D0283">
              <w:t>16</w:t>
            </w:r>
            <w:r>
              <w:t xml:space="preserve"> </w:t>
            </w:r>
            <w:r w:rsidRPr="001D0283">
              <w:t>QAM</w:t>
            </w:r>
          </w:p>
        </w:tc>
        <w:tc>
          <w:tcPr>
            <w:tcW w:w="414" w:type="pct"/>
            <w:vAlign w:val="center"/>
          </w:tcPr>
          <w:p w14:paraId="0A4052A4"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60AF1B64"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38BAC5E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70475BC6"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7C98BCD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0A91F63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1C9ED7E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14CC5B9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7EE2273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5082D4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6580DAF3" w14:textId="77777777" w:rsidTr="00D45719">
        <w:trPr>
          <w:jc w:val="center"/>
        </w:trPr>
        <w:tc>
          <w:tcPr>
            <w:tcW w:w="414" w:type="pct"/>
            <w:vMerge/>
            <w:shd w:val="clear" w:color="auto" w:fill="auto"/>
          </w:tcPr>
          <w:p w14:paraId="342F51A5" w14:textId="77777777" w:rsidR="00A6383C" w:rsidRPr="001D0283" w:rsidRDefault="00A6383C" w:rsidP="00D45719">
            <w:pPr>
              <w:pStyle w:val="TAC"/>
              <w:rPr>
                <w:b/>
              </w:rPr>
            </w:pPr>
          </w:p>
        </w:tc>
        <w:tc>
          <w:tcPr>
            <w:tcW w:w="586" w:type="pct"/>
          </w:tcPr>
          <w:p w14:paraId="165BE429" w14:textId="77777777" w:rsidR="00A6383C" w:rsidRPr="001D0283" w:rsidRDefault="00A6383C" w:rsidP="00D45719">
            <w:pPr>
              <w:pStyle w:val="TAC"/>
              <w:rPr>
                <w:b/>
              </w:rPr>
            </w:pPr>
            <w:r w:rsidRPr="001D0283">
              <w:t>64</w:t>
            </w:r>
            <w:r>
              <w:t xml:space="preserve"> </w:t>
            </w:r>
            <w:r w:rsidRPr="001D0283">
              <w:t>QAM</w:t>
            </w:r>
          </w:p>
        </w:tc>
        <w:tc>
          <w:tcPr>
            <w:tcW w:w="414" w:type="pct"/>
            <w:vAlign w:val="center"/>
          </w:tcPr>
          <w:p w14:paraId="5E4CBBBB"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40CACFAC"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3F8DD20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3EC00B06"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6873B7E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3A62E0C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7E55ED2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41791B6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5E1E58C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D41846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2249AEA9" w14:textId="77777777" w:rsidTr="00D45719">
        <w:trPr>
          <w:jc w:val="center"/>
        </w:trPr>
        <w:tc>
          <w:tcPr>
            <w:tcW w:w="414" w:type="pct"/>
            <w:vMerge/>
            <w:shd w:val="clear" w:color="auto" w:fill="auto"/>
          </w:tcPr>
          <w:p w14:paraId="1B5C8854" w14:textId="77777777" w:rsidR="00A6383C" w:rsidRPr="001D0283" w:rsidRDefault="00A6383C" w:rsidP="00D45719">
            <w:pPr>
              <w:pStyle w:val="TAC"/>
              <w:rPr>
                <w:b/>
              </w:rPr>
            </w:pPr>
          </w:p>
        </w:tc>
        <w:tc>
          <w:tcPr>
            <w:tcW w:w="586" w:type="pct"/>
          </w:tcPr>
          <w:p w14:paraId="47E6AF25" w14:textId="77777777" w:rsidR="00A6383C" w:rsidRPr="001D0283" w:rsidRDefault="00A6383C" w:rsidP="00D45719">
            <w:pPr>
              <w:pStyle w:val="TAC"/>
              <w:rPr>
                <w:b/>
              </w:rPr>
            </w:pPr>
            <w:r w:rsidRPr="001D0283">
              <w:t>256</w:t>
            </w:r>
            <w:r>
              <w:t xml:space="preserve"> </w:t>
            </w:r>
            <w:r w:rsidRPr="001D0283">
              <w:t>QAM</w:t>
            </w:r>
          </w:p>
        </w:tc>
        <w:tc>
          <w:tcPr>
            <w:tcW w:w="414" w:type="pct"/>
            <w:vAlign w:val="center"/>
          </w:tcPr>
          <w:p w14:paraId="77D9F3DB"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7F6D1B74"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17C33DE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382BB8FD"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0064A07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2F6CFE4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0363A5B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20DA118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68DE9DD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3F5B07D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6F6E6148" w14:textId="77777777" w:rsidTr="00D45719">
        <w:trPr>
          <w:jc w:val="center"/>
        </w:trPr>
        <w:tc>
          <w:tcPr>
            <w:tcW w:w="414" w:type="pct"/>
            <w:vMerge w:val="restart"/>
            <w:shd w:val="clear" w:color="auto" w:fill="auto"/>
          </w:tcPr>
          <w:p w14:paraId="7FBE4928" w14:textId="77777777" w:rsidR="00A6383C" w:rsidRPr="001D0283" w:rsidRDefault="00A6383C" w:rsidP="00D45719">
            <w:pPr>
              <w:pStyle w:val="TAC"/>
              <w:rPr>
                <w:b/>
              </w:rPr>
            </w:pPr>
            <w:r w:rsidRPr="001D0283">
              <w:t>CP-OFDM</w:t>
            </w:r>
          </w:p>
        </w:tc>
        <w:tc>
          <w:tcPr>
            <w:tcW w:w="586" w:type="pct"/>
          </w:tcPr>
          <w:p w14:paraId="42097379" w14:textId="77777777" w:rsidR="00A6383C" w:rsidRPr="001D0283" w:rsidRDefault="00A6383C" w:rsidP="00D45719">
            <w:pPr>
              <w:pStyle w:val="TAC"/>
              <w:rPr>
                <w:b/>
              </w:rPr>
            </w:pPr>
            <w:r w:rsidRPr="001D0283">
              <w:t>QPSK</w:t>
            </w:r>
          </w:p>
        </w:tc>
        <w:tc>
          <w:tcPr>
            <w:tcW w:w="414" w:type="pct"/>
            <w:vAlign w:val="center"/>
          </w:tcPr>
          <w:p w14:paraId="7F9FD12E"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3128C4F4"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0418863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3BE15042"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4DD0C5D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5D43EA4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11809A9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0DB6533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26A2403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3986476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2218D521" w14:textId="77777777" w:rsidTr="00D45719">
        <w:trPr>
          <w:jc w:val="center"/>
        </w:trPr>
        <w:tc>
          <w:tcPr>
            <w:tcW w:w="414" w:type="pct"/>
            <w:vMerge/>
            <w:shd w:val="clear" w:color="auto" w:fill="auto"/>
          </w:tcPr>
          <w:p w14:paraId="7896F4B3" w14:textId="77777777" w:rsidR="00A6383C" w:rsidRPr="001D0283" w:rsidRDefault="00A6383C" w:rsidP="00D45719">
            <w:pPr>
              <w:pStyle w:val="TAC"/>
              <w:rPr>
                <w:b/>
              </w:rPr>
            </w:pPr>
          </w:p>
        </w:tc>
        <w:tc>
          <w:tcPr>
            <w:tcW w:w="586" w:type="pct"/>
          </w:tcPr>
          <w:p w14:paraId="52366672" w14:textId="77777777" w:rsidR="00A6383C" w:rsidRPr="001D0283" w:rsidRDefault="00A6383C" w:rsidP="00D45719">
            <w:pPr>
              <w:pStyle w:val="TAC"/>
              <w:rPr>
                <w:b/>
              </w:rPr>
            </w:pPr>
            <w:r w:rsidRPr="001D0283">
              <w:t>16</w:t>
            </w:r>
            <w:r>
              <w:t xml:space="preserve"> </w:t>
            </w:r>
            <w:r w:rsidRPr="001D0283">
              <w:t>QAM</w:t>
            </w:r>
          </w:p>
        </w:tc>
        <w:tc>
          <w:tcPr>
            <w:tcW w:w="414" w:type="pct"/>
            <w:vAlign w:val="center"/>
          </w:tcPr>
          <w:p w14:paraId="0C050127"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3709F190"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1384E43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6C344069"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2B97F6F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7FE9BD6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45137B7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17758CC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13A69FB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7A4AC94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425B9EDF" w14:textId="77777777" w:rsidTr="00D45719">
        <w:trPr>
          <w:jc w:val="center"/>
        </w:trPr>
        <w:tc>
          <w:tcPr>
            <w:tcW w:w="414" w:type="pct"/>
            <w:vMerge/>
            <w:shd w:val="clear" w:color="auto" w:fill="auto"/>
          </w:tcPr>
          <w:p w14:paraId="2DB52423" w14:textId="77777777" w:rsidR="00A6383C" w:rsidRPr="001D0283" w:rsidRDefault="00A6383C" w:rsidP="00D45719">
            <w:pPr>
              <w:pStyle w:val="TAC"/>
              <w:rPr>
                <w:b/>
              </w:rPr>
            </w:pPr>
          </w:p>
        </w:tc>
        <w:tc>
          <w:tcPr>
            <w:tcW w:w="586" w:type="pct"/>
          </w:tcPr>
          <w:p w14:paraId="193821B1" w14:textId="77777777" w:rsidR="00A6383C" w:rsidRPr="001D0283" w:rsidRDefault="00A6383C" w:rsidP="00D45719">
            <w:pPr>
              <w:pStyle w:val="TAC"/>
              <w:rPr>
                <w:b/>
              </w:rPr>
            </w:pPr>
            <w:r w:rsidRPr="001D0283">
              <w:t>64</w:t>
            </w:r>
            <w:r>
              <w:t xml:space="preserve"> </w:t>
            </w:r>
            <w:r w:rsidRPr="001D0283">
              <w:t>QAM</w:t>
            </w:r>
          </w:p>
        </w:tc>
        <w:tc>
          <w:tcPr>
            <w:tcW w:w="414" w:type="pct"/>
            <w:vAlign w:val="center"/>
          </w:tcPr>
          <w:p w14:paraId="19714803"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29E46439"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39E59CF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38C3D420"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tcPr>
          <w:p w14:paraId="4BAD970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5D87EBB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tcPr>
          <w:p w14:paraId="426AB53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tcPr>
          <w:p w14:paraId="12B6710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7C1B951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932F13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2F88F2C8" w14:textId="77777777" w:rsidTr="00D45719">
        <w:trPr>
          <w:jc w:val="center"/>
        </w:trPr>
        <w:tc>
          <w:tcPr>
            <w:tcW w:w="414" w:type="pct"/>
            <w:vMerge/>
            <w:shd w:val="clear" w:color="auto" w:fill="auto"/>
          </w:tcPr>
          <w:p w14:paraId="4FEAA215" w14:textId="77777777" w:rsidR="00A6383C" w:rsidRPr="001D0283" w:rsidRDefault="00A6383C" w:rsidP="00D45719">
            <w:pPr>
              <w:pStyle w:val="TAC"/>
              <w:rPr>
                <w:b/>
              </w:rPr>
            </w:pPr>
          </w:p>
        </w:tc>
        <w:tc>
          <w:tcPr>
            <w:tcW w:w="586" w:type="pct"/>
          </w:tcPr>
          <w:p w14:paraId="7758EDFF" w14:textId="77777777" w:rsidR="00A6383C" w:rsidRPr="001D0283" w:rsidRDefault="00A6383C" w:rsidP="00D45719">
            <w:pPr>
              <w:pStyle w:val="TAC"/>
              <w:rPr>
                <w:b/>
              </w:rPr>
            </w:pPr>
            <w:r w:rsidRPr="001D0283">
              <w:t>256</w:t>
            </w:r>
            <w:r>
              <w:t xml:space="preserve"> </w:t>
            </w:r>
            <w:r w:rsidRPr="001D0283">
              <w:t>QAM</w:t>
            </w:r>
          </w:p>
        </w:tc>
        <w:tc>
          <w:tcPr>
            <w:tcW w:w="414" w:type="pct"/>
            <w:vAlign w:val="center"/>
          </w:tcPr>
          <w:p w14:paraId="29AF3ED5" w14:textId="77777777" w:rsidR="00A6383C" w:rsidRPr="001D0283" w:rsidRDefault="00A6383C" w:rsidP="00D45719">
            <w:pPr>
              <w:pStyle w:val="TAC"/>
              <w:rPr>
                <w:b/>
              </w:rPr>
            </w:pPr>
            <w:r w:rsidRPr="001D0283">
              <w:rPr>
                <w:lang w:eastAsia="ko-KR"/>
              </w:rPr>
              <w:t>≤</w:t>
            </w:r>
            <w:r>
              <w:rPr>
                <w:lang w:eastAsia="ko-KR"/>
              </w:rPr>
              <w:t xml:space="preserve"> </w:t>
            </w:r>
            <w:r w:rsidRPr="001D0283">
              <w:t>13.0</w:t>
            </w:r>
          </w:p>
        </w:tc>
        <w:tc>
          <w:tcPr>
            <w:tcW w:w="443" w:type="pct"/>
          </w:tcPr>
          <w:p w14:paraId="430A3A22" w14:textId="77777777" w:rsidR="00A6383C" w:rsidRPr="001D0283" w:rsidRDefault="00A6383C" w:rsidP="00D45719">
            <w:pPr>
              <w:pStyle w:val="TAC"/>
              <w:rPr>
                <w:b/>
              </w:rPr>
            </w:pPr>
            <w:r w:rsidRPr="001D0283">
              <w:rPr>
                <w:lang w:eastAsia="ko-KR"/>
              </w:rPr>
              <w:t>≤</w:t>
            </w:r>
            <w:r>
              <w:rPr>
                <w:lang w:eastAsia="ko-KR"/>
              </w:rPr>
              <w:t xml:space="preserve"> </w:t>
            </w:r>
            <w:r w:rsidRPr="001D0283">
              <w:rPr>
                <w:rFonts w:hint="eastAsia"/>
              </w:rPr>
              <w:t>1</w:t>
            </w:r>
            <w:r w:rsidRPr="001D0283">
              <w:t>5</w:t>
            </w:r>
            <w:r w:rsidRPr="001D0283">
              <w:rPr>
                <w:rFonts w:hint="eastAsia"/>
              </w:rPr>
              <w:t>.</w:t>
            </w:r>
            <w:r w:rsidRPr="001D0283">
              <w:t>5</w:t>
            </w:r>
          </w:p>
        </w:tc>
        <w:tc>
          <w:tcPr>
            <w:tcW w:w="354" w:type="pct"/>
          </w:tcPr>
          <w:p w14:paraId="7A65128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9.5</w:t>
            </w:r>
          </w:p>
        </w:tc>
        <w:tc>
          <w:tcPr>
            <w:tcW w:w="443" w:type="pct"/>
          </w:tcPr>
          <w:p w14:paraId="1283A4C6" w14:textId="77777777" w:rsidR="00A6383C" w:rsidRPr="001D0283" w:rsidRDefault="00A6383C" w:rsidP="00D45719">
            <w:pPr>
              <w:pStyle w:val="TAC"/>
              <w:rPr>
                <w:b/>
              </w:rPr>
            </w:pPr>
            <w:r w:rsidRPr="001D0283">
              <w:rPr>
                <w:lang w:eastAsia="ko-KR"/>
              </w:rPr>
              <w:t>≤</w:t>
            </w:r>
            <w:r>
              <w:rPr>
                <w:lang w:eastAsia="ko-KR"/>
              </w:rPr>
              <w:t xml:space="preserve"> </w:t>
            </w:r>
            <w:r w:rsidRPr="001D0283">
              <w:t>12.5</w:t>
            </w:r>
          </w:p>
        </w:tc>
        <w:tc>
          <w:tcPr>
            <w:tcW w:w="354" w:type="pct"/>
            <w:vAlign w:val="center"/>
          </w:tcPr>
          <w:p w14:paraId="5F55058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8.0</w:t>
            </w:r>
          </w:p>
        </w:tc>
        <w:tc>
          <w:tcPr>
            <w:tcW w:w="443" w:type="pct"/>
          </w:tcPr>
          <w:p w14:paraId="5BC24F2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11.0</w:t>
            </w:r>
          </w:p>
        </w:tc>
        <w:tc>
          <w:tcPr>
            <w:tcW w:w="354" w:type="pct"/>
            <w:vAlign w:val="center"/>
          </w:tcPr>
          <w:p w14:paraId="48638B1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398" w:type="pct"/>
            <w:vAlign w:val="center"/>
          </w:tcPr>
          <w:p w14:paraId="2DDB0DB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9.5</w:t>
            </w:r>
          </w:p>
        </w:tc>
        <w:tc>
          <w:tcPr>
            <w:tcW w:w="354" w:type="pct"/>
          </w:tcPr>
          <w:p w14:paraId="47A975E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B1CEBA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3C5E3982" w14:textId="77777777" w:rsidTr="00D45719">
        <w:trPr>
          <w:jc w:val="center"/>
        </w:trPr>
        <w:tc>
          <w:tcPr>
            <w:tcW w:w="5000" w:type="pct"/>
            <w:gridSpan w:val="12"/>
          </w:tcPr>
          <w:p w14:paraId="33D6B454"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4ED0D3E8" w14:textId="77777777" w:rsidR="00A6383C" w:rsidRPr="001D0283" w:rsidRDefault="00A6383C" w:rsidP="00D45719">
            <w:pPr>
              <w:pStyle w:val="TAN"/>
              <w:rPr>
                <w:rFonts w:cs="Arial"/>
              </w:rPr>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05D0FBFC" w14:textId="77777777" w:rsidR="00A6383C" w:rsidRPr="001D0283" w:rsidRDefault="00A6383C" w:rsidP="00A6383C"/>
    <w:p w14:paraId="3D5F9829" w14:textId="77777777" w:rsidR="00A6383C" w:rsidRPr="001D0283" w:rsidRDefault="00A6383C" w:rsidP="00A6383C">
      <w:pPr>
        <w:pStyle w:val="40"/>
      </w:pPr>
      <w:r w:rsidRPr="001D0283">
        <w:t>6.2F.3.17</w:t>
      </w:r>
      <w:r w:rsidRPr="001D0283">
        <w:tab/>
        <w:t>A-MPR for NS_68</w:t>
      </w:r>
    </w:p>
    <w:p w14:paraId="175D3DC8" w14:textId="77777777" w:rsidR="00A6383C" w:rsidRPr="001D0283" w:rsidRDefault="00A6383C" w:rsidP="00A6383C">
      <w:r w:rsidRPr="001D0283">
        <w:t>When "NS_68" is indicated in the cell, the A-MPR is specified in Table 6.2F.3.17-1.</w:t>
      </w:r>
    </w:p>
    <w:p w14:paraId="6F17CFCF" w14:textId="77777777" w:rsidR="00A6383C" w:rsidRPr="001D0283" w:rsidRDefault="00A6383C" w:rsidP="00A6383C">
      <w:pPr>
        <w:pStyle w:val="TH"/>
      </w:pPr>
      <w:r w:rsidRPr="001D0283">
        <w:lastRenderedPageBreak/>
        <w:t>Table 6.2F.3.17-1: A-MPR for NS_68 power class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6"/>
        <w:gridCol w:w="1096"/>
        <w:gridCol w:w="756"/>
        <w:gridCol w:w="817"/>
        <w:gridCol w:w="646"/>
        <w:gridCol w:w="817"/>
        <w:gridCol w:w="646"/>
        <w:gridCol w:w="817"/>
        <w:gridCol w:w="646"/>
        <w:gridCol w:w="733"/>
        <w:gridCol w:w="646"/>
        <w:gridCol w:w="815"/>
      </w:tblGrid>
      <w:tr w:rsidR="00A6383C" w:rsidRPr="001D0283" w14:paraId="66778C04" w14:textId="77777777" w:rsidTr="00D45719">
        <w:trPr>
          <w:jc w:val="center"/>
        </w:trPr>
        <w:tc>
          <w:tcPr>
            <w:tcW w:w="414" w:type="pct"/>
            <w:vMerge w:val="restart"/>
            <w:shd w:val="clear" w:color="auto" w:fill="auto"/>
          </w:tcPr>
          <w:p w14:paraId="7F8C3434" w14:textId="77777777" w:rsidR="00A6383C" w:rsidRPr="001D0283" w:rsidRDefault="00A6383C" w:rsidP="00D45719">
            <w:pPr>
              <w:pStyle w:val="TAH"/>
            </w:pPr>
            <w:r w:rsidRPr="001D0283">
              <w:t>Pre-coding</w:t>
            </w:r>
          </w:p>
        </w:tc>
        <w:tc>
          <w:tcPr>
            <w:tcW w:w="586" w:type="pct"/>
            <w:vMerge w:val="restart"/>
            <w:shd w:val="clear" w:color="auto" w:fill="auto"/>
          </w:tcPr>
          <w:p w14:paraId="40BBA068" w14:textId="77777777" w:rsidR="00A6383C" w:rsidRPr="001D0283" w:rsidRDefault="00A6383C" w:rsidP="00D45719">
            <w:pPr>
              <w:pStyle w:val="TAH"/>
            </w:pPr>
            <w:r w:rsidRPr="001D0283">
              <w:t>Modulation</w:t>
            </w:r>
          </w:p>
        </w:tc>
        <w:tc>
          <w:tcPr>
            <w:tcW w:w="4000" w:type="pct"/>
            <w:gridSpan w:val="10"/>
          </w:tcPr>
          <w:p w14:paraId="790596CF"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65BCE4DF" w14:textId="77777777" w:rsidTr="00D45719">
        <w:trPr>
          <w:jc w:val="center"/>
        </w:trPr>
        <w:tc>
          <w:tcPr>
            <w:tcW w:w="414" w:type="pct"/>
            <w:vMerge/>
            <w:shd w:val="clear" w:color="auto" w:fill="auto"/>
          </w:tcPr>
          <w:p w14:paraId="1343695F" w14:textId="77777777" w:rsidR="00A6383C" w:rsidRPr="001D0283" w:rsidRDefault="00A6383C" w:rsidP="00D45719">
            <w:pPr>
              <w:pStyle w:val="TAH"/>
            </w:pPr>
          </w:p>
        </w:tc>
        <w:tc>
          <w:tcPr>
            <w:tcW w:w="586" w:type="pct"/>
            <w:vMerge/>
            <w:shd w:val="clear" w:color="auto" w:fill="auto"/>
          </w:tcPr>
          <w:p w14:paraId="1C2E14EA" w14:textId="77777777" w:rsidR="00A6383C" w:rsidRPr="001D0283" w:rsidRDefault="00A6383C" w:rsidP="00D45719">
            <w:pPr>
              <w:pStyle w:val="TAH"/>
            </w:pPr>
          </w:p>
        </w:tc>
        <w:tc>
          <w:tcPr>
            <w:tcW w:w="857" w:type="pct"/>
            <w:gridSpan w:val="2"/>
          </w:tcPr>
          <w:p w14:paraId="2EE51FB6" w14:textId="77777777" w:rsidR="00A6383C" w:rsidRPr="001D0283" w:rsidRDefault="00A6383C" w:rsidP="00D45719">
            <w:pPr>
              <w:pStyle w:val="TAH"/>
            </w:pPr>
            <w:r w:rsidRPr="001D0283">
              <w:t>20</w:t>
            </w:r>
            <w:r>
              <w:t xml:space="preserve"> </w:t>
            </w:r>
            <w:r w:rsidRPr="001D0283">
              <w:t>MHz</w:t>
            </w:r>
          </w:p>
        </w:tc>
        <w:tc>
          <w:tcPr>
            <w:tcW w:w="797" w:type="pct"/>
            <w:gridSpan w:val="2"/>
          </w:tcPr>
          <w:p w14:paraId="26FE66A1" w14:textId="77777777" w:rsidR="00A6383C" w:rsidRPr="001D0283" w:rsidRDefault="00A6383C" w:rsidP="00D45719">
            <w:pPr>
              <w:pStyle w:val="TAH"/>
            </w:pPr>
            <w:r w:rsidRPr="001D0283">
              <w:t>40</w:t>
            </w:r>
            <w:r>
              <w:t xml:space="preserve"> </w:t>
            </w:r>
            <w:r w:rsidRPr="001D0283">
              <w:t>MHz</w:t>
            </w:r>
          </w:p>
        </w:tc>
        <w:tc>
          <w:tcPr>
            <w:tcW w:w="797" w:type="pct"/>
            <w:gridSpan w:val="2"/>
          </w:tcPr>
          <w:p w14:paraId="08B3FC58" w14:textId="77777777" w:rsidR="00A6383C" w:rsidRPr="001D0283" w:rsidRDefault="00A6383C" w:rsidP="00D45719">
            <w:pPr>
              <w:pStyle w:val="TAH"/>
            </w:pPr>
            <w:r w:rsidRPr="001D0283">
              <w:t>60</w:t>
            </w:r>
            <w:r>
              <w:t xml:space="preserve"> </w:t>
            </w:r>
            <w:r w:rsidRPr="001D0283">
              <w:t>MHz</w:t>
            </w:r>
          </w:p>
        </w:tc>
        <w:tc>
          <w:tcPr>
            <w:tcW w:w="753" w:type="pct"/>
            <w:gridSpan w:val="2"/>
          </w:tcPr>
          <w:p w14:paraId="7BE464E0" w14:textId="77777777" w:rsidR="00A6383C" w:rsidRPr="001D0283" w:rsidRDefault="00A6383C" w:rsidP="00D45719">
            <w:pPr>
              <w:pStyle w:val="TAH"/>
            </w:pPr>
            <w:r w:rsidRPr="001D0283">
              <w:t>80</w:t>
            </w:r>
            <w:r>
              <w:t xml:space="preserve"> </w:t>
            </w:r>
            <w:r w:rsidRPr="001D0283">
              <w:t>MHz</w:t>
            </w:r>
          </w:p>
        </w:tc>
        <w:tc>
          <w:tcPr>
            <w:tcW w:w="797" w:type="pct"/>
            <w:gridSpan w:val="2"/>
          </w:tcPr>
          <w:p w14:paraId="03FEEC53" w14:textId="77777777" w:rsidR="00A6383C" w:rsidRPr="001D0283" w:rsidRDefault="00A6383C" w:rsidP="00D45719">
            <w:pPr>
              <w:pStyle w:val="TAH"/>
            </w:pPr>
            <w:r w:rsidRPr="001D0283">
              <w:t>100</w:t>
            </w:r>
            <w:r>
              <w:t xml:space="preserve"> </w:t>
            </w:r>
            <w:r w:rsidRPr="001D0283">
              <w:t>MHz</w:t>
            </w:r>
          </w:p>
        </w:tc>
      </w:tr>
      <w:tr w:rsidR="00A6383C" w:rsidRPr="001D0283" w14:paraId="18993E97" w14:textId="77777777" w:rsidTr="00D45719">
        <w:trPr>
          <w:jc w:val="center"/>
        </w:trPr>
        <w:tc>
          <w:tcPr>
            <w:tcW w:w="414" w:type="pct"/>
            <w:vMerge/>
            <w:shd w:val="clear" w:color="auto" w:fill="auto"/>
          </w:tcPr>
          <w:p w14:paraId="1AA52C1C" w14:textId="77777777" w:rsidR="00A6383C" w:rsidRPr="001D0283" w:rsidRDefault="00A6383C" w:rsidP="00D45719">
            <w:pPr>
              <w:pStyle w:val="TAH"/>
            </w:pPr>
          </w:p>
        </w:tc>
        <w:tc>
          <w:tcPr>
            <w:tcW w:w="586" w:type="pct"/>
            <w:vMerge/>
            <w:shd w:val="clear" w:color="auto" w:fill="auto"/>
          </w:tcPr>
          <w:p w14:paraId="4D99F3A1" w14:textId="77777777" w:rsidR="00A6383C" w:rsidRPr="001D0283" w:rsidRDefault="00A6383C" w:rsidP="00D45719">
            <w:pPr>
              <w:pStyle w:val="TAH"/>
            </w:pPr>
          </w:p>
        </w:tc>
        <w:tc>
          <w:tcPr>
            <w:tcW w:w="414" w:type="pct"/>
          </w:tcPr>
          <w:p w14:paraId="26244FF1" w14:textId="77777777" w:rsidR="00A6383C" w:rsidRPr="001D0283" w:rsidRDefault="00A6383C" w:rsidP="00D45719">
            <w:pPr>
              <w:pStyle w:val="TAH"/>
            </w:pPr>
            <w:r w:rsidRPr="001D0283">
              <w:t>Full</w:t>
            </w:r>
            <w:r>
              <w:t xml:space="preserve"> </w:t>
            </w:r>
            <w:r w:rsidRPr="001D0283">
              <w:t>(dB)</w:t>
            </w:r>
          </w:p>
        </w:tc>
        <w:tc>
          <w:tcPr>
            <w:tcW w:w="443" w:type="pct"/>
          </w:tcPr>
          <w:p w14:paraId="5A1B8BF8" w14:textId="77777777" w:rsidR="00A6383C" w:rsidRPr="001D0283" w:rsidRDefault="00A6383C" w:rsidP="00D45719">
            <w:pPr>
              <w:pStyle w:val="TAH"/>
            </w:pPr>
            <w:r w:rsidRPr="001D0283">
              <w:t>Partial</w:t>
            </w:r>
            <w:r>
              <w:t xml:space="preserve"> </w:t>
            </w:r>
            <w:r w:rsidRPr="001D0283">
              <w:t>(dB)</w:t>
            </w:r>
          </w:p>
        </w:tc>
        <w:tc>
          <w:tcPr>
            <w:tcW w:w="354" w:type="pct"/>
          </w:tcPr>
          <w:p w14:paraId="6DD58481" w14:textId="77777777" w:rsidR="00A6383C" w:rsidRPr="001D0283" w:rsidRDefault="00A6383C" w:rsidP="00D45719">
            <w:pPr>
              <w:pStyle w:val="TAH"/>
            </w:pPr>
            <w:r w:rsidRPr="001D0283">
              <w:t>Full</w:t>
            </w:r>
            <w:r>
              <w:t xml:space="preserve"> </w:t>
            </w:r>
            <w:r w:rsidRPr="001D0283">
              <w:t>(dB)</w:t>
            </w:r>
          </w:p>
        </w:tc>
        <w:tc>
          <w:tcPr>
            <w:tcW w:w="443" w:type="pct"/>
          </w:tcPr>
          <w:p w14:paraId="334939C8" w14:textId="77777777" w:rsidR="00A6383C" w:rsidRPr="001D0283" w:rsidRDefault="00A6383C" w:rsidP="00D45719">
            <w:pPr>
              <w:pStyle w:val="TAH"/>
            </w:pPr>
            <w:r w:rsidRPr="001D0283">
              <w:t>Partial</w:t>
            </w:r>
            <w:r>
              <w:t xml:space="preserve"> </w:t>
            </w:r>
            <w:r w:rsidRPr="001D0283">
              <w:t>(dB)</w:t>
            </w:r>
          </w:p>
        </w:tc>
        <w:tc>
          <w:tcPr>
            <w:tcW w:w="354" w:type="pct"/>
          </w:tcPr>
          <w:p w14:paraId="1B3A7D4F" w14:textId="77777777" w:rsidR="00A6383C" w:rsidRPr="001D0283" w:rsidRDefault="00A6383C" w:rsidP="00D45719">
            <w:pPr>
              <w:pStyle w:val="TAH"/>
            </w:pPr>
            <w:r w:rsidRPr="001D0283">
              <w:t>Full</w:t>
            </w:r>
            <w:r>
              <w:t xml:space="preserve"> </w:t>
            </w:r>
            <w:r w:rsidRPr="001D0283">
              <w:t>(dB)</w:t>
            </w:r>
          </w:p>
        </w:tc>
        <w:tc>
          <w:tcPr>
            <w:tcW w:w="443" w:type="pct"/>
          </w:tcPr>
          <w:p w14:paraId="2DE5F666" w14:textId="77777777" w:rsidR="00A6383C" w:rsidRPr="001D0283" w:rsidRDefault="00A6383C" w:rsidP="00D45719">
            <w:pPr>
              <w:pStyle w:val="TAH"/>
            </w:pPr>
            <w:r w:rsidRPr="001D0283">
              <w:t>Partial</w:t>
            </w:r>
            <w:r>
              <w:t xml:space="preserve"> </w:t>
            </w:r>
            <w:r w:rsidRPr="001D0283">
              <w:t>(dB)</w:t>
            </w:r>
          </w:p>
        </w:tc>
        <w:tc>
          <w:tcPr>
            <w:tcW w:w="354" w:type="pct"/>
          </w:tcPr>
          <w:p w14:paraId="6A2A7175" w14:textId="77777777" w:rsidR="00A6383C" w:rsidRPr="001D0283" w:rsidRDefault="00A6383C" w:rsidP="00D45719">
            <w:pPr>
              <w:pStyle w:val="TAH"/>
            </w:pPr>
            <w:r w:rsidRPr="001D0283">
              <w:t>Full</w:t>
            </w:r>
            <w:r>
              <w:t xml:space="preserve"> </w:t>
            </w:r>
            <w:r w:rsidRPr="001D0283">
              <w:t>(dB)</w:t>
            </w:r>
          </w:p>
        </w:tc>
        <w:tc>
          <w:tcPr>
            <w:tcW w:w="398" w:type="pct"/>
          </w:tcPr>
          <w:p w14:paraId="794F7D80" w14:textId="77777777" w:rsidR="00A6383C" w:rsidRPr="001D0283" w:rsidRDefault="00A6383C" w:rsidP="00D45719">
            <w:pPr>
              <w:pStyle w:val="TAH"/>
            </w:pPr>
            <w:r w:rsidRPr="001D0283">
              <w:t>Partial</w:t>
            </w:r>
            <w:r>
              <w:t xml:space="preserve"> </w:t>
            </w:r>
            <w:r w:rsidRPr="001D0283">
              <w:t>(dB)</w:t>
            </w:r>
          </w:p>
        </w:tc>
        <w:tc>
          <w:tcPr>
            <w:tcW w:w="354" w:type="pct"/>
          </w:tcPr>
          <w:p w14:paraId="798E9C32" w14:textId="77777777" w:rsidR="00A6383C" w:rsidRPr="001D0283" w:rsidRDefault="00A6383C" w:rsidP="00D45719">
            <w:pPr>
              <w:pStyle w:val="TAH"/>
            </w:pPr>
            <w:r w:rsidRPr="001D0283">
              <w:t>Full</w:t>
            </w:r>
            <w:r>
              <w:t xml:space="preserve"> </w:t>
            </w:r>
            <w:r w:rsidRPr="001D0283">
              <w:t>(dB)</w:t>
            </w:r>
          </w:p>
        </w:tc>
        <w:tc>
          <w:tcPr>
            <w:tcW w:w="443" w:type="pct"/>
          </w:tcPr>
          <w:p w14:paraId="6F0B1E60" w14:textId="77777777" w:rsidR="00A6383C" w:rsidRPr="001D0283" w:rsidRDefault="00A6383C" w:rsidP="00D45719">
            <w:pPr>
              <w:pStyle w:val="TAH"/>
            </w:pPr>
            <w:r w:rsidRPr="001D0283">
              <w:t>Partial</w:t>
            </w:r>
            <w:r>
              <w:t xml:space="preserve"> </w:t>
            </w:r>
            <w:r w:rsidRPr="001D0283">
              <w:t>(dB)</w:t>
            </w:r>
          </w:p>
        </w:tc>
      </w:tr>
      <w:tr w:rsidR="00A6383C" w:rsidRPr="001D0283" w14:paraId="75CD54E6" w14:textId="77777777" w:rsidTr="00D45719">
        <w:trPr>
          <w:jc w:val="center"/>
        </w:trPr>
        <w:tc>
          <w:tcPr>
            <w:tcW w:w="414" w:type="pct"/>
            <w:vMerge w:val="restart"/>
            <w:shd w:val="clear" w:color="auto" w:fill="auto"/>
          </w:tcPr>
          <w:p w14:paraId="4A02E81E" w14:textId="77777777" w:rsidR="00A6383C" w:rsidRPr="001D0283" w:rsidRDefault="00A6383C" w:rsidP="00D45719">
            <w:pPr>
              <w:pStyle w:val="TAC"/>
            </w:pPr>
            <w:r w:rsidRPr="001D0283">
              <w:t>DFT-s-</w:t>
            </w:r>
            <w:del w:id="107" w:author="Raphael Hoon Geun" w:date="2025-01-28T21:11:00Z">
              <w:r w:rsidRPr="001D0283" w:rsidDel="00176F2A">
                <w:delText>ODFM</w:delText>
              </w:r>
            </w:del>
            <w:ins w:id="108" w:author="Raphael Hoon Geun" w:date="2025-01-28T21:11:00Z">
              <w:r>
                <w:t>OFDM</w:t>
              </w:r>
            </w:ins>
          </w:p>
        </w:tc>
        <w:tc>
          <w:tcPr>
            <w:tcW w:w="586" w:type="pct"/>
            <w:shd w:val="clear" w:color="auto" w:fill="auto"/>
          </w:tcPr>
          <w:p w14:paraId="6C8FA8C1"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414" w:type="pct"/>
            <w:vAlign w:val="center"/>
          </w:tcPr>
          <w:p w14:paraId="5E49D67E"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51B68CA5"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633E6CD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6CE3025F"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5BDED72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0EF172C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354" w:type="pct"/>
          </w:tcPr>
          <w:p w14:paraId="5FCBF95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398" w:type="pct"/>
          </w:tcPr>
          <w:p w14:paraId="2F28F39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354" w:type="pct"/>
          </w:tcPr>
          <w:p w14:paraId="5115CD28"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4C6C678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r>
      <w:tr w:rsidR="00A6383C" w:rsidRPr="001D0283" w14:paraId="353C82A2" w14:textId="77777777" w:rsidTr="00D45719">
        <w:trPr>
          <w:jc w:val="center"/>
        </w:trPr>
        <w:tc>
          <w:tcPr>
            <w:tcW w:w="414" w:type="pct"/>
            <w:vMerge/>
            <w:shd w:val="clear" w:color="auto" w:fill="auto"/>
          </w:tcPr>
          <w:p w14:paraId="613F0319" w14:textId="77777777" w:rsidR="00A6383C" w:rsidRPr="001D0283" w:rsidRDefault="00A6383C" w:rsidP="00D45719">
            <w:pPr>
              <w:pStyle w:val="TAC"/>
              <w:rPr>
                <w:b/>
              </w:rPr>
            </w:pPr>
          </w:p>
        </w:tc>
        <w:tc>
          <w:tcPr>
            <w:tcW w:w="586" w:type="pct"/>
          </w:tcPr>
          <w:p w14:paraId="4966C68D" w14:textId="77777777" w:rsidR="00A6383C" w:rsidRPr="001D0283" w:rsidRDefault="00A6383C" w:rsidP="00D45719">
            <w:pPr>
              <w:pStyle w:val="TAC"/>
              <w:rPr>
                <w:b/>
              </w:rPr>
            </w:pPr>
            <w:r w:rsidRPr="001D0283">
              <w:t>QPSK</w:t>
            </w:r>
          </w:p>
        </w:tc>
        <w:tc>
          <w:tcPr>
            <w:tcW w:w="414" w:type="pct"/>
          </w:tcPr>
          <w:p w14:paraId="06DBDB5B"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3B7AD427"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7229A87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432FF3CE"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21A9105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6DE384C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4C6AD86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39FDEF1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5DC949B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0E1E234A"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49114454" w14:textId="77777777" w:rsidTr="00D45719">
        <w:trPr>
          <w:jc w:val="center"/>
        </w:trPr>
        <w:tc>
          <w:tcPr>
            <w:tcW w:w="414" w:type="pct"/>
            <w:vMerge/>
            <w:shd w:val="clear" w:color="auto" w:fill="auto"/>
          </w:tcPr>
          <w:p w14:paraId="6D6C55E5" w14:textId="77777777" w:rsidR="00A6383C" w:rsidRPr="001D0283" w:rsidRDefault="00A6383C" w:rsidP="00D45719">
            <w:pPr>
              <w:pStyle w:val="TAC"/>
              <w:rPr>
                <w:b/>
              </w:rPr>
            </w:pPr>
          </w:p>
        </w:tc>
        <w:tc>
          <w:tcPr>
            <w:tcW w:w="586" w:type="pct"/>
          </w:tcPr>
          <w:p w14:paraId="7028123F" w14:textId="77777777" w:rsidR="00A6383C" w:rsidRPr="001D0283" w:rsidRDefault="00A6383C" w:rsidP="00D45719">
            <w:pPr>
              <w:pStyle w:val="TAC"/>
              <w:rPr>
                <w:b/>
              </w:rPr>
            </w:pPr>
            <w:r w:rsidRPr="001D0283">
              <w:t>16</w:t>
            </w:r>
            <w:r>
              <w:t xml:space="preserve"> </w:t>
            </w:r>
            <w:r w:rsidRPr="001D0283">
              <w:t>QAM</w:t>
            </w:r>
          </w:p>
        </w:tc>
        <w:tc>
          <w:tcPr>
            <w:tcW w:w="414" w:type="pct"/>
          </w:tcPr>
          <w:p w14:paraId="4C50F5FE"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58F9FBE5"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09416C3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2DE23727"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5A6AA89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8D25F0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499475E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5F7BB0A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2735B89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52F62C6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06DEDEB0" w14:textId="77777777" w:rsidTr="00D45719">
        <w:trPr>
          <w:jc w:val="center"/>
        </w:trPr>
        <w:tc>
          <w:tcPr>
            <w:tcW w:w="414" w:type="pct"/>
            <w:vMerge/>
            <w:shd w:val="clear" w:color="auto" w:fill="auto"/>
          </w:tcPr>
          <w:p w14:paraId="3677221C" w14:textId="77777777" w:rsidR="00A6383C" w:rsidRPr="001D0283" w:rsidRDefault="00A6383C" w:rsidP="00D45719">
            <w:pPr>
              <w:pStyle w:val="TAC"/>
              <w:rPr>
                <w:b/>
              </w:rPr>
            </w:pPr>
          </w:p>
        </w:tc>
        <w:tc>
          <w:tcPr>
            <w:tcW w:w="586" w:type="pct"/>
          </w:tcPr>
          <w:p w14:paraId="13644C9D" w14:textId="77777777" w:rsidR="00A6383C" w:rsidRPr="001D0283" w:rsidRDefault="00A6383C" w:rsidP="00D45719">
            <w:pPr>
              <w:pStyle w:val="TAC"/>
              <w:rPr>
                <w:b/>
              </w:rPr>
            </w:pPr>
            <w:r w:rsidRPr="001D0283">
              <w:t>64</w:t>
            </w:r>
            <w:r>
              <w:t xml:space="preserve"> </w:t>
            </w:r>
            <w:r w:rsidRPr="001D0283">
              <w:t>QAM</w:t>
            </w:r>
          </w:p>
        </w:tc>
        <w:tc>
          <w:tcPr>
            <w:tcW w:w="414" w:type="pct"/>
          </w:tcPr>
          <w:p w14:paraId="09DBDE9B"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52F7A34B"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01405CE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1D399A0F"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45D8008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0A9805A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051EB7D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067F352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5926092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233A190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15C2A3E5" w14:textId="77777777" w:rsidTr="00D45719">
        <w:trPr>
          <w:jc w:val="center"/>
        </w:trPr>
        <w:tc>
          <w:tcPr>
            <w:tcW w:w="414" w:type="pct"/>
            <w:vMerge/>
            <w:shd w:val="clear" w:color="auto" w:fill="auto"/>
          </w:tcPr>
          <w:p w14:paraId="2F11C1CE" w14:textId="77777777" w:rsidR="00A6383C" w:rsidRPr="001D0283" w:rsidRDefault="00A6383C" w:rsidP="00D45719">
            <w:pPr>
              <w:pStyle w:val="TAC"/>
              <w:rPr>
                <w:b/>
              </w:rPr>
            </w:pPr>
          </w:p>
        </w:tc>
        <w:tc>
          <w:tcPr>
            <w:tcW w:w="586" w:type="pct"/>
          </w:tcPr>
          <w:p w14:paraId="5744DAB2" w14:textId="77777777" w:rsidR="00A6383C" w:rsidRPr="001D0283" w:rsidRDefault="00A6383C" w:rsidP="00D45719">
            <w:pPr>
              <w:pStyle w:val="TAC"/>
              <w:rPr>
                <w:b/>
              </w:rPr>
            </w:pPr>
            <w:r w:rsidRPr="001D0283">
              <w:t>256</w:t>
            </w:r>
            <w:r>
              <w:t xml:space="preserve"> </w:t>
            </w:r>
            <w:r w:rsidRPr="001D0283">
              <w:t>QAM</w:t>
            </w:r>
          </w:p>
        </w:tc>
        <w:tc>
          <w:tcPr>
            <w:tcW w:w="414" w:type="pct"/>
          </w:tcPr>
          <w:p w14:paraId="0786B6DC"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5621C161"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68048D90"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11B7B9A9"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505A54E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3477C07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7120597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011442A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014EE62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AE030F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6A65164D" w14:textId="77777777" w:rsidTr="00D45719">
        <w:trPr>
          <w:jc w:val="center"/>
        </w:trPr>
        <w:tc>
          <w:tcPr>
            <w:tcW w:w="414" w:type="pct"/>
            <w:vMerge w:val="restart"/>
            <w:shd w:val="clear" w:color="auto" w:fill="auto"/>
          </w:tcPr>
          <w:p w14:paraId="6716499A" w14:textId="77777777" w:rsidR="00A6383C" w:rsidRPr="001D0283" w:rsidRDefault="00A6383C" w:rsidP="00D45719">
            <w:pPr>
              <w:pStyle w:val="TAC"/>
              <w:rPr>
                <w:b/>
              </w:rPr>
            </w:pPr>
            <w:r w:rsidRPr="001D0283">
              <w:t>CP-OFDM</w:t>
            </w:r>
          </w:p>
        </w:tc>
        <w:tc>
          <w:tcPr>
            <w:tcW w:w="586" w:type="pct"/>
          </w:tcPr>
          <w:p w14:paraId="5D1288BD" w14:textId="77777777" w:rsidR="00A6383C" w:rsidRPr="001D0283" w:rsidRDefault="00A6383C" w:rsidP="00D45719">
            <w:pPr>
              <w:pStyle w:val="TAC"/>
              <w:rPr>
                <w:b/>
              </w:rPr>
            </w:pPr>
            <w:r w:rsidRPr="001D0283">
              <w:t>QPSK</w:t>
            </w:r>
          </w:p>
        </w:tc>
        <w:tc>
          <w:tcPr>
            <w:tcW w:w="414" w:type="pct"/>
          </w:tcPr>
          <w:p w14:paraId="2B1494CD"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4F9D43A7"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5F394CE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344962EA"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7E6468A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6D107B2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2C50898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28B84F6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41CB73C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3525136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40AB5EA1" w14:textId="77777777" w:rsidTr="00D45719">
        <w:trPr>
          <w:jc w:val="center"/>
        </w:trPr>
        <w:tc>
          <w:tcPr>
            <w:tcW w:w="414" w:type="pct"/>
            <w:vMerge/>
            <w:shd w:val="clear" w:color="auto" w:fill="auto"/>
          </w:tcPr>
          <w:p w14:paraId="43156C4D" w14:textId="77777777" w:rsidR="00A6383C" w:rsidRPr="001D0283" w:rsidRDefault="00A6383C" w:rsidP="00D45719">
            <w:pPr>
              <w:pStyle w:val="TAC"/>
              <w:rPr>
                <w:b/>
              </w:rPr>
            </w:pPr>
          </w:p>
        </w:tc>
        <w:tc>
          <w:tcPr>
            <w:tcW w:w="586" w:type="pct"/>
          </w:tcPr>
          <w:p w14:paraId="27E8A821" w14:textId="77777777" w:rsidR="00A6383C" w:rsidRPr="001D0283" w:rsidRDefault="00A6383C" w:rsidP="00D45719">
            <w:pPr>
              <w:pStyle w:val="TAC"/>
              <w:rPr>
                <w:b/>
              </w:rPr>
            </w:pPr>
            <w:r w:rsidRPr="001D0283">
              <w:t>16</w:t>
            </w:r>
            <w:r>
              <w:t xml:space="preserve"> </w:t>
            </w:r>
            <w:r w:rsidRPr="001D0283">
              <w:t>QAM</w:t>
            </w:r>
          </w:p>
        </w:tc>
        <w:tc>
          <w:tcPr>
            <w:tcW w:w="414" w:type="pct"/>
          </w:tcPr>
          <w:p w14:paraId="2386D1E2"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062E810E"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4119A12C"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0F48D979"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78CBAB2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3872F4B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2D2273EF"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1DC669C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5FD5860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1D82DED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4D518FE5" w14:textId="77777777" w:rsidTr="00D45719">
        <w:trPr>
          <w:jc w:val="center"/>
        </w:trPr>
        <w:tc>
          <w:tcPr>
            <w:tcW w:w="414" w:type="pct"/>
            <w:vMerge/>
            <w:shd w:val="clear" w:color="auto" w:fill="auto"/>
          </w:tcPr>
          <w:p w14:paraId="095A2ABF" w14:textId="77777777" w:rsidR="00A6383C" w:rsidRPr="001D0283" w:rsidRDefault="00A6383C" w:rsidP="00D45719">
            <w:pPr>
              <w:pStyle w:val="TAC"/>
              <w:rPr>
                <w:b/>
              </w:rPr>
            </w:pPr>
          </w:p>
        </w:tc>
        <w:tc>
          <w:tcPr>
            <w:tcW w:w="586" w:type="pct"/>
          </w:tcPr>
          <w:p w14:paraId="63269636" w14:textId="77777777" w:rsidR="00A6383C" w:rsidRPr="001D0283" w:rsidRDefault="00A6383C" w:rsidP="00D45719">
            <w:pPr>
              <w:pStyle w:val="TAC"/>
              <w:rPr>
                <w:b/>
              </w:rPr>
            </w:pPr>
            <w:r w:rsidRPr="001D0283">
              <w:t>64</w:t>
            </w:r>
            <w:r>
              <w:t xml:space="preserve"> </w:t>
            </w:r>
            <w:r w:rsidRPr="001D0283">
              <w:t>QAM</w:t>
            </w:r>
          </w:p>
        </w:tc>
        <w:tc>
          <w:tcPr>
            <w:tcW w:w="414" w:type="pct"/>
          </w:tcPr>
          <w:p w14:paraId="5A5D71A1"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4DDD096D"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33BF6F9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5227E6C4"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5FCCC5E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DD1A49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7EA4BF2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114603C7"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460B9D3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469B427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3FA2BE2F" w14:textId="77777777" w:rsidTr="00D45719">
        <w:trPr>
          <w:jc w:val="center"/>
        </w:trPr>
        <w:tc>
          <w:tcPr>
            <w:tcW w:w="414" w:type="pct"/>
            <w:vMerge/>
            <w:shd w:val="clear" w:color="auto" w:fill="auto"/>
          </w:tcPr>
          <w:p w14:paraId="4D0A14AA" w14:textId="77777777" w:rsidR="00A6383C" w:rsidRPr="001D0283" w:rsidRDefault="00A6383C" w:rsidP="00D45719">
            <w:pPr>
              <w:pStyle w:val="TAC"/>
              <w:rPr>
                <w:b/>
              </w:rPr>
            </w:pPr>
          </w:p>
        </w:tc>
        <w:tc>
          <w:tcPr>
            <w:tcW w:w="586" w:type="pct"/>
          </w:tcPr>
          <w:p w14:paraId="16C79ABF" w14:textId="77777777" w:rsidR="00A6383C" w:rsidRPr="001D0283" w:rsidRDefault="00A6383C" w:rsidP="00D45719">
            <w:pPr>
              <w:pStyle w:val="TAC"/>
              <w:rPr>
                <w:b/>
              </w:rPr>
            </w:pPr>
            <w:r w:rsidRPr="001D0283">
              <w:t>256</w:t>
            </w:r>
            <w:r>
              <w:t xml:space="preserve"> </w:t>
            </w:r>
            <w:r w:rsidRPr="001D0283">
              <w:t>QAM</w:t>
            </w:r>
          </w:p>
        </w:tc>
        <w:tc>
          <w:tcPr>
            <w:tcW w:w="414" w:type="pct"/>
            <w:vAlign w:val="center"/>
          </w:tcPr>
          <w:p w14:paraId="028854D4" w14:textId="77777777" w:rsidR="00A6383C" w:rsidRPr="001D0283" w:rsidRDefault="00A6383C" w:rsidP="00D45719">
            <w:pPr>
              <w:pStyle w:val="TAC"/>
              <w:rPr>
                <w:b/>
              </w:rPr>
            </w:pPr>
            <w:r w:rsidRPr="001D0283">
              <w:rPr>
                <w:lang w:eastAsia="ko-KR"/>
              </w:rPr>
              <w:t>≤</w:t>
            </w:r>
            <w:r>
              <w:rPr>
                <w:lang w:eastAsia="ko-KR"/>
              </w:rPr>
              <w:t xml:space="preserve"> </w:t>
            </w:r>
            <w:r w:rsidRPr="001D0283">
              <w:t>7.0</w:t>
            </w:r>
          </w:p>
        </w:tc>
        <w:tc>
          <w:tcPr>
            <w:tcW w:w="443" w:type="pct"/>
          </w:tcPr>
          <w:p w14:paraId="432AE869" w14:textId="77777777" w:rsidR="00A6383C" w:rsidRPr="001D0283" w:rsidRDefault="00A6383C" w:rsidP="00D45719">
            <w:pPr>
              <w:pStyle w:val="TAC"/>
              <w:rPr>
                <w:b/>
              </w:rPr>
            </w:pPr>
            <w:r w:rsidRPr="001D0283">
              <w:rPr>
                <w:lang w:eastAsia="ko-KR"/>
              </w:rPr>
              <w:t>≤</w:t>
            </w:r>
            <w:r>
              <w:rPr>
                <w:lang w:eastAsia="ko-KR"/>
              </w:rPr>
              <w:t xml:space="preserve"> </w:t>
            </w:r>
            <w:r w:rsidRPr="001D0283">
              <w:t>9.5</w:t>
            </w:r>
          </w:p>
        </w:tc>
        <w:tc>
          <w:tcPr>
            <w:tcW w:w="354" w:type="pct"/>
          </w:tcPr>
          <w:p w14:paraId="6022E21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443" w:type="pct"/>
          </w:tcPr>
          <w:p w14:paraId="35490E1C" w14:textId="77777777" w:rsidR="00A6383C" w:rsidRPr="001D0283" w:rsidRDefault="00A6383C" w:rsidP="00D45719">
            <w:pPr>
              <w:pStyle w:val="TAC"/>
              <w:rPr>
                <w:b/>
              </w:rPr>
            </w:pPr>
            <w:r w:rsidRPr="001D0283">
              <w:rPr>
                <w:lang w:eastAsia="ko-KR"/>
              </w:rPr>
              <w:t>≤</w:t>
            </w:r>
            <w:r>
              <w:rPr>
                <w:lang w:eastAsia="ko-KR"/>
              </w:rPr>
              <w:t xml:space="preserve"> </w:t>
            </w:r>
            <w:r w:rsidRPr="001D0283">
              <w:t>6.5</w:t>
            </w:r>
          </w:p>
        </w:tc>
        <w:tc>
          <w:tcPr>
            <w:tcW w:w="354" w:type="pct"/>
          </w:tcPr>
          <w:p w14:paraId="4EAF1C0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2ED2A91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62AE60F9"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98" w:type="pct"/>
          </w:tcPr>
          <w:p w14:paraId="56CB2D7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354" w:type="pct"/>
          </w:tcPr>
          <w:p w14:paraId="4B9AFAA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c>
          <w:tcPr>
            <w:tcW w:w="443" w:type="pct"/>
          </w:tcPr>
          <w:p w14:paraId="138DBD4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6.0</w:t>
            </w:r>
          </w:p>
        </w:tc>
      </w:tr>
      <w:tr w:rsidR="00A6383C" w:rsidRPr="001D0283" w14:paraId="0484D21D" w14:textId="77777777" w:rsidTr="00D45719">
        <w:trPr>
          <w:jc w:val="center"/>
        </w:trPr>
        <w:tc>
          <w:tcPr>
            <w:tcW w:w="5000" w:type="pct"/>
            <w:gridSpan w:val="12"/>
          </w:tcPr>
          <w:p w14:paraId="6166DACD"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41E4E07C" w14:textId="77777777" w:rsidR="00A6383C" w:rsidRPr="001D0283" w:rsidRDefault="00A6383C" w:rsidP="00D45719">
            <w:pPr>
              <w:pStyle w:val="TAN"/>
              <w:rPr>
                <w:rFonts w:cs="Arial"/>
              </w:rPr>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tc>
      </w:tr>
    </w:tbl>
    <w:p w14:paraId="767D4693" w14:textId="77777777" w:rsidR="00A6383C" w:rsidRPr="001D0283" w:rsidRDefault="00A6383C" w:rsidP="00A6383C"/>
    <w:p w14:paraId="3F095D67" w14:textId="77777777" w:rsidR="00A6383C" w:rsidRPr="001D0283" w:rsidRDefault="00A6383C" w:rsidP="00A6383C">
      <w:pPr>
        <w:pStyle w:val="40"/>
      </w:pPr>
      <w:r w:rsidRPr="001D0283">
        <w:t>6.2F.3.18</w:t>
      </w:r>
      <w:r w:rsidRPr="001D0283">
        <w:tab/>
        <w:t>A-MPR for NS_69</w:t>
      </w:r>
    </w:p>
    <w:p w14:paraId="655116C0" w14:textId="77777777" w:rsidR="00A6383C" w:rsidRPr="001D0283" w:rsidRDefault="00A6383C" w:rsidP="00A6383C">
      <w:r w:rsidRPr="001D0283">
        <w:t>When "NS_69" is indicated in the cell, the A-MPR is specified in Table 6.2F.3.18-1.</w:t>
      </w:r>
    </w:p>
    <w:p w14:paraId="72E2B7E3" w14:textId="77777777" w:rsidR="00A6383C" w:rsidRPr="001D0283" w:rsidRDefault="00A6383C" w:rsidP="00A6383C">
      <w:pPr>
        <w:pStyle w:val="TH"/>
      </w:pPr>
      <w:r w:rsidRPr="001D0283">
        <w:t>Table 6.2F.3.18-1: A-MPR for NS_69 power class 5</w:t>
      </w:r>
    </w:p>
    <w:tbl>
      <w:tblPr>
        <w:tblW w:w="5000" w:type="pct"/>
        <w:jc w:val="center"/>
        <w:tblCellMar>
          <w:left w:w="28" w:type="dxa"/>
        </w:tblCellMar>
        <w:tblLook w:val="04A0" w:firstRow="1" w:lastRow="0" w:firstColumn="1" w:lastColumn="0" w:noHBand="0" w:noVBand="1"/>
      </w:tblPr>
      <w:tblGrid>
        <w:gridCol w:w="1196"/>
        <w:gridCol w:w="1649"/>
        <w:gridCol w:w="1165"/>
        <w:gridCol w:w="1244"/>
        <w:gridCol w:w="996"/>
        <w:gridCol w:w="1244"/>
        <w:gridCol w:w="996"/>
        <w:gridCol w:w="1141"/>
      </w:tblGrid>
      <w:tr w:rsidR="00A6383C" w:rsidRPr="001D0283" w14:paraId="43EF4C41" w14:textId="77777777" w:rsidTr="00D45719">
        <w:trPr>
          <w:jc w:val="cent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tcPr>
          <w:p w14:paraId="7EB56E21" w14:textId="77777777" w:rsidR="00A6383C" w:rsidRPr="001D0283" w:rsidRDefault="00A6383C" w:rsidP="00D45719">
            <w:pPr>
              <w:pStyle w:val="TAH"/>
            </w:pPr>
            <w:r w:rsidRPr="001D0283">
              <w:t>Pre-coding</w:t>
            </w:r>
          </w:p>
        </w:tc>
        <w:tc>
          <w:tcPr>
            <w:tcW w:w="858" w:type="pct"/>
            <w:vMerge w:val="restart"/>
            <w:tcBorders>
              <w:top w:val="single" w:sz="4" w:space="0" w:color="auto"/>
              <w:left w:val="single" w:sz="4" w:space="0" w:color="auto"/>
              <w:bottom w:val="single" w:sz="4" w:space="0" w:color="auto"/>
              <w:right w:val="single" w:sz="4" w:space="0" w:color="auto"/>
            </w:tcBorders>
            <w:shd w:val="clear" w:color="auto" w:fill="auto"/>
          </w:tcPr>
          <w:p w14:paraId="114EF322" w14:textId="77777777" w:rsidR="00A6383C" w:rsidRPr="001D0283" w:rsidRDefault="00A6383C" w:rsidP="00D45719">
            <w:pPr>
              <w:pStyle w:val="TAH"/>
            </w:pPr>
            <w:r w:rsidRPr="001D0283">
              <w:t>Modulation</w:t>
            </w:r>
          </w:p>
        </w:tc>
        <w:tc>
          <w:tcPr>
            <w:tcW w:w="3536" w:type="pct"/>
            <w:gridSpan w:val="6"/>
            <w:tcBorders>
              <w:top w:val="single" w:sz="4" w:space="0" w:color="auto"/>
              <w:left w:val="single" w:sz="4" w:space="0" w:color="auto"/>
              <w:bottom w:val="single" w:sz="4" w:space="0" w:color="auto"/>
              <w:right w:val="single" w:sz="4" w:space="0" w:color="auto"/>
            </w:tcBorders>
          </w:tcPr>
          <w:p w14:paraId="1CD21EAB" w14:textId="77777777" w:rsidR="00A6383C" w:rsidRPr="001D0283" w:rsidRDefault="00A6383C" w:rsidP="00D45719">
            <w:pPr>
              <w:pStyle w:val="TAH"/>
            </w:pPr>
            <w:r w:rsidRPr="001D0283">
              <w:t>Channel</w:t>
            </w:r>
            <w:r>
              <w:t xml:space="preserve"> </w:t>
            </w:r>
            <w:r w:rsidRPr="001D0283">
              <w:t>bandwidth</w:t>
            </w:r>
            <w:r>
              <w:t xml:space="preserve"> </w:t>
            </w:r>
            <w:r w:rsidRPr="001D0283">
              <w:t>(Sub-band</w:t>
            </w:r>
            <w:r>
              <w:t xml:space="preserve"> </w:t>
            </w:r>
            <w:r w:rsidRPr="001D0283">
              <w:t>allocation)</w:t>
            </w:r>
            <w:r>
              <w:t xml:space="preserve"> </w:t>
            </w:r>
            <w:r w:rsidRPr="001D0283">
              <w:t>/</w:t>
            </w:r>
            <w:r>
              <w:t xml:space="preserve"> </w:t>
            </w:r>
            <w:r w:rsidRPr="001D0283">
              <w:t>RB</w:t>
            </w:r>
            <w:r>
              <w:t xml:space="preserve"> </w:t>
            </w:r>
            <w:r w:rsidRPr="001D0283">
              <w:t>Allocation</w:t>
            </w:r>
          </w:p>
        </w:tc>
      </w:tr>
      <w:tr w:rsidR="00A6383C" w:rsidRPr="001D0283" w14:paraId="401A56F2"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4E4D340D" w14:textId="77777777" w:rsidR="00A6383C" w:rsidRPr="001D0283" w:rsidRDefault="00A6383C" w:rsidP="00D45719">
            <w:pPr>
              <w:pStyle w:val="TAH"/>
            </w:pPr>
          </w:p>
        </w:tc>
        <w:tc>
          <w:tcPr>
            <w:tcW w:w="858" w:type="pct"/>
            <w:vMerge/>
            <w:tcBorders>
              <w:top w:val="single" w:sz="4" w:space="0" w:color="auto"/>
              <w:left w:val="single" w:sz="4" w:space="0" w:color="auto"/>
              <w:bottom w:val="single" w:sz="4" w:space="0" w:color="auto"/>
              <w:right w:val="single" w:sz="4" w:space="0" w:color="auto"/>
            </w:tcBorders>
            <w:shd w:val="clear" w:color="auto" w:fill="auto"/>
          </w:tcPr>
          <w:p w14:paraId="02D2B9C8" w14:textId="77777777" w:rsidR="00A6383C" w:rsidRPr="001D0283" w:rsidRDefault="00A6383C" w:rsidP="00D45719">
            <w:pPr>
              <w:pStyle w:val="TAH"/>
            </w:pPr>
          </w:p>
        </w:tc>
        <w:tc>
          <w:tcPr>
            <w:tcW w:w="1255" w:type="pct"/>
            <w:gridSpan w:val="2"/>
            <w:tcBorders>
              <w:top w:val="single" w:sz="4" w:space="0" w:color="auto"/>
              <w:left w:val="single" w:sz="4" w:space="0" w:color="auto"/>
              <w:bottom w:val="single" w:sz="4" w:space="0" w:color="auto"/>
              <w:right w:val="single" w:sz="4" w:space="0" w:color="auto"/>
            </w:tcBorders>
          </w:tcPr>
          <w:p w14:paraId="692DE613" w14:textId="77777777" w:rsidR="00A6383C" w:rsidRPr="001D0283" w:rsidRDefault="00A6383C" w:rsidP="00D45719">
            <w:pPr>
              <w:pStyle w:val="TAH"/>
            </w:pPr>
            <w:r w:rsidRPr="001D0283">
              <w:t>20</w:t>
            </w:r>
            <w:r>
              <w:t xml:space="preserve"> </w:t>
            </w:r>
            <w:r w:rsidRPr="001D0283">
              <w:t>MHz</w:t>
            </w:r>
          </w:p>
        </w:tc>
        <w:tc>
          <w:tcPr>
            <w:tcW w:w="1167" w:type="pct"/>
            <w:gridSpan w:val="2"/>
            <w:tcBorders>
              <w:top w:val="single" w:sz="4" w:space="0" w:color="auto"/>
              <w:left w:val="single" w:sz="4" w:space="0" w:color="auto"/>
              <w:bottom w:val="single" w:sz="4" w:space="0" w:color="auto"/>
              <w:right w:val="single" w:sz="4" w:space="0" w:color="auto"/>
            </w:tcBorders>
          </w:tcPr>
          <w:p w14:paraId="20E05E7E" w14:textId="77777777" w:rsidR="00A6383C" w:rsidRPr="001D0283" w:rsidRDefault="00A6383C" w:rsidP="00D45719">
            <w:pPr>
              <w:pStyle w:val="TAH"/>
            </w:pPr>
            <w:r w:rsidRPr="001D0283">
              <w:t>40</w:t>
            </w:r>
            <w:r>
              <w:t xml:space="preserve"> </w:t>
            </w:r>
            <w:r w:rsidRPr="001D0283">
              <w:t>MHz</w:t>
            </w:r>
          </w:p>
        </w:tc>
        <w:tc>
          <w:tcPr>
            <w:tcW w:w="1114" w:type="pct"/>
            <w:gridSpan w:val="2"/>
            <w:tcBorders>
              <w:top w:val="single" w:sz="4" w:space="0" w:color="auto"/>
              <w:left w:val="single" w:sz="4" w:space="0" w:color="auto"/>
              <w:bottom w:val="single" w:sz="4" w:space="0" w:color="auto"/>
              <w:right w:val="single" w:sz="4" w:space="0" w:color="auto"/>
            </w:tcBorders>
          </w:tcPr>
          <w:p w14:paraId="5A95CE5B" w14:textId="77777777" w:rsidR="00A6383C" w:rsidRPr="001D0283" w:rsidRDefault="00A6383C" w:rsidP="00D45719">
            <w:pPr>
              <w:pStyle w:val="TAH"/>
            </w:pPr>
            <w:r w:rsidRPr="001D0283">
              <w:t>80</w:t>
            </w:r>
            <w:r>
              <w:t xml:space="preserve"> </w:t>
            </w:r>
            <w:r w:rsidRPr="001D0283">
              <w:t>MHz</w:t>
            </w:r>
          </w:p>
        </w:tc>
      </w:tr>
      <w:tr w:rsidR="00A6383C" w:rsidRPr="001D0283" w14:paraId="25915806"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4D864C3E" w14:textId="77777777" w:rsidR="00A6383C" w:rsidRPr="001D0283" w:rsidRDefault="00A6383C" w:rsidP="00D45719">
            <w:pPr>
              <w:pStyle w:val="TAH"/>
            </w:pPr>
          </w:p>
        </w:tc>
        <w:tc>
          <w:tcPr>
            <w:tcW w:w="858" w:type="pct"/>
            <w:vMerge/>
            <w:tcBorders>
              <w:top w:val="single" w:sz="4" w:space="0" w:color="auto"/>
              <w:left w:val="single" w:sz="4" w:space="0" w:color="auto"/>
              <w:bottom w:val="single" w:sz="4" w:space="0" w:color="auto"/>
              <w:right w:val="single" w:sz="4" w:space="0" w:color="auto"/>
            </w:tcBorders>
            <w:shd w:val="clear" w:color="auto" w:fill="auto"/>
          </w:tcPr>
          <w:p w14:paraId="3427C78E" w14:textId="77777777" w:rsidR="00A6383C" w:rsidRPr="001D0283" w:rsidRDefault="00A6383C" w:rsidP="00D45719">
            <w:pPr>
              <w:pStyle w:val="TAH"/>
            </w:pPr>
          </w:p>
        </w:tc>
        <w:tc>
          <w:tcPr>
            <w:tcW w:w="607" w:type="pct"/>
            <w:tcBorders>
              <w:top w:val="single" w:sz="4" w:space="0" w:color="auto"/>
              <w:left w:val="single" w:sz="4" w:space="0" w:color="auto"/>
              <w:bottom w:val="single" w:sz="4" w:space="0" w:color="auto"/>
              <w:right w:val="single" w:sz="4" w:space="0" w:color="auto"/>
            </w:tcBorders>
          </w:tcPr>
          <w:p w14:paraId="751F750A" w14:textId="77777777" w:rsidR="00A6383C" w:rsidRPr="001D0283" w:rsidRDefault="00A6383C" w:rsidP="00D45719">
            <w:pPr>
              <w:pStyle w:val="TAH"/>
            </w:pPr>
            <w:r w:rsidRPr="001D0283">
              <w:t>Full</w:t>
            </w:r>
            <w:r>
              <w:t xml:space="preserve"> </w:t>
            </w:r>
            <w:r w:rsidRPr="001D0283">
              <w:t>(dB)</w:t>
            </w:r>
          </w:p>
        </w:tc>
        <w:tc>
          <w:tcPr>
            <w:tcW w:w="648" w:type="pct"/>
            <w:tcBorders>
              <w:top w:val="single" w:sz="4" w:space="0" w:color="auto"/>
              <w:left w:val="single" w:sz="4" w:space="0" w:color="auto"/>
              <w:bottom w:val="single" w:sz="4" w:space="0" w:color="auto"/>
              <w:right w:val="single" w:sz="4" w:space="0" w:color="auto"/>
            </w:tcBorders>
          </w:tcPr>
          <w:p w14:paraId="52D9F465" w14:textId="77777777" w:rsidR="00A6383C" w:rsidRPr="001D0283" w:rsidRDefault="00A6383C" w:rsidP="00D45719">
            <w:pPr>
              <w:pStyle w:val="TAH"/>
            </w:pPr>
            <w:r w:rsidRPr="001D0283">
              <w:t>Partial</w:t>
            </w:r>
            <w:r>
              <w:t xml:space="preserve"> </w:t>
            </w:r>
            <w:r w:rsidRPr="001D0283">
              <w:t>(dB)</w:t>
            </w:r>
          </w:p>
        </w:tc>
        <w:tc>
          <w:tcPr>
            <w:tcW w:w="519" w:type="pct"/>
            <w:tcBorders>
              <w:top w:val="single" w:sz="4" w:space="0" w:color="auto"/>
              <w:left w:val="single" w:sz="4" w:space="0" w:color="auto"/>
              <w:bottom w:val="single" w:sz="4" w:space="0" w:color="auto"/>
              <w:right w:val="single" w:sz="4" w:space="0" w:color="auto"/>
            </w:tcBorders>
          </w:tcPr>
          <w:p w14:paraId="0E81B8F6" w14:textId="77777777" w:rsidR="00A6383C" w:rsidRPr="001D0283" w:rsidRDefault="00A6383C" w:rsidP="00D45719">
            <w:pPr>
              <w:pStyle w:val="TAH"/>
            </w:pPr>
            <w:r w:rsidRPr="001D0283">
              <w:t>Full</w:t>
            </w:r>
            <w:r>
              <w:t xml:space="preserve"> </w:t>
            </w:r>
            <w:r w:rsidRPr="001D0283">
              <w:t>(dB)</w:t>
            </w:r>
          </w:p>
        </w:tc>
        <w:tc>
          <w:tcPr>
            <w:tcW w:w="648" w:type="pct"/>
            <w:tcBorders>
              <w:top w:val="single" w:sz="4" w:space="0" w:color="auto"/>
              <w:left w:val="single" w:sz="4" w:space="0" w:color="auto"/>
              <w:bottom w:val="single" w:sz="4" w:space="0" w:color="auto"/>
              <w:right w:val="single" w:sz="4" w:space="0" w:color="auto"/>
            </w:tcBorders>
          </w:tcPr>
          <w:p w14:paraId="21A168EC" w14:textId="77777777" w:rsidR="00A6383C" w:rsidRPr="001D0283" w:rsidRDefault="00A6383C" w:rsidP="00D45719">
            <w:pPr>
              <w:pStyle w:val="TAH"/>
            </w:pPr>
            <w:r w:rsidRPr="001D0283">
              <w:t>Partial</w:t>
            </w:r>
            <w:r>
              <w:t xml:space="preserve"> </w:t>
            </w:r>
            <w:r w:rsidRPr="001D0283">
              <w:t>(dB)</w:t>
            </w:r>
          </w:p>
        </w:tc>
        <w:tc>
          <w:tcPr>
            <w:tcW w:w="519" w:type="pct"/>
            <w:tcBorders>
              <w:top w:val="single" w:sz="4" w:space="0" w:color="auto"/>
              <w:left w:val="single" w:sz="4" w:space="0" w:color="auto"/>
              <w:bottom w:val="single" w:sz="4" w:space="0" w:color="auto"/>
              <w:right w:val="single" w:sz="4" w:space="0" w:color="auto"/>
            </w:tcBorders>
          </w:tcPr>
          <w:p w14:paraId="4842D803" w14:textId="77777777" w:rsidR="00A6383C" w:rsidRPr="001D0283" w:rsidRDefault="00A6383C" w:rsidP="00D45719">
            <w:pPr>
              <w:pStyle w:val="TAH"/>
            </w:pPr>
            <w:r w:rsidRPr="001D0283">
              <w:t>Full</w:t>
            </w:r>
            <w:r>
              <w:t xml:space="preserve"> </w:t>
            </w:r>
            <w:r w:rsidRPr="001D0283">
              <w:t>(dB)</w:t>
            </w:r>
          </w:p>
        </w:tc>
        <w:tc>
          <w:tcPr>
            <w:tcW w:w="595" w:type="pct"/>
            <w:tcBorders>
              <w:top w:val="single" w:sz="4" w:space="0" w:color="auto"/>
              <w:left w:val="single" w:sz="4" w:space="0" w:color="auto"/>
              <w:bottom w:val="single" w:sz="4" w:space="0" w:color="auto"/>
              <w:right w:val="single" w:sz="4" w:space="0" w:color="auto"/>
            </w:tcBorders>
          </w:tcPr>
          <w:p w14:paraId="4765C05C" w14:textId="77777777" w:rsidR="00A6383C" w:rsidRPr="001D0283" w:rsidRDefault="00A6383C" w:rsidP="00D45719">
            <w:pPr>
              <w:pStyle w:val="TAH"/>
            </w:pPr>
            <w:r w:rsidRPr="001D0283">
              <w:t>Partial</w:t>
            </w:r>
            <w:r>
              <w:t xml:space="preserve"> </w:t>
            </w:r>
            <w:r w:rsidRPr="001D0283">
              <w:t>(dB)</w:t>
            </w:r>
          </w:p>
        </w:tc>
      </w:tr>
      <w:tr w:rsidR="00A6383C" w:rsidRPr="001D0283" w14:paraId="7675B4C8" w14:textId="77777777" w:rsidTr="00D45719">
        <w:trPr>
          <w:jc w:val="cent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tcPr>
          <w:p w14:paraId="53EAA669" w14:textId="77777777" w:rsidR="00A6383C" w:rsidRPr="001D0283" w:rsidRDefault="00A6383C" w:rsidP="00D45719">
            <w:pPr>
              <w:pStyle w:val="TAC"/>
            </w:pPr>
            <w:r w:rsidRPr="001D0283">
              <w:t>DFT-s-</w:t>
            </w:r>
            <w:del w:id="109" w:author="Raphael Hoon Geun" w:date="2025-01-28T21:11:00Z">
              <w:r w:rsidRPr="001D0283" w:rsidDel="00176F2A">
                <w:delText>ODFM</w:delText>
              </w:r>
            </w:del>
            <w:ins w:id="110" w:author="Raphael Hoon Geun" w:date="2025-01-28T21:11:00Z">
              <w:r>
                <w:t>OFDM</w:t>
              </w:r>
            </w:ins>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6BFEE7E1" w14:textId="77777777" w:rsidR="00A6383C" w:rsidRPr="001D0283" w:rsidRDefault="00A6383C" w:rsidP="00D45719">
            <w:pPr>
              <w:pStyle w:val="TAC"/>
              <w:rPr>
                <w:b/>
              </w:rPr>
            </w:pPr>
            <w:r w:rsidRPr="001D0283">
              <w:t>PI/2</w:t>
            </w:r>
            <w:r>
              <w:t xml:space="preserve"> </w:t>
            </w:r>
            <w:r w:rsidRPr="001D0283">
              <w:t>BPSK</w:t>
            </w:r>
            <w:r w:rsidRPr="001D0283">
              <w:rPr>
                <w:vertAlign w:val="superscript"/>
              </w:rPr>
              <w:t>2</w:t>
            </w:r>
          </w:p>
        </w:tc>
        <w:tc>
          <w:tcPr>
            <w:tcW w:w="607" w:type="pct"/>
            <w:tcBorders>
              <w:top w:val="single" w:sz="4" w:space="0" w:color="auto"/>
              <w:left w:val="single" w:sz="4" w:space="0" w:color="auto"/>
              <w:bottom w:val="single" w:sz="4" w:space="0" w:color="auto"/>
              <w:right w:val="single" w:sz="4" w:space="0" w:color="auto"/>
            </w:tcBorders>
          </w:tcPr>
          <w:p w14:paraId="2D12857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3A981C3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787E99C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2BDF666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519" w:type="pct"/>
            <w:tcBorders>
              <w:top w:val="single" w:sz="4" w:space="0" w:color="auto"/>
              <w:left w:val="single" w:sz="4" w:space="0" w:color="auto"/>
              <w:bottom w:val="single" w:sz="4" w:space="0" w:color="auto"/>
              <w:right w:val="single" w:sz="4" w:space="0" w:color="auto"/>
            </w:tcBorders>
          </w:tcPr>
          <w:p w14:paraId="34684CE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205BA27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7.0</w:t>
            </w:r>
          </w:p>
        </w:tc>
      </w:tr>
      <w:tr w:rsidR="00A6383C" w:rsidRPr="001D0283" w14:paraId="6960B834"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1CA543E9"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0B2B00D0" w14:textId="77777777" w:rsidR="00A6383C" w:rsidRPr="001D0283" w:rsidRDefault="00A6383C" w:rsidP="00D45719">
            <w:pPr>
              <w:pStyle w:val="TAC"/>
              <w:rPr>
                <w:b/>
              </w:rPr>
            </w:pPr>
            <w:r w:rsidRPr="001D0283">
              <w:t>QPSK</w:t>
            </w:r>
          </w:p>
        </w:tc>
        <w:tc>
          <w:tcPr>
            <w:tcW w:w="607" w:type="pct"/>
            <w:tcBorders>
              <w:top w:val="single" w:sz="4" w:space="0" w:color="auto"/>
              <w:left w:val="single" w:sz="4" w:space="0" w:color="auto"/>
              <w:bottom w:val="single" w:sz="4" w:space="0" w:color="auto"/>
              <w:right w:val="single" w:sz="4" w:space="0" w:color="auto"/>
            </w:tcBorders>
          </w:tcPr>
          <w:p w14:paraId="0BCAE3C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01906C2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1C921CD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2C69239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519" w:type="pct"/>
            <w:tcBorders>
              <w:top w:val="single" w:sz="4" w:space="0" w:color="auto"/>
              <w:left w:val="single" w:sz="4" w:space="0" w:color="auto"/>
              <w:bottom w:val="single" w:sz="4" w:space="0" w:color="auto"/>
              <w:right w:val="single" w:sz="4" w:space="0" w:color="auto"/>
            </w:tcBorders>
          </w:tcPr>
          <w:p w14:paraId="5886779C"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39A77C8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r>
      <w:tr w:rsidR="00A6383C" w:rsidRPr="001D0283" w14:paraId="53DBD927"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3E87A471"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74BC5F0F" w14:textId="77777777" w:rsidR="00A6383C" w:rsidRPr="001D0283" w:rsidRDefault="00A6383C" w:rsidP="00D45719">
            <w:pPr>
              <w:pStyle w:val="TAC"/>
              <w:rPr>
                <w:b/>
              </w:rPr>
            </w:pPr>
            <w:r w:rsidRPr="001D0283">
              <w:t>16</w:t>
            </w:r>
            <w:r>
              <w:t xml:space="preserve"> </w:t>
            </w:r>
            <w:r w:rsidRPr="001D0283">
              <w:t>QAM</w:t>
            </w:r>
          </w:p>
        </w:tc>
        <w:tc>
          <w:tcPr>
            <w:tcW w:w="607" w:type="pct"/>
            <w:tcBorders>
              <w:top w:val="single" w:sz="4" w:space="0" w:color="auto"/>
              <w:left w:val="single" w:sz="4" w:space="0" w:color="auto"/>
              <w:bottom w:val="single" w:sz="4" w:space="0" w:color="auto"/>
              <w:right w:val="single" w:sz="4" w:space="0" w:color="auto"/>
            </w:tcBorders>
          </w:tcPr>
          <w:p w14:paraId="7997C4B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4E63CEC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660121E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547D904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519" w:type="pct"/>
            <w:tcBorders>
              <w:top w:val="single" w:sz="4" w:space="0" w:color="auto"/>
              <w:left w:val="single" w:sz="4" w:space="0" w:color="auto"/>
              <w:bottom w:val="single" w:sz="4" w:space="0" w:color="auto"/>
              <w:right w:val="single" w:sz="4" w:space="0" w:color="auto"/>
            </w:tcBorders>
          </w:tcPr>
          <w:p w14:paraId="7015B276"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0B6C4691"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r>
      <w:tr w:rsidR="00A6383C" w:rsidRPr="001D0283" w14:paraId="474936F4"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34269B04"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4815A6DE" w14:textId="77777777" w:rsidR="00A6383C" w:rsidRPr="001D0283" w:rsidRDefault="00A6383C" w:rsidP="00D45719">
            <w:pPr>
              <w:pStyle w:val="TAC"/>
              <w:rPr>
                <w:b/>
              </w:rPr>
            </w:pPr>
            <w:r w:rsidRPr="001D0283">
              <w:t>64</w:t>
            </w:r>
            <w:r>
              <w:t xml:space="preserve"> </w:t>
            </w:r>
            <w:r w:rsidRPr="001D0283">
              <w:t>QAM</w:t>
            </w:r>
          </w:p>
        </w:tc>
        <w:tc>
          <w:tcPr>
            <w:tcW w:w="607" w:type="pct"/>
            <w:tcBorders>
              <w:top w:val="single" w:sz="4" w:space="0" w:color="auto"/>
              <w:left w:val="single" w:sz="4" w:space="0" w:color="auto"/>
              <w:bottom w:val="single" w:sz="4" w:space="0" w:color="auto"/>
              <w:right w:val="single" w:sz="4" w:space="0" w:color="auto"/>
            </w:tcBorders>
          </w:tcPr>
          <w:p w14:paraId="01AF784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43A514C7"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2F1AF4D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383048E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519" w:type="pct"/>
            <w:tcBorders>
              <w:top w:val="single" w:sz="4" w:space="0" w:color="auto"/>
              <w:left w:val="single" w:sz="4" w:space="0" w:color="auto"/>
              <w:bottom w:val="single" w:sz="4" w:space="0" w:color="auto"/>
              <w:right w:val="single" w:sz="4" w:space="0" w:color="auto"/>
            </w:tcBorders>
          </w:tcPr>
          <w:p w14:paraId="2F68B8FB"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5F8D3578"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r>
      <w:tr w:rsidR="00A6383C" w:rsidRPr="001D0283" w14:paraId="2DC5D748"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5ECDF9DE"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1EF7A194" w14:textId="77777777" w:rsidR="00A6383C" w:rsidRPr="001D0283" w:rsidRDefault="00A6383C" w:rsidP="00D45719">
            <w:pPr>
              <w:pStyle w:val="TAC"/>
              <w:rPr>
                <w:b/>
              </w:rPr>
            </w:pPr>
            <w:r w:rsidRPr="001D0283">
              <w:t>256</w:t>
            </w:r>
            <w:r>
              <w:t xml:space="preserve"> </w:t>
            </w:r>
            <w:r w:rsidRPr="001D0283">
              <w:t>QAM</w:t>
            </w:r>
          </w:p>
        </w:tc>
        <w:tc>
          <w:tcPr>
            <w:tcW w:w="607" w:type="pct"/>
            <w:tcBorders>
              <w:top w:val="single" w:sz="4" w:space="0" w:color="auto"/>
              <w:left w:val="single" w:sz="4" w:space="0" w:color="auto"/>
              <w:bottom w:val="single" w:sz="4" w:space="0" w:color="auto"/>
              <w:right w:val="single" w:sz="4" w:space="0" w:color="auto"/>
            </w:tcBorders>
          </w:tcPr>
          <w:p w14:paraId="1CFE5BC5"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6513667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344EAB2A"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49092C1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6.5</w:t>
            </w:r>
          </w:p>
        </w:tc>
        <w:tc>
          <w:tcPr>
            <w:tcW w:w="519" w:type="pct"/>
            <w:tcBorders>
              <w:top w:val="single" w:sz="4" w:space="0" w:color="auto"/>
              <w:left w:val="single" w:sz="4" w:space="0" w:color="auto"/>
              <w:bottom w:val="single" w:sz="4" w:space="0" w:color="auto"/>
              <w:right w:val="single" w:sz="4" w:space="0" w:color="auto"/>
            </w:tcBorders>
          </w:tcPr>
          <w:p w14:paraId="7FEE6E22"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79041C7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r>
      <w:tr w:rsidR="00A6383C" w:rsidRPr="001D0283" w14:paraId="3A41BAB3" w14:textId="77777777" w:rsidTr="00D45719">
        <w:trPr>
          <w:jc w:val="cent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tcPr>
          <w:p w14:paraId="19E09FFA" w14:textId="77777777" w:rsidR="00A6383C" w:rsidRPr="001D0283" w:rsidRDefault="00A6383C" w:rsidP="00D45719">
            <w:pPr>
              <w:pStyle w:val="TAC"/>
              <w:rPr>
                <w:b/>
              </w:rPr>
            </w:pPr>
            <w:r w:rsidRPr="001D0283">
              <w:t>CP-OFDM</w:t>
            </w:r>
          </w:p>
        </w:tc>
        <w:tc>
          <w:tcPr>
            <w:tcW w:w="858" w:type="pct"/>
            <w:tcBorders>
              <w:top w:val="single" w:sz="4" w:space="0" w:color="auto"/>
              <w:left w:val="single" w:sz="4" w:space="0" w:color="auto"/>
              <w:bottom w:val="single" w:sz="4" w:space="0" w:color="auto"/>
              <w:right w:val="single" w:sz="4" w:space="0" w:color="auto"/>
            </w:tcBorders>
          </w:tcPr>
          <w:p w14:paraId="596603D9" w14:textId="77777777" w:rsidR="00A6383C" w:rsidRPr="001D0283" w:rsidRDefault="00A6383C" w:rsidP="00D45719">
            <w:pPr>
              <w:pStyle w:val="TAC"/>
              <w:rPr>
                <w:b/>
              </w:rPr>
            </w:pPr>
            <w:r w:rsidRPr="001D0283">
              <w:t>QPSK</w:t>
            </w:r>
          </w:p>
        </w:tc>
        <w:tc>
          <w:tcPr>
            <w:tcW w:w="607" w:type="pct"/>
            <w:tcBorders>
              <w:top w:val="single" w:sz="4" w:space="0" w:color="auto"/>
              <w:left w:val="single" w:sz="4" w:space="0" w:color="auto"/>
              <w:bottom w:val="single" w:sz="4" w:space="0" w:color="auto"/>
              <w:right w:val="single" w:sz="4" w:space="0" w:color="auto"/>
            </w:tcBorders>
          </w:tcPr>
          <w:p w14:paraId="39AE875B"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778B7AA2"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3CEC8B1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59A1D7E3"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8.0</w:t>
            </w:r>
          </w:p>
        </w:tc>
        <w:tc>
          <w:tcPr>
            <w:tcW w:w="519" w:type="pct"/>
            <w:tcBorders>
              <w:top w:val="single" w:sz="4" w:space="0" w:color="auto"/>
              <w:left w:val="single" w:sz="4" w:space="0" w:color="auto"/>
              <w:bottom w:val="single" w:sz="4" w:space="0" w:color="auto"/>
              <w:right w:val="single" w:sz="4" w:space="0" w:color="auto"/>
            </w:tcBorders>
          </w:tcPr>
          <w:p w14:paraId="30E3FF13"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35BD4D0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173D5AED"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06A429BE"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62E200CA" w14:textId="77777777" w:rsidR="00A6383C" w:rsidRPr="001D0283" w:rsidRDefault="00A6383C" w:rsidP="00D45719">
            <w:pPr>
              <w:pStyle w:val="TAC"/>
              <w:rPr>
                <w:b/>
              </w:rPr>
            </w:pPr>
            <w:r w:rsidRPr="001D0283">
              <w:t>16</w:t>
            </w:r>
            <w:r>
              <w:t xml:space="preserve"> </w:t>
            </w:r>
            <w:r w:rsidRPr="001D0283">
              <w:t>QAM</w:t>
            </w:r>
          </w:p>
        </w:tc>
        <w:tc>
          <w:tcPr>
            <w:tcW w:w="607" w:type="pct"/>
            <w:tcBorders>
              <w:top w:val="single" w:sz="4" w:space="0" w:color="auto"/>
              <w:left w:val="single" w:sz="4" w:space="0" w:color="auto"/>
              <w:bottom w:val="single" w:sz="4" w:space="0" w:color="auto"/>
              <w:right w:val="single" w:sz="4" w:space="0" w:color="auto"/>
            </w:tcBorders>
          </w:tcPr>
          <w:p w14:paraId="13452A0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5F698CC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6F49B5E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79D37CE9"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8.0</w:t>
            </w:r>
          </w:p>
        </w:tc>
        <w:tc>
          <w:tcPr>
            <w:tcW w:w="519" w:type="pct"/>
            <w:tcBorders>
              <w:top w:val="single" w:sz="4" w:space="0" w:color="auto"/>
              <w:left w:val="single" w:sz="4" w:space="0" w:color="auto"/>
              <w:bottom w:val="single" w:sz="4" w:space="0" w:color="auto"/>
              <w:right w:val="single" w:sz="4" w:space="0" w:color="auto"/>
            </w:tcBorders>
          </w:tcPr>
          <w:p w14:paraId="416BE05E"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628B5B60"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27B580BF"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27D602E7"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583A125C" w14:textId="77777777" w:rsidR="00A6383C" w:rsidRPr="001D0283" w:rsidRDefault="00A6383C" w:rsidP="00D45719">
            <w:pPr>
              <w:pStyle w:val="TAC"/>
              <w:rPr>
                <w:b/>
              </w:rPr>
            </w:pPr>
            <w:r w:rsidRPr="001D0283">
              <w:t>64</w:t>
            </w:r>
            <w:r>
              <w:t xml:space="preserve"> </w:t>
            </w:r>
            <w:r w:rsidRPr="001D0283">
              <w:t>QAM</w:t>
            </w:r>
          </w:p>
        </w:tc>
        <w:tc>
          <w:tcPr>
            <w:tcW w:w="607" w:type="pct"/>
            <w:tcBorders>
              <w:top w:val="single" w:sz="4" w:space="0" w:color="auto"/>
              <w:left w:val="single" w:sz="4" w:space="0" w:color="auto"/>
              <w:bottom w:val="single" w:sz="4" w:space="0" w:color="auto"/>
              <w:right w:val="single" w:sz="4" w:space="0" w:color="auto"/>
            </w:tcBorders>
          </w:tcPr>
          <w:p w14:paraId="46DF4756"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7EC0880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3B2E7F6E"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01DB7C8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8.0</w:t>
            </w:r>
          </w:p>
        </w:tc>
        <w:tc>
          <w:tcPr>
            <w:tcW w:w="519" w:type="pct"/>
            <w:tcBorders>
              <w:top w:val="single" w:sz="4" w:space="0" w:color="auto"/>
              <w:left w:val="single" w:sz="4" w:space="0" w:color="auto"/>
              <w:bottom w:val="single" w:sz="4" w:space="0" w:color="auto"/>
              <w:right w:val="single" w:sz="4" w:space="0" w:color="auto"/>
            </w:tcBorders>
          </w:tcPr>
          <w:p w14:paraId="5C45DBA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6.5</w:t>
            </w:r>
          </w:p>
        </w:tc>
        <w:tc>
          <w:tcPr>
            <w:tcW w:w="595" w:type="pct"/>
            <w:tcBorders>
              <w:top w:val="single" w:sz="4" w:space="0" w:color="auto"/>
              <w:left w:val="single" w:sz="4" w:space="0" w:color="auto"/>
              <w:bottom w:val="single" w:sz="4" w:space="0" w:color="auto"/>
              <w:right w:val="single" w:sz="4" w:space="0" w:color="auto"/>
            </w:tcBorders>
          </w:tcPr>
          <w:p w14:paraId="7F096D5D"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00A279B8" w14:textId="77777777" w:rsidTr="00D45719">
        <w:trPr>
          <w:jc w:val="center"/>
        </w:trPr>
        <w:tc>
          <w:tcPr>
            <w:tcW w:w="607" w:type="pct"/>
            <w:vMerge/>
            <w:tcBorders>
              <w:top w:val="single" w:sz="4" w:space="0" w:color="auto"/>
              <w:left w:val="single" w:sz="4" w:space="0" w:color="auto"/>
              <w:bottom w:val="single" w:sz="4" w:space="0" w:color="auto"/>
              <w:right w:val="single" w:sz="4" w:space="0" w:color="auto"/>
            </w:tcBorders>
            <w:shd w:val="clear" w:color="auto" w:fill="auto"/>
          </w:tcPr>
          <w:p w14:paraId="7918F1E1" w14:textId="77777777" w:rsidR="00A6383C" w:rsidRPr="001D0283" w:rsidRDefault="00A6383C" w:rsidP="00D45719">
            <w:pPr>
              <w:pStyle w:val="TAC"/>
              <w:rPr>
                <w:b/>
              </w:rPr>
            </w:pPr>
          </w:p>
        </w:tc>
        <w:tc>
          <w:tcPr>
            <w:tcW w:w="858" w:type="pct"/>
            <w:tcBorders>
              <w:top w:val="single" w:sz="4" w:space="0" w:color="auto"/>
              <w:left w:val="single" w:sz="4" w:space="0" w:color="auto"/>
              <w:bottom w:val="single" w:sz="4" w:space="0" w:color="auto"/>
              <w:right w:val="single" w:sz="4" w:space="0" w:color="auto"/>
            </w:tcBorders>
          </w:tcPr>
          <w:p w14:paraId="4D04446A" w14:textId="77777777" w:rsidR="00A6383C" w:rsidRPr="001D0283" w:rsidRDefault="00A6383C" w:rsidP="00D45719">
            <w:pPr>
              <w:pStyle w:val="TAC"/>
              <w:rPr>
                <w:b/>
              </w:rPr>
            </w:pPr>
            <w:r w:rsidRPr="001D0283">
              <w:t>256</w:t>
            </w:r>
            <w:r>
              <w:t xml:space="preserve"> </w:t>
            </w:r>
            <w:r w:rsidRPr="001D0283">
              <w:t>QAM</w:t>
            </w:r>
          </w:p>
        </w:tc>
        <w:tc>
          <w:tcPr>
            <w:tcW w:w="607" w:type="pct"/>
            <w:tcBorders>
              <w:top w:val="single" w:sz="4" w:space="0" w:color="auto"/>
              <w:left w:val="single" w:sz="4" w:space="0" w:color="auto"/>
              <w:bottom w:val="single" w:sz="4" w:space="0" w:color="auto"/>
              <w:right w:val="single" w:sz="4" w:space="0" w:color="auto"/>
            </w:tcBorders>
          </w:tcPr>
          <w:p w14:paraId="37C18421"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7.0</w:t>
            </w:r>
          </w:p>
        </w:tc>
        <w:tc>
          <w:tcPr>
            <w:tcW w:w="648" w:type="pct"/>
            <w:tcBorders>
              <w:top w:val="single" w:sz="4" w:space="0" w:color="auto"/>
              <w:left w:val="single" w:sz="4" w:space="0" w:color="auto"/>
              <w:bottom w:val="single" w:sz="4" w:space="0" w:color="auto"/>
              <w:right w:val="single" w:sz="4" w:space="0" w:color="auto"/>
            </w:tcBorders>
          </w:tcPr>
          <w:p w14:paraId="15F6B5DD"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519" w:type="pct"/>
            <w:tcBorders>
              <w:top w:val="single" w:sz="4" w:space="0" w:color="auto"/>
              <w:left w:val="single" w:sz="4" w:space="0" w:color="auto"/>
              <w:bottom w:val="single" w:sz="4" w:space="0" w:color="auto"/>
              <w:right w:val="single" w:sz="4" w:space="0" w:color="auto"/>
            </w:tcBorders>
          </w:tcPr>
          <w:p w14:paraId="34ABAAE4"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6.0</w:t>
            </w:r>
          </w:p>
        </w:tc>
        <w:tc>
          <w:tcPr>
            <w:tcW w:w="648" w:type="pct"/>
            <w:tcBorders>
              <w:top w:val="single" w:sz="4" w:space="0" w:color="auto"/>
              <w:left w:val="single" w:sz="4" w:space="0" w:color="auto"/>
              <w:bottom w:val="single" w:sz="4" w:space="0" w:color="auto"/>
              <w:right w:val="single" w:sz="4" w:space="0" w:color="auto"/>
            </w:tcBorders>
          </w:tcPr>
          <w:p w14:paraId="38C7AADF" w14:textId="77777777" w:rsidR="00A6383C" w:rsidRPr="001D0283" w:rsidRDefault="00A6383C" w:rsidP="00D45719">
            <w:pPr>
              <w:pStyle w:val="TAC"/>
              <w:rPr>
                <w:b/>
              </w:rPr>
            </w:pPr>
            <w:r w:rsidRPr="001D0283">
              <w:rPr>
                <w:lang w:eastAsia="ko-KR"/>
              </w:rPr>
              <w:t>≤</w:t>
            </w:r>
            <w:r>
              <w:rPr>
                <w:lang w:eastAsia="ko-KR"/>
              </w:rPr>
              <w:t xml:space="preserve"> </w:t>
            </w:r>
            <w:r w:rsidRPr="001D0283">
              <w:rPr>
                <w:lang w:eastAsia="ko-KR"/>
              </w:rPr>
              <w:t>8.0</w:t>
            </w:r>
          </w:p>
        </w:tc>
        <w:tc>
          <w:tcPr>
            <w:tcW w:w="519" w:type="pct"/>
            <w:tcBorders>
              <w:top w:val="single" w:sz="4" w:space="0" w:color="auto"/>
              <w:left w:val="single" w:sz="4" w:space="0" w:color="auto"/>
              <w:bottom w:val="single" w:sz="4" w:space="0" w:color="auto"/>
              <w:right w:val="single" w:sz="4" w:space="0" w:color="auto"/>
            </w:tcBorders>
          </w:tcPr>
          <w:p w14:paraId="5EF2EFC5"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7.0</w:t>
            </w:r>
          </w:p>
        </w:tc>
        <w:tc>
          <w:tcPr>
            <w:tcW w:w="595" w:type="pct"/>
            <w:tcBorders>
              <w:top w:val="single" w:sz="4" w:space="0" w:color="auto"/>
              <w:left w:val="single" w:sz="4" w:space="0" w:color="auto"/>
              <w:bottom w:val="single" w:sz="4" w:space="0" w:color="auto"/>
              <w:right w:val="single" w:sz="4" w:space="0" w:color="auto"/>
            </w:tcBorders>
          </w:tcPr>
          <w:p w14:paraId="28E552B4" w14:textId="77777777" w:rsidR="00A6383C" w:rsidRPr="001D0283" w:rsidRDefault="00A6383C" w:rsidP="00D45719">
            <w:pPr>
              <w:pStyle w:val="TAC"/>
              <w:rPr>
                <w:b/>
                <w:lang w:eastAsia="ko-KR"/>
              </w:rPr>
            </w:pPr>
            <w:r w:rsidRPr="001D0283">
              <w:rPr>
                <w:lang w:eastAsia="ko-KR"/>
              </w:rPr>
              <w:t>≤</w:t>
            </w:r>
            <w:r>
              <w:rPr>
                <w:lang w:eastAsia="ko-KR"/>
              </w:rPr>
              <w:t xml:space="preserve"> </w:t>
            </w:r>
            <w:r w:rsidRPr="001D0283">
              <w:rPr>
                <w:lang w:eastAsia="ko-KR"/>
              </w:rPr>
              <w:t>8.5</w:t>
            </w:r>
          </w:p>
        </w:tc>
      </w:tr>
      <w:tr w:rsidR="00A6383C" w:rsidRPr="001D0283" w14:paraId="1B282FEB" w14:textId="77777777" w:rsidTr="00D45719">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4242F67" w14:textId="77777777" w:rsidR="00A6383C" w:rsidRPr="001D0283" w:rsidRDefault="00A6383C" w:rsidP="00D45719">
            <w:pPr>
              <w:pStyle w:val="TAN"/>
            </w:pPr>
            <w:r w:rsidRPr="001D0283">
              <w:rPr>
                <w:rFonts w:cs="Arial"/>
              </w:rPr>
              <w:t>NOTE</w:t>
            </w:r>
            <w:r>
              <w:rPr>
                <w:rFonts w:cs="Arial"/>
              </w:rPr>
              <w:t xml:space="preserve"> </w:t>
            </w:r>
            <w:r w:rsidRPr="001D0283">
              <w:rPr>
                <w:rFonts w:cs="Arial"/>
              </w:rPr>
              <w:t>1:</w:t>
            </w:r>
            <w:r w:rsidRPr="001D0283">
              <w:rPr>
                <w:rFonts w:cs="Arial"/>
              </w:rPr>
              <w:tab/>
              <w:t>Full</w:t>
            </w:r>
            <w:r>
              <w:rPr>
                <w:rFonts w:cs="Arial"/>
              </w:rPr>
              <w:t xml:space="preserve"> </w:t>
            </w:r>
            <w:r w:rsidRPr="001D0283">
              <w:rPr>
                <w:rFonts w:cs="Arial"/>
              </w:rPr>
              <w:t>allocation</w:t>
            </w:r>
            <w:r>
              <w:rPr>
                <w:rFonts w:cs="Arial"/>
              </w:rPr>
              <w:t xml:space="preserve"> </w:t>
            </w:r>
            <w:r w:rsidRPr="001D0283">
              <w:rPr>
                <w:rFonts w:cs="Arial"/>
              </w:rPr>
              <w:t>A-MPR</w:t>
            </w:r>
            <w:r>
              <w:rPr>
                <w:rFonts w:cs="Arial"/>
              </w:rPr>
              <w:t xml:space="preserve"> </w:t>
            </w:r>
            <w:r w:rsidRPr="001D0283">
              <w:rPr>
                <w:rFonts w:cs="Arial"/>
              </w:rPr>
              <w:t>applies</w:t>
            </w:r>
            <w:r>
              <w:rPr>
                <w:rFonts w:cs="Arial"/>
              </w:rPr>
              <w:t xml:space="preserve"> </w:t>
            </w:r>
            <w:r w:rsidRPr="001D0283">
              <w:t>when</w:t>
            </w:r>
            <w:r>
              <w:t xml:space="preserve"> </w:t>
            </w:r>
            <w:r w:rsidRPr="001D0283">
              <w:t>all</w:t>
            </w:r>
            <w:r>
              <w:t xml:space="preserve"> </w:t>
            </w:r>
            <w:r w:rsidRPr="001D0283">
              <w:t>RB’s</w:t>
            </w:r>
            <w:r>
              <w:t xml:space="preserve"> </w:t>
            </w:r>
            <w:r w:rsidRPr="001D0283">
              <w:t>in</w:t>
            </w:r>
            <w:r>
              <w:t xml:space="preserve"> </w:t>
            </w:r>
            <w:r w:rsidRPr="001D0283">
              <w:t>a</w:t>
            </w:r>
            <w:r>
              <w:t xml:space="preserve"> </w:t>
            </w:r>
            <w:r w:rsidRPr="001D0283">
              <w:t>20</w:t>
            </w:r>
            <w:r>
              <w:t xml:space="preserve"> </w:t>
            </w:r>
            <w:r w:rsidRPr="001D0283">
              <w:t>MHz</w:t>
            </w:r>
            <w:r>
              <w:t xml:space="preserve"> </w:t>
            </w:r>
            <w:r w:rsidRPr="001D0283">
              <w:t>channel</w:t>
            </w:r>
            <w:r>
              <w:t xml:space="preserve"> </w:t>
            </w:r>
            <w:r w:rsidRPr="001D0283">
              <w:t>or</w:t>
            </w:r>
            <w:r>
              <w:t xml:space="preserve"> </w:t>
            </w:r>
            <w:r w:rsidRPr="001D0283">
              <w:t>all</w:t>
            </w:r>
            <w:r>
              <w:t xml:space="preserve"> </w:t>
            </w:r>
            <w:r w:rsidRPr="001D0283">
              <w:t>RB’s</w:t>
            </w:r>
            <w:r>
              <w:t xml:space="preserve"> </w:t>
            </w:r>
            <w:r w:rsidRPr="001D0283">
              <w:t>in</w:t>
            </w:r>
            <w:r>
              <w:t xml:space="preserve"> </w:t>
            </w:r>
            <w:r w:rsidRPr="001D0283">
              <w:t>all</w:t>
            </w:r>
            <w:r>
              <w:t xml:space="preserve"> </w:t>
            </w:r>
            <w:r w:rsidRPr="001D0283">
              <w:t>sub-bands</w:t>
            </w:r>
            <w:r>
              <w:t xml:space="preserve"> </w:t>
            </w:r>
            <w:r w:rsidRPr="001D0283">
              <w:t>for</w:t>
            </w:r>
            <w:r>
              <w:t xml:space="preserve"> </w:t>
            </w:r>
            <w:r w:rsidRPr="001D0283">
              <w:t>wideband</w:t>
            </w:r>
            <w:r>
              <w:t xml:space="preserve"> </w:t>
            </w:r>
            <w:r w:rsidRPr="001D0283">
              <w:t>operation</w:t>
            </w:r>
            <w:r>
              <w:t xml:space="preserve"> </w:t>
            </w:r>
            <w:r w:rsidRPr="001D0283">
              <w:t>are</w:t>
            </w:r>
            <w:r>
              <w:t xml:space="preserve"> </w:t>
            </w:r>
            <w:r w:rsidRPr="001D0283">
              <w:t>fully</w:t>
            </w:r>
            <w:r>
              <w:t xml:space="preserve"> </w:t>
            </w:r>
            <w:r w:rsidRPr="001D0283">
              <w:t>allocated</w:t>
            </w:r>
            <w:r>
              <w:t xml:space="preserve"> </w:t>
            </w:r>
            <w:r w:rsidRPr="001D0283">
              <w:t>and</w:t>
            </w:r>
            <w:r>
              <w:t xml:space="preserve"> </w:t>
            </w:r>
            <w:r w:rsidRPr="001D0283">
              <w:t>all</w:t>
            </w:r>
            <w:r>
              <w:t xml:space="preserve"> </w:t>
            </w:r>
            <w:r w:rsidRPr="001D0283">
              <w:t>sub-bands</w:t>
            </w:r>
            <w:r>
              <w:t xml:space="preserve"> </w:t>
            </w:r>
            <w:r w:rsidRPr="001D0283">
              <w:t>are</w:t>
            </w:r>
            <w:r>
              <w:t xml:space="preserve"> </w:t>
            </w:r>
            <w:r w:rsidRPr="001D0283">
              <w:t>transmitted.</w:t>
            </w:r>
            <w:r>
              <w:t xml:space="preserve">  </w:t>
            </w:r>
            <w:r w:rsidRPr="001D0283">
              <w:t>Partial</w:t>
            </w:r>
            <w:r>
              <w:t xml:space="preserve"> </w:t>
            </w:r>
            <w:r w:rsidRPr="001D0283">
              <w:t>allocation</w:t>
            </w:r>
            <w:r>
              <w:t xml:space="preserve"> </w:t>
            </w:r>
            <w:r w:rsidRPr="001D0283">
              <w:t>A-MPR</w:t>
            </w:r>
            <w:r>
              <w:t xml:space="preserve"> </w:t>
            </w:r>
            <w:r w:rsidRPr="001D0283">
              <w:t>applies</w:t>
            </w:r>
            <w:r>
              <w:t xml:space="preserve"> </w:t>
            </w:r>
            <w:r w:rsidRPr="001D0283">
              <w:t>when</w:t>
            </w:r>
            <w:r>
              <w:t xml:space="preserve"> </w:t>
            </w:r>
            <w:r w:rsidRPr="001D0283">
              <w:t>one</w:t>
            </w:r>
            <w:r>
              <w:t xml:space="preserve"> </w:t>
            </w:r>
            <w:r w:rsidRPr="001D0283">
              <w:t>or</w:t>
            </w:r>
            <w:r>
              <w:t xml:space="preserve"> </w:t>
            </w:r>
            <w:r w:rsidRPr="001D0283">
              <w:t>more</w:t>
            </w:r>
            <w:r>
              <w:t xml:space="preserve"> </w:t>
            </w:r>
            <w:r w:rsidRPr="001D0283">
              <w:t>RB’s</w:t>
            </w:r>
            <w:r>
              <w:t xml:space="preserve"> </w:t>
            </w:r>
            <w:r w:rsidRPr="001D0283">
              <w:t>in</w:t>
            </w:r>
            <w:r>
              <w:t xml:space="preserve"> </w:t>
            </w:r>
            <w:r w:rsidRPr="001D0283">
              <w:t>one</w:t>
            </w:r>
            <w:r>
              <w:t xml:space="preserve"> </w:t>
            </w:r>
            <w:r w:rsidRPr="001D0283">
              <w:t>or</w:t>
            </w:r>
            <w:r>
              <w:t xml:space="preserve"> </w:t>
            </w:r>
            <w:r w:rsidRPr="001D0283">
              <w:t>more</w:t>
            </w:r>
            <w:r>
              <w:t xml:space="preserve"> </w:t>
            </w:r>
            <w:r w:rsidRPr="001D0283">
              <w:t>sub-bands</w:t>
            </w:r>
            <w:r>
              <w:t xml:space="preserve"> </w:t>
            </w:r>
            <w:r w:rsidRPr="001D0283">
              <w:t>are</w:t>
            </w:r>
            <w:r>
              <w:t xml:space="preserve"> </w:t>
            </w:r>
            <w:r w:rsidRPr="001D0283">
              <w:t>not</w:t>
            </w:r>
            <w:r>
              <w:t xml:space="preserve"> </w:t>
            </w:r>
            <w:r w:rsidRPr="001D0283">
              <w:t>allocated</w:t>
            </w:r>
            <w:r>
              <w:t xml:space="preserve"> </w:t>
            </w:r>
            <w:r w:rsidRPr="001D0283">
              <w:t>but</w:t>
            </w:r>
            <w:r>
              <w:t xml:space="preserve"> </w:t>
            </w:r>
            <w:r w:rsidRPr="001D0283">
              <w:t>when</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When</w:t>
            </w:r>
            <w:r>
              <w:t xml:space="preserve"> </w:t>
            </w:r>
            <w:r w:rsidRPr="001D0283">
              <w:t>not</w:t>
            </w:r>
            <w:r>
              <w:t xml:space="preserve"> </w:t>
            </w:r>
            <w:r w:rsidRPr="001D0283">
              <w:t>all</w:t>
            </w:r>
            <w:r>
              <w:t xml:space="preserve"> </w:t>
            </w:r>
            <w:r w:rsidRPr="001D0283">
              <w:t>sub-bands</w:t>
            </w:r>
            <w:r>
              <w:t xml:space="preserve"> </w:t>
            </w:r>
            <w:r w:rsidRPr="001D0283">
              <w:t>within</w:t>
            </w:r>
            <w:r>
              <w:t xml:space="preserve"> </w:t>
            </w:r>
            <w:r w:rsidRPr="001D0283">
              <w:t>the</w:t>
            </w:r>
            <w:r>
              <w:t xml:space="preserve"> </w:t>
            </w:r>
            <w:r w:rsidRPr="001D0283">
              <w:t>channel</w:t>
            </w:r>
            <w:r>
              <w:t xml:space="preserve"> </w:t>
            </w:r>
            <w:r w:rsidRPr="001D0283">
              <w:t>are</w:t>
            </w:r>
            <w:r>
              <w:t xml:space="preserve"> </w:t>
            </w:r>
            <w:r w:rsidRPr="001D0283">
              <w:t>transmitted,</w:t>
            </w:r>
            <w:r>
              <w:t xml:space="preserve"> </w:t>
            </w:r>
            <w:r w:rsidRPr="001D0283">
              <w:t>the</w:t>
            </w:r>
            <w:r>
              <w:t xml:space="preserve"> </w:t>
            </w:r>
            <w:r w:rsidRPr="001D0283">
              <w:t>A-MPR</w:t>
            </w:r>
            <w:r>
              <w:t xml:space="preserve"> </w:t>
            </w:r>
            <w:r w:rsidRPr="001D0283">
              <w:t>associated</w:t>
            </w:r>
            <w:r>
              <w:t xml:space="preserve"> </w:t>
            </w:r>
            <w:r w:rsidRPr="001D0283">
              <w:t>with</w:t>
            </w:r>
            <w:r>
              <w:t xml:space="preserve"> </w:t>
            </w:r>
            <w:r w:rsidRPr="001D0283">
              <w:t>the</w:t>
            </w:r>
            <w:r>
              <w:t xml:space="preserve"> </w:t>
            </w:r>
            <w:r w:rsidRPr="001D0283">
              <w:t>channel</w:t>
            </w:r>
            <w:r>
              <w:t xml:space="preserve"> </w:t>
            </w:r>
            <w:r w:rsidRPr="001D0283">
              <w:t>bandwidth</w:t>
            </w:r>
            <w:r>
              <w:t xml:space="preserve"> </w:t>
            </w:r>
            <w:r w:rsidRPr="001D0283">
              <w:t>according</w:t>
            </w:r>
            <w:r>
              <w:t xml:space="preserve"> </w:t>
            </w:r>
            <w:r w:rsidRPr="001D0283">
              <w:t>to</w:t>
            </w:r>
            <w:r>
              <w:t xml:space="preserve"> </w:t>
            </w:r>
            <w:r w:rsidRPr="001D0283">
              <w:t>the</w:t>
            </w:r>
            <w:r>
              <w:t xml:space="preserve"> </w:t>
            </w:r>
            <w:r w:rsidRPr="001D0283">
              <w:t>bandwidth</w:t>
            </w:r>
            <w:r>
              <w:t xml:space="preserve"> </w:t>
            </w:r>
            <w:r w:rsidRPr="001D0283">
              <w:t>of</w:t>
            </w:r>
            <w:r>
              <w:t xml:space="preserve"> </w:t>
            </w:r>
            <w:r w:rsidRPr="001D0283">
              <w:t>the</w:t>
            </w:r>
            <w:r>
              <w:t xml:space="preserve"> </w:t>
            </w:r>
            <w:r w:rsidRPr="001D0283">
              <w:t>contiguously</w:t>
            </w:r>
            <w:r>
              <w:t xml:space="preserve"> </w:t>
            </w:r>
            <w:r w:rsidRPr="001D0283">
              <w:t>transmitted</w:t>
            </w:r>
            <w:r>
              <w:t xml:space="preserve"> </w:t>
            </w:r>
            <w:r w:rsidRPr="001D0283">
              <w:t>sub-bands</w:t>
            </w:r>
            <w:r>
              <w:t xml:space="preserve"> </w:t>
            </w:r>
            <w:r w:rsidRPr="001D0283">
              <w:t>and</w:t>
            </w:r>
            <w:r>
              <w:t xml:space="preserve"> </w:t>
            </w:r>
            <w:r w:rsidRPr="001D0283">
              <w:t>according</w:t>
            </w:r>
            <w:r>
              <w:t xml:space="preserve"> </w:t>
            </w:r>
            <w:r w:rsidRPr="001D0283">
              <w:t>to</w:t>
            </w:r>
            <w:r>
              <w:t xml:space="preserve"> </w:t>
            </w:r>
            <w:r w:rsidRPr="001D0283">
              <w:t>the</w:t>
            </w:r>
            <w:r>
              <w:t xml:space="preserve"> </w:t>
            </w:r>
            <w:r w:rsidRPr="001D0283">
              <w:t>allocation</w:t>
            </w:r>
            <w:r>
              <w:t xml:space="preserve"> </w:t>
            </w:r>
            <w:r w:rsidRPr="001D0283">
              <w:t>type</w:t>
            </w:r>
            <w:r>
              <w:t xml:space="preserve"> </w:t>
            </w:r>
            <w:r w:rsidRPr="001D0283">
              <w:t>applies.</w:t>
            </w:r>
          </w:p>
          <w:p w14:paraId="2B3B7F07" w14:textId="77777777" w:rsidR="00A6383C" w:rsidRPr="001D0283" w:rsidRDefault="00A6383C" w:rsidP="00D45719">
            <w:pPr>
              <w:pStyle w:val="TAN"/>
            </w:pPr>
            <w:r w:rsidRPr="001D0283">
              <w:t>NOTE</w:t>
            </w:r>
            <w:r>
              <w:t xml:space="preserve"> </w:t>
            </w:r>
            <w:r w:rsidRPr="001D0283">
              <w:t>2:</w:t>
            </w:r>
            <w:r w:rsidRPr="001D0283">
              <w:tab/>
              <w:t>Applicable</w:t>
            </w:r>
            <w:r>
              <w:t xml:space="preserve"> </w:t>
            </w:r>
            <w:r w:rsidRPr="001D0283">
              <w:t>to</w:t>
            </w:r>
            <w:r>
              <w:t xml:space="preserve"> </w:t>
            </w:r>
            <w:r w:rsidRPr="001D0283">
              <w:t>Pi/2-BPSK</w:t>
            </w:r>
            <w:r>
              <w:t xml:space="preserve"> </w:t>
            </w:r>
            <w:r w:rsidRPr="001D0283">
              <w:t>modulation</w:t>
            </w:r>
            <w:r>
              <w:t xml:space="preserve"> </w:t>
            </w:r>
            <w:r w:rsidRPr="001D0283">
              <w:t>when</w:t>
            </w:r>
            <w:r>
              <w:t xml:space="preserve"> </w:t>
            </w:r>
            <w:r w:rsidRPr="001D0283">
              <w:t>IE</w:t>
            </w:r>
            <w:r>
              <w:t xml:space="preserve"> </w:t>
            </w:r>
            <w:r w:rsidRPr="001D0283">
              <w:t>powerBoostPi2BPSK</w:t>
            </w:r>
            <w:r>
              <w:t xml:space="preserve"> </w:t>
            </w:r>
            <w:r w:rsidRPr="001D0283">
              <w:t>is</w:t>
            </w:r>
            <w:r>
              <w:t xml:space="preserve"> </w:t>
            </w:r>
            <w:r w:rsidRPr="001D0283">
              <w:t>set</w:t>
            </w:r>
            <w:r>
              <w:t xml:space="preserve"> </w:t>
            </w:r>
            <w:r w:rsidRPr="001D0283">
              <w:t>to</w:t>
            </w:r>
            <w:r>
              <w:t xml:space="preserve"> </w:t>
            </w:r>
            <w:r w:rsidRPr="001D0283">
              <w:t>0.</w:t>
            </w:r>
          </w:p>
          <w:p w14:paraId="2484F142" w14:textId="77777777" w:rsidR="00A6383C" w:rsidRPr="001D0283" w:rsidRDefault="00A6383C" w:rsidP="00D45719">
            <w:pPr>
              <w:pStyle w:val="TAN"/>
              <w:rPr>
                <w:rFonts w:cs="Arial"/>
              </w:rPr>
            </w:pPr>
            <w:r w:rsidRPr="001D0283">
              <w:t>NOTE</w:t>
            </w:r>
            <w:r>
              <w:t xml:space="preserve"> </w:t>
            </w:r>
            <w:r w:rsidRPr="001D0283">
              <w:t>3:</w:t>
            </w:r>
            <w:r>
              <w:t xml:space="preserve"> </w:t>
            </w:r>
            <w:r w:rsidRPr="001D0283">
              <w:tab/>
              <w:t>Channel</w:t>
            </w:r>
            <w:r>
              <w:t xml:space="preserve"> </w:t>
            </w:r>
            <w:r w:rsidRPr="001D0283">
              <w:t>bandwidth</w:t>
            </w:r>
            <w:r>
              <w:t xml:space="preserve"> </w:t>
            </w:r>
            <w:r w:rsidRPr="001D0283">
              <w:t>sizes</w:t>
            </w:r>
            <w:r>
              <w:t xml:space="preserve"> </w:t>
            </w:r>
            <w:r w:rsidRPr="001D0283">
              <w:t>of</w:t>
            </w:r>
            <w:r>
              <w:t xml:space="preserve"> </w:t>
            </w:r>
            <w:r w:rsidRPr="001D0283">
              <w:t>60MHz</w:t>
            </w:r>
            <w:r>
              <w:t xml:space="preserve"> </w:t>
            </w:r>
            <w:r w:rsidRPr="001D0283">
              <w:t>and</w:t>
            </w:r>
            <w:r>
              <w:t xml:space="preserve"> </w:t>
            </w:r>
            <w:r w:rsidRPr="001D0283">
              <w:t>100MHz</w:t>
            </w:r>
            <w:r>
              <w:t xml:space="preserve"> </w:t>
            </w:r>
            <w:r w:rsidRPr="001D0283">
              <w:t>are</w:t>
            </w:r>
            <w:r>
              <w:t xml:space="preserve"> </w:t>
            </w:r>
            <w:r w:rsidRPr="001D0283">
              <w:t>not</w:t>
            </w:r>
            <w:r>
              <w:t xml:space="preserve"> </w:t>
            </w:r>
            <w:r w:rsidRPr="001D0283">
              <w:t>applicable</w:t>
            </w:r>
            <w:r>
              <w:t xml:space="preserve"> </w:t>
            </w:r>
            <w:r w:rsidRPr="001D0283">
              <w:t>for</w:t>
            </w:r>
            <w:r>
              <w:t xml:space="preserve"> </w:t>
            </w:r>
            <w:r w:rsidRPr="001D0283">
              <w:t>this</w:t>
            </w:r>
            <w:r>
              <w:t xml:space="preserve"> </w:t>
            </w:r>
            <w:r w:rsidRPr="001D0283">
              <w:t>network</w:t>
            </w:r>
            <w:r>
              <w:t xml:space="preserve"> </w:t>
            </w:r>
            <w:proofErr w:type="spellStart"/>
            <w:r w:rsidRPr="001D0283">
              <w:t>signalling</w:t>
            </w:r>
            <w:proofErr w:type="spellEnd"/>
            <w:r w:rsidRPr="001D0283">
              <w:t>.</w:t>
            </w:r>
          </w:p>
        </w:tc>
      </w:tr>
    </w:tbl>
    <w:p w14:paraId="6FC31406" w14:textId="77777777" w:rsidR="00A6383C" w:rsidRPr="001D0283" w:rsidRDefault="00A6383C" w:rsidP="00A6383C"/>
    <w:p w14:paraId="29E4193A" w14:textId="77777777" w:rsidR="00A6383C" w:rsidRPr="001D0283" w:rsidRDefault="00A6383C" w:rsidP="00A6383C">
      <w:pPr>
        <w:pStyle w:val="30"/>
      </w:pPr>
      <w:bookmarkStart w:id="111" w:name="_Toc61367419"/>
      <w:bookmarkStart w:id="112" w:name="_Toc61372802"/>
      <w:bookmarkStart w:id="113" w:name="_Toc68230743"/>
      <w:bookmarkStart w:id="114" w:name="_Toc69084156"/>
      <w:bookmarkStart w:id="115" w:name="_Toc75467166"/>
      <w:bookmarkStart w:id="116" w:name="_Toc76509188"/>
      <w:bookmarkStart w:id="117" w:name="_Toc76718178"/>
      <w:bookmarkStart w:id="118" w:name="_Toc83580488"/>
      <w:bookmarkStart w:id="119" w:name="_Toc84404997"/>
      <w:bookmarkStart w:id="120" w:name="_Toc84413606"/>
      <w:r w:rsidRPr="001D0283">
        <w:t>6.2F.3A</w:t>
      </w:r>
      <w:r w:rsidRPr="001D0283">
        <w:tab/>
      </w:r>
      <w:r w:rsidRPr="001D0283">
        <w:rPr>
          <w:lang w:eastAsia="zh-CN"/>
        </w:rPr>
        <w:t xml:space="preserve">UE additional </w:t>
      </w:r>
      <w:r w:rsidRPr="001D0283">
        <w:t>maximum output power reduction for CA</w:t>
      </w:r>
      <w:bookmarkEnd w:id="111"/>
      <w:bookmarkEnd w:id="112"/>
      <w:bookmarkEnd w:id="113"/>
      <w:bookmarkEnd w:id="114"/>
      <w:bookmarkEnd w:id="115"/>
      <w:bookmarkEnd w:id="116"/>
      <w:bookmarkEnd w:id="117"/>
      <w:bookmarkEnd w:id="118"/>
      <w:bookmarkEnd w:id="119"/>
      <w:bookmarkEnd w:id="120"/>
    </w:p>
    <w:p w14:paraId="2EA8810A" w14:textId="77777777" w:rsidR="00A6383C" w:rsidRPr="00F70269" w:rsidRDefault="00A6383C" w:rsidP="00A6383C">
      <w:pPr>
        <w:tabs>
          <w:tab w:val="left" w:pos="1464"/>
        </w:tabs>
        <w:rPr>
          <w:ins w:id="121" w:author="Raphael Hoon Geun" w:date="2025-01-28T21:08:00Z"/>
          <w:rFonts w:eastAsia="SimSun"/>
          <w:highlight w:val="yellow"/>
        </w:rPr>
      </w:pPr>
    </w:p>
    <w:p w14:paraId="116B349A"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unchanged part skipped</w:t>
      </w:r>
      <w:r w:rsidRPr="001B444E">
        <w:rPr>
          <w:rFonts w:ascii="Times New Roman" w:hAnsi="Times New Roman"/>
          <w:sz w:val="36"/>
          <w:highlight w:val="yellow"/>
          <w:lang w:eastAsia="zh-CN"/>
        </w:rPr>
        <w:t>&gt;</w:t>
      </w:r>
    </w:p>
    <w:p w14:paraId="58CDB4DC" w14:textId="77777777" w:rsidR="00A6383C" w:rsidRPr="00874533" w:rsidRDefault="00A6383C" w:rsidP="00A6383C">
      <w:pPr>
        <w:tabs>
          <w:tab w:val="left" w:pos="1464"/>
        </w:tabs>
        <w:rPr>
          <w:rFonts w:eastAsia="SimSun"/>
          <w:highlight w:val="yellow"/>
        </w:rPr>
      </w:pPr>
    </w:p>
    <w:p w14:paraId="66A04F9C" w14:textId="77777777" w:rsidR="00A6383C" w:rsidRDefault="00A6383C" w:rsidP="00A6383C">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0CA8A64C" w14:textId="77777777" w:rsidR="00A6383C" w:rsidRDefault="00A6383C" w:rsidP="00D10B31">
      <w:pPr>
        <w:spacing w:before="120" w:after="120" w:line="276" w:lineRule="auto"/>
        <w:ind w:firstLine="100"/>
        <w:jc w:val="both"/>
        <w:rPr>
          <w:rFonts w:eastAsia="맑은 고딕"/>
          <w:sz w:val="20"/>
          <w:szCs w:val="20"/>
          <w:lang w:eastAsia="ko-KR"/>
        </w:rPr>
      </w:pPr>
    </w:p>
    <w:sectPr w:rsidR="00A6383C"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75D82" w14:textId="77777777" w:rsidR="00371BEB" w:rsidRDefault="00371BEB">
      <w:r>
        <w:separator/>
      </w:r>
    </w:p>
  </w:endnote>
  <w:endnote w:type="continuationSeparator" w:id="0">
    <w:p w14:paraId="1FD3CC96" w14:textId="77777777" w:rsidR="00371BEB" w:rsidRDefault="00371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panose1 w:val="00000000000000000000"/>
    <w:charset w:val="00"/>
    <w:family w:val="auto"/>
    <w:pitch w:val="variable"/>
    <w:sig w:usb0="00000087" w:usb1="00000000" w:usb2="00000000" w:usb3="00000000" w:csb0="0000001B"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07D02" w14:textId="77777777" w:rsidR="00371BEB" w:rsidRDefault="00371BEB">
      <w:r>
        <w:separator/>
      </w:r>
    </w:p>
  </w:footnote>
  <w:footnote w:type="continuationSeparator" w:id="0">
    <w:p w14:paraId="4B158AAC" w14:textId="77777777" w:rsidR="00371BEB" w:rsidRDefault="00371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5F66B9"/>
    <w:multiLevelType w:val="hybridMultilevel"/>
    <w:tmpl w:val="0D283D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E32C1"/>
    <w:multiLevelType w:val="hybridMultilevel"/>
    <w:tmpl w:val="A014CFFC"/>
    <w:lvl w:ilvl="0" w:tplc="8AD813B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33690C4F"/>
    <w:multiLevelType w:val="hybridMultilevel"/>
    <w:tmpl w:val="E09A1806"/>
    <w:lvl w:ilvl="0" w:tplc="04090001">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27724"/>
    <w:multiLevelType w:val="hybridMultilevel"/>
    <w:tmpl w:val="8DB01E96"/>
    <w:lvl w:ilvl="0" w:tplc="1E808208">
      <w:start w:val="5"/>
      <w:numFmt w:val="bullet"/>
      <w:lvlText w:val=""/>
      <w:lvlJc w:val="left"/>
      <w:pPr>
        <w:ind w:left="420" w:hanging="420"/>
      </w:pPr>
      <w:rPr>
        <w:rFonts w:ascii="Symbol" w:eastAsia="바탕" w:hAnsi="Symbol" w:cs="Times New Roman" w:hint="default"/>
      </w:rPr>
    </w:lvl>
    <w:lvl w:ilvl="1" w:tplc="04090005">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1EA2BDB"/>
    <w:multiLevelType w:val="multilevel"/>
    <w:tmpl w:val="5FACD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9"/>
  </w:num>
  <w:num w:numId="4">
    <w:abstractNumId w:val="9"/>
  </w:num>
  <w:num w:numId="5">
    <w:abstractNumId w:val="38"/>
  </w:num>
  <w:num w:numId="6">
    <w:abstractNumId w:val="4"/>
  </w:num>
  <w:num w:numId="7">
    <w:abstractNumId w:val="18"/>
  </w:num>
  <w:num w:numId="8">
    <w:abstractNumId w:val="32"/>
  </w:num>
  <w:num w:numId="9">
    <w:abstractNumId w:val="15"/>
  </w:num>
  <w:num w:numId="10">
    <w:abstractNumId w:val="34"/>
  </w:num>
  <w:num w:numId="11">
    <w:abstractNumId w:val="2"/>
  </w:num>
  <w:num w:numId="12">
    <w:abstractNumId w:val="20"/>
  </w:num>
  <w:num w:numId="13">
    <w:abstractNumId w:val="17"/>
  </w:num>
  <w:num w:numId="14">
    <w:abstractNumId w:val="8"/>
  </w:num>
  <w:num w:numId="15">
    <w:abstractNumId w:val="29"/>
  </w:num>
  <w:num w:numId="16">
    <w:abstractNumId w:val="25"/>
  </w:num>
  <w:num w:numId="17">
    <w:abstractNumId w:val="26"/>
  </w:num>
  <w:num w:numId="18">
    <w:abstractNumId w:val="13"/>
  </w:num>
  <w:num w:numId="19">
    <w:abstractNumId w:val="28"/>
  </w:num>
  <w:num w:numId="20">
    <w:abstractNumId w:val="21"/>
  </w:num>
  <w:num w:numId="21">
    <w:abstractNumId w:val="23"/>
  </w:num>
  <w:num w:numId="22">
    <w:abstractNumId w:val="33"/>
  </w:num>
  <w:num w:numId="23">
    <w:abstractNumId w:val="5"/>
  </w:num>
  <w:num w:numId="24">
    <w:abstractNumId w:val="27"/>
  </w:num>
  <w:num w:numId="25">
    <w:abstractNumId w:val="30"/>
  </w:num>
  <w:num w:numId="26">
    <w:abstractNumId w:val="37"/>
  </w:num>
  <w:num w:numId="27">
    <w:abstractNumId w:val="10"/>
  </w:num>
  <w:num w:numId="28">
    <w:abstractNumId w:val="11"/>
  </w:num>
  <w:num w:numId="29">
    <w:abstractNumId w:val="0"/>
  </w:num>
  <w:num w:numId="30">
    <w:abstractNumId w:val="12"/>
  </w:num>
  <w:num w:numId="31">
    <w:abstractNumId w:val="7"/>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6"/>
  </w:num>
  <w:num w:numId="38">
    <w:abstractNumId w:val="3"/>
  </w:num>
  <w:num w:numId="39">
    <w:abstractNumId w:val="19"/>
  </w:num>
  <w:num w:numId="40">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0E0"/>
    <w:rsid w:val="00001408"/>
    <w:rsid w:val="00001AC5"/>
    <w:rsid w:val="0000249D"/>
    <w:rsid w:val="000026D8"/>
    <w:rsid w:val="00002DD4"/>
    <w:rsid w:val="00004D37"/>
    <w:rsid w:val="00005C08"/>
    <w:rsid w:val="00006323"/>
    <w:rsid w:val="00006A12"/>
    <w:rsid w:val="00007A3A"/>
    <w:rsid w:val="00010AE0"/>
    <w:rsid w:val="00011009"/>
    <w:rsid w:val="000117D7"/>
    <w:rsid w:val="0001215E"/>
    <w:rsid w:val="00012428"/>
    <w:rsid w:val="000136A5"/>
    <w:rsid w:val="0001378D"/>
    <w:rsid w:val="0001404D"/>
    <w:rsid w:val="00015A37"/>
    <w:rsid w:val="000160D2"/>
    <w:rsid w:val="000164D3"/>
    <w:rsid w:val="00016C66"/>
    <w:rsid w:val="0001799D"/>
    <w:rsid w:val="0002120C"/>
    <w:rsid w:val="00021222"/>
    <w:rsid w:val="0002162E"/>
    <w:rsid w:val="0002216E"/>
    <w:rsid w:val="00022CB9"/>
    <w:rsid w:val="000236C3"/>
    <w:rsid w:val="0002530B"/>
    <w:rsid w:val="00025B99"/>
    <w:rsid w:val="00026AA2"/>
    <w:rsid w:val="00026BF0"/>
    <w:rsid w:val="00026F3E"/>
    <w:rsid w:val="00027E83"/>
    <w:rsid w:val="0003171D"/>
    <w:rsid w:val="00031B92"/>
    <w:rsid w:val="00031C1D"/>
    <w:rsid w:val="00031E11"/>
    <w:rsid w:val="00032AF6"/>
    <w:rsid w:val="0003313F"/>
    <w:rsid w:val="000353D1"/>
    <w:rsid w:val="000358CD"/>
    <w:rsid w:val="00036B50"/>
    <w:rsid w:val="0003795B"/>
    <w:rsid w:val="00040797"/>
    <w:rsid w:val="00041A3E"/>
    <w:rsid w:val="00041E92"/>
    <w:rsid w:val="000430BE"/>
    <w:rsid w:val="00043ADF"/>
    <w:rsid w:val="00043B00"/>
    <w:rsid w:val="00044A50"/>
    <w:rsid w:val="00044E79"/>
    <w:rsid w:val="000457A1"/>
    <w:rsid w:val="000463C3"/>
    <w:rsid w:val="0004795C"/>
    <w:rsid w:val="00047FCD"/>
    <w:rsid w:val="00050001"/>
    <w:rsid w:val="000510F5"/>
    <w:rsid w:val="00052041"/>
    <w:rsid w:val="0005326A"/>
    <w:rsid w:val="000541E4"/>
    <w:rsid w:val="00054750"/>
    <w:rsid w:val="0005499E"/>
    <w:rsid w:val="00055977"/>
    <w:rsid w:val="0005598D"/>
    <w:rsid w:val="000562F3"/>
    <w:rsid w:val="00056FCB"/>
    <w:rsid w:val="00057928"/>
    <w:rsid w:val="00057CD0"/>
    <w:rsid w:val="00057F68"/>
    <w:rsid w:val="000601D7"/>
    <w:rsid w:val="0006109E"/>
    <w:rsid w:val="00061B13"/>
    <w:rsid w:val="0006266D"/>
    <w:rsid w:val="00062880"/>
    <w:rsid w:val="00063096"/>
    <w:rsid w:val="00063117"/>
    <w:rsid w:val="00064CF6"/>
    <w:rsid w:val="00065506"/>
    <w:rsid w:val="00066E7E"/>
    <w:rsid w:val="000675CC"/>
    <w:rsid w:val="00067E07"/>
    <w:rsid w:val="0007179D"/>
    <w:rsid w:val="00071E68"/>
    <w:rsid w:val="00072282"/>
    <w:rsid w:val="000724B8"/>
    <w:rsid w:val="00072E87"/>
    <w:rsid w:val="0007382E"/>
    <w:rsid w:val="00073DA3"/>
    <w:rsid w:val="000745FF"/>
    <w:rsid w:val="00076249"/>
    <w:rsid w:val="000763D8"/>
    <w:rsid w:val="0007658C"/>
    <w:rsid w:val="000766E1"/>
    <w:rsid w:val="0007795C"/>
    <w:rsid w:val="00077A5B"/>
    <w:rsid w:val="00077AE4"/>
    <w:rsid w:val="00077FF6"/>
    <w:rsid w:val="0008089D"/>
    <w:rsid w:val="00080902"/>
    <w:rsid w:val="00080D82"/>
    <w:rsid w:val="00081692"/>
    <w:rsid w:val="0008183B"/>
    <w:rsid w:val="00082AEE"/>
    <w:rsid w:val="00082C46"/>
    <w:rsid w:val="00082D46"/>
    <w:rsid w:val="00082E2C"/>
    <w:rsid w:val="00083513"/>
    <w:rsid w:val="00083764"/>
    <w:rsid w:val="000851BB"/>
    <w:rsid w:val="00085329"/>
    <w:rsid w:val="0008562C"/>
    <w:rsid w:val="00085B90"/>
    <w:rsid w:val="00085F54"/>
    <w:rsid w:val="00087548"/>
    <w:rsid w:val="000877D0"/>
    <w:rsid w:val="00092551"/>
    <w:rsid w:val="0009360C"/>
    <w:rsid w:val="00093E7E"/>
    <w:rsid w:val="00093ED3"/>
    <w:rsid w:val="00095915"/>
    <w:rsid w:val="00096F36"/>
    <w:rsid w:val="00097C14"/>
    <w:rsid w:val="000A03AD"/>
    <w:rsid w:val="000A0A1A"/>
    <w:rsid w:val="000A0D22"/>
    <w:rsid w:val="000A1830"/>
    <w:rsid w:val="000A1AE6"/>
    <w:rsid w:val="000A1B8A"/>
    <w:rsid w:val="000A326D"/>
    <w:rsid w:val="000A4121"/>
    <w:rsid w:val="000A4621"/>
    <w:rsid w:val="000A4AA3"/>
    <w:rsid w:val="000A550E"/>
    <w:rsid w:val="000B018C"/>
    <w:rsid w:val="000B06B9"/>
    <w:rsid w:val="000B09C2"/>
    <w:rsid w:val="000B0AC7"/>
    <w:rsid w:val="000B0F57"/>
    <w:rsid w:val="000B107F"/>
    <w:rsid w:val="000B1308"/>
    <w:rsid w:val="000B151B"/>
    <w:rsid w:val="000B196B"/>
    <w:rsid w:val="000B1A55"/>
    <w:rsid w:val="000B1B93"/>
    <w:rsid w:val="000B20BB"/>
    <w:rsid w:val="000B2EF6"/>
    <w:rsid w:val="000B2F02"/>
    <w:rsid w:val="000B2FA6"/>
    <w:rsid w:val="000B31A6"/>
    <w:rsid w:val="000B3795"/>
    <w:rsid w:val="000B39BC"/>
    <w:rsid w:val="000B39CE"/>
    <w:rsid w:val="000B3A1C"/>
    <w:rsid w:val="000B3FA8"/>
    <w:rsid w:val="000B4AA0"/>
    <w:rsid w:val="000B4BCE"/>
    <w:rsid w:val="000B4DA4"/>
    <w:rsid w:val="000B51F7"/>
    <w:rsid w:val="000B5826"/>
    <w:rsid w:val="000B5E69"/>
    <w:rsid w:val="000B5F97"/>
    <w:rsid w:val="000B61DE"/>
    <w:rsid w:val="000B63BD"/>
    <w:rsid w:val="000B6601"/>
    <w:rsid w:val="000B67E0"/>
    <w:rsid w:val="000B7D76"/>
    <w:rsid w:val="000C064D"/>
    <w:rsid w:val="000C0D71"/>
    <w:rsid w:val="000C2BBB"/>
    <w:rsid w:val="000C38C3"/>
    <w:rsid w:val="000C51B5"/>
    <w:rsid w:val="000C5B53"/>
    <w:rsid w:val="000C7C28"/>
    <w:rsid w:val="000D0276"/>
    <w:rsid w:val="000D03B9"/>
    <w:rsid w:val="000D11CB"/>
    <w:rsid w:val="000D1B9A"/>
    <w:rsid w:val="000D1CF5"/>
    <w:rsid w:val="000D329B"/>
    <w:rsid w:val="000D36E9"/>
    <w:rsid w:val="000D4089"/>
    <w:rsid w:val="000D44FB"/>
    <w:rsid w:val="000D4F5E"/>
    <w:rsid w:val="000D5E16"/>
    <w:rsid w:val="000D66A7"/>
    <w:rsid w:val="000D6CFC"/>
    <w:rsid w:val="000D702D"/>
    <w:rsid w:val="000E2599"/>
    <w:rsid w:val="000E2623"/>
    <w:rsid w:val="000E2B82"/>
    <w:rsid w:val="000E2BA8"/>
    <w:rsid w:val="000E40B6"/>
    <w:rsid w:val="000E4891"/>
    <w:rsid w:val="000E537B"/>
    <w:rsid w:val="000E57D0"/>
    <w:rsid w:val="000E595A"/>
    <w:rsid w:val="000E5F86"/>
    <w:rsid w:val="000E6117"/>
    <w:rsid w:val="000E71EF"/>
    <w:rsid w:val="000E7858"/>
    <w:rsid w:val="000F08E7"/>
    <w:rsid w:val="000F0D9C"/>
    <w:rsid w:val="000F101B"/>
    <w:rsid w:val="000F1E00"/>
    <w:rsid w:val="000F30C5"/>
    <w:rsid w:val="000F330F"/>
    <w:rsid w:val="000F3831"/>
    <w:rsid w:val="000F4CDD"/>
    <w:rsid w:val="000F5023"/>
    <w:rsid w:val="000F5F02"/>
    <w:rsid w:val="000F7828"/>
    <w:rsid w:val="001009A7"/>
    <w:rsid w:val="00100B29"/>
    <w:rsid w:val="0010249C"/>
    <w:rsid w:val="00103AB6"/>
    <w:rsid w:val="001044B4"/>
    <w:rsid w:val="00104DFD"/>
    <w:rsid w:val="0010519A"/>
    <w:rsid w:val="0010535D"/>
    <w:rsid w:val="001062FD"/>
    <w:rsid w:val="0010639C"/>
    <w:rsid w:val="00106C3A"/>
    <w:rsid w:val="00106FD1"/>
    <w:rsid w:val="00107688"/>
    <w:rsid w:val="0011076E"/>
    <w:rsid w:val="00110901"/>
    <w:rsid w:val="00110E26"/>
    <w:rsid w:val="00110F9A"/>
    <w:rsid w:val="0011153C"/>
    <w:rsid w:val="001134FE"/>
    <w:rsid w:val="00113E83"/>
    <w:rsid w:val="00114609"/>
    <w:rsid w:val="001163AF"/>
    <w:rsid w:val="00117ADE"/>
    <w:rsid w:val="00117BD6"/>
    <w:rsid w:val="001206C2"/>
    <w:rsid w:val="00121211"/>
    <w:rsid w:val="00121360"/>
    <w:rsid w:val="00121978"/>
    <w:rsid w:val="00122425"/>
    <w:rsid w:val="0012268F"/>
    <w:rsid w:val="00122871"/>
    <w:rsid w:val="0012293D"/>
    <w:rsid w:val="00122C06"/>
    <w:rsid w:val="00122CF2"/>
    <w:rsid w:val="00123422"/>
    <w:rsid w:val="00123A38"/>
    <w:rsid w:val="00123FA9"/>
    <w:rsid w:val="001240E3"/>
    <w:rsid w:val="00124B6A"/>
    <w:rsid w:val="001254C7"/>
    <w:rsid w:val="00126E68"/>
    <w:rsid w:val="001270DF"/>
    <w:rsid w:val="001272FA"/>
    <w:rsid w:val="0012744D"/>
    <w:rsid w:val="00127974"/>
    <w:rsid w:val="00130BC0"/>
    <w:rsid w:val="001318B6"/>
    <w:rsid w:val="00132030"/>
    <w:rsid w:val="00132170"/>
    <w:rsid w:val="00134563"/>
    <w:rsid w:val="00134B85"/>
    <w:rsid w:val="00135626"/>
    <w:rsid w:val="00135800"/>
    <w:rsid w:val="00135AFF"/>
    <w:rsid w:val="00135D4F"/>
    <w:rsid w:val="00136E0A"/>
    <w:rsid w:val="00137106"/>
    <w:rsid w:val="00137996"/>
    <w:rsid w:val="00140841"/>
    <w:rsid w:val="00141226"/>
    <w:rsid w:val="00143498"/>
    <w:rsid w:val="00143548"/>
    <w:rsid w:val="001437F2"/>
    <w:rsid w:val="00143857"/>
    <w:rsid w:val="001440CF"/>
    <w:rsid w:val="00144F96"/>
    <w:rsid w:val="0014527D"/>
    <w:rsid w:val="00145613"/>
    <w:rsid w:val="00146213"/>
    <w:rsid w:val="00147151"/>
    <w:rsid w:val="00150641"/>
    <w:rsid w:val="00150AE7"/>
    <w:rsid w:val="00151952"/>
    <w:rsid w:val="00151EAC"/>
    <w:rsid w:val="001520B7"/>
    <w:rsid w:val="00152C68"/>
    <w:rsid w:val="00153528"/>
    <w:rsid w:val="00153659"/>
    <w:rsid w:val="00153941"/>
    <w:rsid w:val="00153AF7"/>
    <w:rsid w:val="00153F10"/>
    <w:rsid w:val="00154116"/>
    <w:rsid w:val="00154D6E"/>
    <w:rsid w:val="00154E68"/>
    <w:rsid w:val="001553CC"/>
    <w:rsid w:val="0015707D"/>
    <w:rsid w:val="00157965"/>
    <w:rsid w:val="00160376"/>
    <w:rsid w:val="00160487"/>
    <w:rsid w:val="0016118E"/>
    <w:rsid w:val="00161771"/>
    <w:rsid w:val="00162548"/>
    <w:rsid w:val="001626FC"/>
    <w:rsid w:val="001628B4"/>
    <w:rsid w:val="00163D48"/>
    <w:rsid w:val="00163FBD"/>
    <w:rsid w:val="0016514D"/>
    <w:rsid w:val="0016568F"/>
    <w:rsid w:val="00165808"/>
    <w:rsid w:val="00167178"/>
    <w:rsid w:val="0016773C"/>
    <w:rsid w:val="00170C9E"/>
    <w:rsid w:val="0017138B"/>
    <w:rsid w:val="00172183"/>
    <w:rsid w:val="0017282B"/>
    <w:rsid w:val="00173211"/>
    <w:rsid w:val="00174284"/>
    <w:rsid w:val="0017433E"/>
    <w:rsid w:val="00174CC8"/>
    <w:rsid w:val="001751AB"/>
    <w:rsid w:val="001751F8"/>
    <w:rsid w:val="00175A3F"/>
    <w:rsid w:val="0017623C"/>
    <w:rsid w:val="00176427"/>
    <w:rsid w:val="001766B3"/>
    <w:rsid w:val="001770DA"/>
    <w:rsid w:val="00177802"/>
    <w:rsid w:val="00177DA7"/>
    <w:rsid w:val="00180E09"/>
    <w:rsid w:val="00181DD4"/>
    <w:rsid w:val="00182303"/>
    <w:rsid w:val="00183053"/>
    <w:rsid w:val="001832A4"/>
    <w:rsid w:val="00183B09"/>
    <w:rsid w:val="00183D4C"/>
    <w:rsid w:val="00183E46"/>
    <w:rsid w:val="00183F6D"/>
    <w:rsid w:val="00183F7C"/>
    <w:rsid w:val="001844F2"/>
    <w:rsid w:val="00185BC9"/>
    <w:rsid w:val="0018670E"/>
    <w:rsid w:val="0018681E"/>
    <w:rsid w:val="00187AB0"/>
    <w:rsid w:val="00187C00"/>
    <w:rsid w:val="00190C5D"/>
    <w:rsid w:val="00191505"/>
    <w:rsid w:val="00191B6C"/>
    <w:rsid w:val="00193244"/>
    <w:rsid w:val="0019495A"/>
    <w:rsid w:val="00195077"/>
    <w:rsid w:val="001952A9"/>
    <w:rsid w:val="0019559F"/>
    <w:rsid w:val="00196AEB"/>
    <w:rsid w:val="00197B19"/>
    <w:rsid w:val="00197D57"/>
    <w:rsid w:val="001A08AA"/>
    <w:rsid w:val="001A0C43"/>
    <w:rsid w:val="001A3A90"/>
    <w:rsid w:val="001A4177"/>
    <w:rsid w:val="001A4A05"/>
    <w:rsid w:val="001A6CE9"/>
    <w:rsid w:val="001A7004"/>
    <w:rsid w:val="001A7008"/>
    <w:rsid w:val="001A77F7"/>
    <w:rsid w:val="001B0D07"/>
    <w:rsid w:val="001B0DD5"/>
    <w:rsid w:val="001B12EC"/>
    <w:rsid w:val="001B169E"/>
    <w:rsid w:val="001B2C01"/>
    <w:rsid w:val="001B402C"/>
    <w:rsid w:val="001B4F40"/>
    <w:rsid w:val="001B53D5"/>
    <w:rsid w:val="001B772D"/>
    <w:rsid w:val="001C130D"/>
    <w:rsid w:val="001C1409"/>
    <w:rsid w:val="001C28ED"/>
    <w:rsid w:val="001C2B5D"/>
    <w:rsid w:val="001C2EC3"/>
    <w:rsid w:val="001C34AB"/>
    <w:rsid w:val="001C3AE9"/>
    <w:rsid w:val="001C4517"/>
    <w:rsid w:val="001C4A89"/>
    <w:rsid w:val="001C4DAC"/>
    <w:rsid w:val="001C4FF2"/>
    <w:rsid w:val="001C529C"/>
    <w:rsid w:val="001C6177"/>
    <w:rsid w:val="001C636C"/>
    <w:rsid w:val="001C6D47"/>
    <w:rsid w:val="001C7D95"/>
    <w:rsid w:val="001D0363"/>
    <w:rsid w:val="001D0435"/>
    <w:rsid w:val="001D09F0"/>
    <w:rsid w:val="001D12EA"/>
    <w:rsid w:val="001D2B19"/>
    <w:rsid w:val="001D2DD2"/>
    <w:rsid w:val="001D39C5"/>
    <w:rsid w:val="001D39E3"/>
    <w:rsid w:val="001D3CD3"/>
    <w:rsid w:val="001D5CA2"/>
    <w:rsid w:val="001D6688"/>
    <w:rsid w:val="001D7D94"/>
    <w:rsid w:val="001E064E"/>
    <w:rsid w:val="001E0673"/>
    <w:rsid w:val="001E07E6"/>
    <w:rsid w:val="001E137D"/>
    <w:rsid w:val="001E13AE"/>
    <w:rsid w:val="001E13CF"/>
    <w:rsid w:val="001E16AC"/>
    <w:rsid w:val="001E2DD3"/>
    <w:rsid w:val="001E4218"/>
    <w:rsid w:val="001E425F"/>
    <w:rsid w:val="001E4B3E"/>
    <w:rsid w:val="001E5066"/>
    <w:rsid w:val="001E5271"/>
    <w:rsid w:val="001E52F2"/>
    <w:rsid w:val="001E59DE"/>
    <w:rsid w:val="001E5E5E"/>
    <w:rsid w:val="001F0626"/>
    <w:rsid w:val="001F0B20"/>
    <w:rsid w:val="001F102D"/>
    <w:rsid w:val="001F18A9"/>
    <w:rsid w:val="001F1CEC"/>
    <w:rsid w:val="001F27C0"/>
    <w:rsid w:val="001F2BCE"/>
    <w:rsid w:val="001F4A27"/>
    <w:rsid w:val="001F4A47"/>
    <w:rsid w:val="001F4D95"/>
    <w:rsid w:val="001F4E8D"/>
    <w:rsid w:val="001F506C"/>
    <w:rsid w:val="001F5758"/>
    <w:rsid w:val="001F57BC"/>
    <w:rsid w:val="001F57C1"/>
    <w:rsid w:val="001F6C75"/>
    <w:rsid w:val="001F7E8A"/>
    <w:rsid w:val="00200A62"/>
    <w:rsid w:val="002010E0"/>
    <w:rsid w:val="00201933"/>
    <w:rsid w:val="0020272F"/>
    <w:rsid w:val="00202B4B"/>
    <w:rsid w:val="0020312D"/>
    <w:rsid w:val="00203740"/>
    <w:rsid w:val="00203AC4"/>
    <w:rsid w:val="002046C7"/>
    <w:rsid w:val="002051FC"/>
    <w:rsid w:val="00205C6A"/>
    <w:rsid w:val="00206BEC"/>
    <w:rsid w:val="002075FA"/>
    <w:rsid w:val="00207A29"/>
    <w:rsid w:val="002101BC"/>
    <w:rsid w:val="00210400"/>
    <w:rsid w:val="00211143"/>
    <w:rsid w:val="0021162C"/>
    <w:rsid w:val="00212581"/>
    <w:rsid w:val="00213160"/>
    <w:rsid w:val="00213818"/>
    <w:rsid w:val="00213877"/>
    <w:rsid w:val="002138EA"/>
    <w:rsid w:val="00213BD1"/>
    <w:rsid w:val="00213F84"/>
    <w:rsid w:val="002146E7"/>
    <w:rsid w:val="00214FBD"/>
    <w:rsid w:val="00215895"/>
    <w:rsid w:val="00216DA0"/>
    <w:rsid w:val="00220A88"/>
    <w:rsid w:val="00220CBA"/>
    <w:rsid w:val="00221E82"/>
    <w:rsid w:val="00221F9A"/>
    <w:rsid w:val="00222897"/>
    <w:rsid w:val="00222B0C"/>
    <w:rsid w:val="00223C2F"/>
    <w:rsid w:val="0022630B"/>
    <w:rsid w:val="00227A12"/>
    <w:rsid w:val="002302B0"/>
    <w:rsid w:val="0023055E"/>
    <w:rsid w:val="00230769"/>
    <w:rsid w:val="00230859"/>
    <w:rsid w:val="00232B0F"/>
    <w:rsid w:val="00232D00"/>
    <w:rsid w:val="00232E2B"/>
    <w:rsid w:val="00234199"/>
    <w:rsid w:val="00234673"/>
    <w:rsid w:val="00235394"/>
    <w:rsid w:val="00235577"/>
    <w:rsid w:val="00235B2D"/>
    <w:rsid w:val="002366AF"/>
    <w:rsid w:val="0023677B"/>
    <w:rsid w:val="002405B0"/>
    <w:rsid w:val="00241B8C"/>
    <w:rsid w:val="00241CA0"/>
    <w:rsid w:val="00241FA4"/>
    <w:rsid w:val="002429E4"/>
    <w:rsid w:val="002435CA"/>
    <w:rsid w:val="00243EBA"/>
    <w:rsid w:val="002443E3"/>
    <w:rsid w:val="0024469F"/>
    <w:rsid w:val="00245BA3"/>
    <w:rsid w:val="00245BDD"/>
    <w:rsid w:val="002461F0"/>
    <w:rsid w:val="0024627C"/>
    <w:rsid w:val="00247958"/>
    <w:rsid w:val="0025087C"/>
    <w:rsid w:val="00251B51"/>
    <w:rsid w:val="00251C44"/>
    <w:rsid w:val="002529D2"/>
    <w:rsid w:val="00252E27"/>
    <w:rsid w:val="002537BC"/>
    <w:rsid w:val="00254C45"/>
    <w:rsid w:val="00254D10"/>
    <w:rsid w:val="0025516F"/>
    <w:rsid w:val="00255C56"/>
    <w:rsid w:val="00255C58"/>
    <w:rsid w:val="00256308"/>
    <w:rsid w:val="00256B95"/>
    <w:rsid w:val="00257004"/>
    <w:rsid w:val="002572C7"/>
    <w:rsid w:val="00257DFF"/>
    <w:rsid w:val="00260505"/>
    <w:rsid w:val="002606B7"/>
    <w:rsid w:val="00260EC7"/>
    <w:rsid w:val="0026179F"/>
    <w:rsid w:val="00261A70"/>
    <w:rsid w:val="00261CBB"/>
    <w:rsid w:val="00261EB5"/>
    <w:rsid w:val="00262550"/>
    <w:rsid w:val="0026389A"/>
    <w:rsid w:val="00263B46"/>
    <w:rsid w:val="00263DA8"/>
    <w:rsid w:val="00264F5A"/>
    <w:rsid w:val="00265F40"/>
    <w:rsid w:val="00266A5A"/>
    <w:rsid w:val="00266AE4"/>
    <w:rsid w:val="00271A38"/>
    <w:rsid w:val="00272A2F"/>
    <w:rsid w:val="00272E26"/>
    <w:rsid w:val="002748F3"/>
    <w:rsid w:val="00274A7F"/>
    <w:rsid w:val="00274BB1"/>
    <w:rsid w:val="00274E1A"/>
    <w:rsid w:val="002751EA"/>
    <w:rsid w:val="0027573E"/>
    <w:rsid w:val="002775B1"/>
    <w:rsid w:val="002775B9"/>
    <w:rsid w:val="00277FCC"/>
    <w:rsid w:val="00280B6E"/>
    <w:rsid w:val="002811C4"/>
    <w:rsid w:val="00281639"/>
    <w:rsid w:val="00281B62"/>
    <w:rsid w:val="00282213"/>
    <w:rsid w:val="002830DA"/>
    <w:rsid w:val="00283E5E"/>
    <w:rsid w:val="00284016"/>
    <w:rsid w:val="002848C5"/>
    <w:rsid w:val="002858BF"/>
    <w:rsid w:val="002868AE"/>
    <w:rsid w:val="00287D08"/>
    <w:rsid w:val="00292373"/>
    <w:rsid w:val="002928D0"/>
    <w:rsid w:val="00292AB0"/>
    <w:rsid w:val="00292F73"/>
    <w:rsid w:val="002930E1"/>
    <w:rsid w:val="002939AF"/>
    <w:rsid w:val="00294081"/>
    <w:rsid w:val="00294491"/>
    <w:rsid w:val="00294BDE"/>
    <w:rsid w:val="00295A10"/>
    <w:rsid w:val="00295D81"/>
    <w:rsid w:val="002962E5"/>
    <w:rsid w:val="00296A91"/>
    <w:rsid w:val="00297E2B"/>
    <w:rsid w:val="002A0CED"/>
    <w:rsid w:val="002A2310"/>
    <w:rsid w:val="002A26D2"/>
    <w:rsid w:val="002A2BEE"/>
    <w:rsid w:val="002A3378"/>
    <w:rsid w:val="002A4CD0"/>
    <w:rsid w:val="002A5BDF"/>
    <w:rsid w:val="002A6429"/>
    <w:rsid w:val="002A70B3"/>
    <w:rsid w:val="002A7DA6"/>
    <w:rsid w:val="002A7DC4"/>
    <w:rsid w:val="002B00A7"/>
    <w:rsid w:val="002B00C9"/>
    <w:rsid w:val="002B24AF"/>
    <w:rsid w:val="002B3489"/>
    <w:rsid w:val="002B516C"/>
    <w:rsid w:val="002B60C1"/>
    <w:rsid w:val="002B6E0D"/>
    <w:rsid w:val="002B7AF9"/>
    <w:rsid w:val="002C1090"/>
    <w:rsid w:val="002C297F"/>
    <w:rsid w:val="002C2A07"/>
    <w:rsid w:val="002C318F"/>
    <w:rsid w:val="002C340A"/>
    <w:rsid w:val="002C3573"/>
    <w:rsid w:val="002C3E08"/>
    <w:rsid w:val="002C3FE8"/>
    <w:rsid w:val="002C4969"/>
    <w:rsid w:val="002C4B52"/>
    <w:rsid w:val="002C57B1"/>
    <w:rsid w:val="002C5C0E"/>
    <w:rsid w:val="002C62F6"/>
    <w:rsid w:val="002C777A"/>
    <w:rsid w:val="002D03E5"/>
    <w:rsid w:val="002D0FC7"/>
    <w:rsid w:val="002D14DE"/>
    <w:rsid w:val="002D1E6F"/>
    <w:rsid w:val="002D2149"/>
    <w:rsid w:val="002D222B"/>
    <w:rsid w:val="002D2A56"/>
    <w:rsid w:val="002D2AEB"/>
    <w:rsid w:val="002D3434"/>
    <w:rsid w:val="002D3597"/>
    <w:rsid w:val="002D36EB"/>
    <w:rsid w:val="002D3E75"/>
    <w:rsid w:val="002D48E8"/>
    <w:rsid w:val="002D66A2"/>
    <w:rsid w:val="002D7C79"/>
    <w:rsid w:val="002D7EC6"/>
    <w:rsid w:val="002E0383"/>
    <w:rsid w:val="002E195F"/>
    <w:rsid w:val="002E19F5"/>
    <w:rsid w:val="002E2A1C"/>
    <w:rsid w:val="002E2CBE"/>
    <w:rsid w:val="002E2CE9"/>
    <w:rsid w:val="002E345E"/>
    <w:rsid w:val="002E3BF7"/>
    <w:rsid w:val="002E4190"/>
    <w:rsid w:val="002E4F0A"/>
    <w:rsid w:val="002E5694"/>
    <w:rsid w:val="002E582D"/>
    <w:rsid w:val="002E6470"/>
    <w:rsid w:val="002E7D0C"/>
    <w:rsid w:val="002F0477"/>
    <w:rsid w:val="002F07ED"/>
    <w:rsid w:val="002F114A"/>
    <w:rsid w:val="002F158C"/>
    <w:rsid w:val="002F20C5"/>
    <w:rsid w:val="002F2D2E"/>
    <w:rsid w:val="002F4093"/>
    <w:rsid w:val="002F5636"/>
    <w:rsid w:val="002F78D7"/>
    <w:rsid w:val="00301094"/>
    <w:rsid w:val="003022A5"/>
    <w:rsid w:val="003033B3"/>
    <w:rsid w:val="003034CD"/>
    <w:rsid w:val="00303AF7"/>
    <w:rsid w:val="003040D7"/>
    <w:rsid w:val="0030422B"/>
    <w:rsid w:val="00304513"/>
    <w:rsid w:val="00305393"/>
    <w:rsid w:val="003055E4"/>
    <w:rsid w:val="00305B22"/>
    <w:rsid w:val="00305CF9"/>
    <w:rsid w:val="00305CFB"/>
    <w:rsid w:val="00305EC5"/>
    <w:rsid w:val="00306721"/>
    <w:rsid w:val="003071C1"/>
    <w:rsid w:val="00307535"/>
    <w:rsid w:val="0030753F"/>
    <w:rsid w:val="00307A14"/>
    <w:rsid w:val="0031061B"/>
    <w:rsid w:val="00311116"/>
    <w:rsid w:val="00311148"/>
    <w:rsid w:val="00312606"/>
    <w:rsid w:val="0031260B"/>
    <w:rsid w:val="0031298A"/>
    <w:rsid w:val="00315267"/>
    <w:rsid w:val="0031577E"/>
    <w:rsid w:val="00315867"/>
    <w:rsid w:val="00316D53"/>
    <w:rsid w:val="00316F19"/>
    <w:rsid w:val="00322146"/>
    <w:rsid w:val="00323613"/>
    <w:rsid w:val="003240A0"/>
    <w:rsid w:val="00324956"/>
    <w:rsid w:val="00324E36"/>
    <w:rsid w:val="00325C7C"/>
    <w:rsid w:val="003260D7"/>
    <w:rsid w:val="003267D0"/>
    <w:rsid w:val="00326EB0"/>
    <w:rsid w:val="003302F3"/>
    <w:rsid w:val="0033138D"/>
    <w:rsid w:val="00332A1C"/>
    <w:rsid w:val="003352ED"/>
    <w:rsid w:val="003356B9"/>
    <w:rsid w:val="0033595B"/>
    <w:rsid w:val="0033597C"/>
    <w:rsid w:val="00341BDB"/>
    <w:rsid w:val="00341CA0"/>
    <w:rsid w:val="003425DF"/>
    <w:rsid w:val="00342CE8"/>
    <w:rsid w:val="003437CD"/>
    <w:rsid w:val="0034430A"/>
    <w:rsid w:val="0034581D"/>
    <w:rsid w:val="00347CA3"/>
    <w:rsid w:val="00350264"/>
    <w:rsid w:val="00351331"/>
    <w:rsid w:val="00351B8E"/>
    <w:rsid w:val="00352602"/>
    <w:rsid w:val="00352BCD"/>
    <w:rsid w:val="00352C53"/>
    <w:rsid w:val="00353384"/>
    <w:rsid w:val="003553B6"/>
    <w:rsid w:val="00355873"/>
    <w:rsid w:val="00355A7A"/>
    <w:rsid w:val="0035660F"/>
    <w:rsid w:val="00357F4C"/>
    <w:rsid w:val="00357FAF"/>
    <w:rsid w:val="00360466"/>
    <w:rsid w:val="0036087F"/>
    <w:rsid w:val="00360BEF"/>
    <w:rsid w:val="003628B9"/>
    <w:rsid w:val="00362900"/>
    <w:rsid w:val="00362C6E"/>
    <w:rsid w:val="00362D42"/>
    <w:rsid w:val="00362D8F"/>
    <w:rsid w:val="00365019"/>
    <w:rsid w:val="00366712"/>
    <w:rsid w:val="0036687E"/>
    <w:rsid w:val="00367397"/>
    <w:rsid w:val="00367724"/>
    <w:rsid w:val="00367CB7"/>
    <w:rsid w:val="00367F6D"/>
    <w:rsid w:val="00370742"/>
    <w:rsid w:val="00370F68"/>
    <w:rsid w:val="00371BEB"/>
    <w:rsid w:val="003729EC"/>
    <w:rsid w:val="003730C9"/>
    <w:rsid w:val="00373241"/>
    <w:rsid w:val="00373CF5"/>
    <w:rsid w:val="00373F75"/>
    <w:rsid w:val="0037420F"/>
    <w:rsid w:val="003752A0"/>
    <w:rsid w:val="00375C55"/>
    <w:rsid w:val="003763D8"/>
    <w:rsid w:val="003767FD"/>
    <w:rsid w:val="0037685F"/>
    <w:rsid w:val="00376BB3"/>
    <w:rsid w:val="003770F6"/>
    <w:rsid w:val="003802EA"/>
    <w:rsid w:val="00381E04"/>
    <w:rsid w:val="0038258E"/>
    <w:rsid w:val="00382E2E"/>
    <w:rsid w:val="0038318D"/>
    <w:rsid w:val="00384446"/>
    <w:rsid w:val="00384AA1"/>
    <w:rsid w:val="00386825"/>
    <w:rsid w:val="00387B66"/>
    <w:rsid w:val="00387D7E"/>
    <w:rsid w:val="00390961"/>
    <w:rsid w:val="00390DF9"/>
    <w:rsid w:val="00391FCC"/>
    <w:rsid w:val="00392D61"/>
    <w:rsid w:val="00393042"/>
    <w:rsid w:val="00393859"/>
    <w:rsid w:val="00394130"/>
    <w:rsid w:val="00394AD5"/>
    <w:rsid w:val="00394B24"/>
    <w:rsid w:val="0039538B"/>
    <w:rsid w:val="003956BF"/>
    <w:rsid w:val="003959F3"/>
    <w:rsid w:val="00395C5E"/>
    <w:rsid w:val="0039642D"/>
    <w:rsid w:val="00397CD8"/>
    <w:rsid w:val="003A066B"/>
    <w:rsid w:val="003A0F18"/>
    <w:rsid w:val="003A2303"/>
    <w:rsid w:val="003A23AC"/>
    <w:rsid w:val="003A2B85"/>
    <w:rsid w:val="003A2E40"/>
    <w:rsid w:val="003A36EC"/>
    <w:rsid w:val="003A3FF0"/>
    <w:rsid w:val="003A42F1"/>
    <w:rsid w:val="003A43FE"/>
    <w:rsid w:val="003A4F44"/>
    <w:rsid w:val="003A5AF6"/>
    <w:rsid w:val="003A5F88"/>
    <w:rsid w:val="003A6C37"/>
    <w:rsid w:val="003A7EDE"/>
    <w:rsid w:val="003B0158"/>
    <w:rsid w:val="003B027F"/>
    <w:rsid w:val="003B1195"/>
    <w:rsid w:val="003B1617"/>
    <w:rsid w:val="003B1ADA"/>
    <w:rsid w:val="003B2609"/>
    <w:rsid w:val="003B3CB3"/>
    <w:rsid w:val="003B45E5"/>
    <w:rsid w:val="003B4C31"/>
    <w:rsid w:val="003B4DE7"/>
    <w:rsid w:val="003B56DB"/>
    <w:rsid w:val="003B5A80"/>
    <w:rsid w:val="003B5FBA"/>
    <w:rsid w:val="003B6C83"/>
    <w:rsid w:val="003B7556"/>
    <w:rsid w:val="003B755E"/>
    <w:rsid w:val="003C000B"/>
    <w:rsid w:val="003C0FF6"/>
    <w:rsid w:val="003C228E"/>
    <w:rsid w:val="003C33C5"/>
    <w:rsid w:val="003C3691"/>
    <w:rsid w:val="003C40EE"/>
    <w:rsid w:val="003C425D"/>
    <w:rsid w:val="003C4571"/>
    <w:rsid w:val="003C5127"/>
    <w:rsid w:val="003C51E7"/>
    <w:rsid w:val="003C6626"/>
    <w:rsid w:val="003C79C7"/>
    <w:rsid w:val="003C7B1F"/>
    <w:rsid w:val="003C7EA8"/>
    <w:rsid w:val="003D0331"/>
    <w:rsid w:val="003D0CBF"/>
    <w:rsid w:val="003D1259"/>
    <w:rsid w:val="003D1EE1"/>
    <w:rsid w:val="003D1EFD"/>
    <w:rsid w:val="003D28BF"/>
    <w:rsid w:val="003D2C02"/>
    <w:rsid w:val="003D3062"/>
    <w:rsid w:val="003D34A5"/>
    <w:rsid w:val="003D4215"/>
    <w:rsid w:val="003D56E2"/>
    <w:rsid w:val="003D62EE"/>
    <w:rsid w:val="003D76A6"/>
    <w:rsid w:val="003D7719"/>
    <w:rsid w:val="003E0447"/>
    <w:rsid w:val="003E0A6D"/>
    <w:rsid w:val="003E0E24"/>
    <w:rsid w:val="003E23B5"/>
    <w:rsid w:val="003E456F"/>
    <w:rsid w:val="003E4B20"/>
    <w:rsid w:val="003E5306"/>
    <w:rsid w:val="003E5B0F"/>
    <w:rsid w:val="003E6DCC"/>
    <w:rsid w:val="003E7144"/>
    <w:rsid w:val="003E7C5E"/>
    <w:rsid w:val="003F0C1D"/>
    <w:rsid w:val="003F0D40"/>
    <w:rsid w:val="003F0E89"/>
    <w:rsid w:val="003F1621"/>
    <w:rsid w:val="003F1C1B"/>
    <w:rsid w:val="003F2458"/>
    <w:rsid w:val="003F2B30"/>
    <w:rsid w:val="003F35B1"/>
    <w:rsid w:val="003F492B"/>
    <w:rsid w:val="003F5834"/>
    <w:rsid w:val="003F5E1E"/>
    <w:rsid w:val="003F79DE"/>
    <w:rsid w:val="003F7EEC"/>
    <w:rsid w:val="00400796"/>
    <w:rsid w:val="004007FE"/>
    <w:rsid w:val="00400BFF"/>
    <w:rsid w:val="00400C4E"/>
    <w:rsid w:val="00401144"/>
    <w:rsid w:val="00401AC8"/>
    <w:rsid w:val="00402595"/>
    <w:rsid w:val="00403967"/>
    <w:rsid w:val="00403CE7"/>
    <w:rsid w:val="00405B21"/>
    <w:rsid w:val="00407133"/>
    <w:rsid w:val="00407661"/>
    <w:rsid w:val="00407ADA"/>
    <w:rsid w:val="00407E1C"/>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66F"/>
    <w:rsid w:val="00422F1B"/>
    <w:rsid w:val="00422F51"/>
    <w:rsid w:val="00422F9E"/>
    <w:rsid w:val="00423E9E"/>
    <w:rsid w:val="00424F8C"/>
    <w:rsid w:val="00426989"/>
    <w:rsid w:val="004271BA"/>
    <w:rsid w:val="004307DE"/>
    <w:rsid w:val="0043103F"/>
    <w:rsid w:val="004315B0"/>
    <w:rsid w:val="0043296A"/>
    <w:rsid w:val="0043355D"/>
    <w:rsid w:val="00433F81"/>
    <w:rsid w:val="00433FF6"/>
    <w:rsid w:val="004344E5"/>
    <w:rsid w:val="004346CE"/>
    <w:rsid w:val="00434D2E"/>
    <w:rsid w:val="00434DC1"/>
    <w:rsid w:val="004350F4"/>
    <w:rsid w:val="00435144"/>
    <w:rsid w:val="0044088D"/>
    <w:rsid w:val="004412A0"/>
    <w:rsid w:val="00445301"/>
    <w:rsid w:val="00445F14"/>
    <w:rsid w:val="004461BF"/>
    <w:rsid w:val="004462C6"/>
    <w:rsid w:val="00450A92"/>
    <w:rsid w:val="00450F27"/>
    <w:rsid w:val="0045191C"/>
    <w:rsid w:val="004541B9"/>
    <w:rsid w:val="00456A75"/>
    <w:rsid w:val="00456E5B"/>
    <w:rsid w:val="0045732C"/>
    <w:rsid w:val="00457D7F"/>
    <w:rsid w:val="004600FE"/>
    <w:rsid w:val="00460839"/>
    <w:rsid w:val="00460F47"/>
    <w:rsid w:val="00461E39"/>
    <w:rsid w:val="00462D3A"/>
    <w:rsid w:val="004634EB"/>
    <w:rsid w:val="00463521"/>
    <w:rsid w:val="00464301"/>
    <w:rsid w:val="0046470F"/>
    <w:rsid w:val="004649FD"/>
    <w:rsid w:val="00466ECB"/>
    <w:rsid w:val="004673DA"/>
    <w:rsid w:val="004678EB"/>
    <w:rsid w:val="00467E06"/>
    <w:rsid w:val="00471125"/>
    <w:rsid w:val="00473C63"/>
    <w:rsid w:val="00473D9B"/>
    <w:rsid w:val="0047437A"/>
    <w:rsid w:val="004749A4"/>
    <w:rsid w:val="004761C5"/>
    <w:rsid w:val="004767E8"/>
    <w:rsid w:val="004811DD"/>
    <w:rsid w:val="004811F4"/>
    <w:rsid w:val="00483C6F"/>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7CC"/>
    <w:rsid w:val="00487D36"/>
    <w:rsid w:val="0049068F"/>
    <w:rsid w:val="00490B49"/>
    <w:rsid w:val="00490FB2"/>
    <w:rsid w:val="00491F87"/>
    <w:rsid w:val="0049234C"/>
    <w:rsid w:val="00493D82"/>
    <w:rsid w:val="00494395"/>
    <w:rsid w:val="00494D6A"/>
    <w:rsid w:val="00495D6D"/>
    <w:rsid w:val="00497022"/>
    <w:rsid w:val="004978FD"/>
    <w:rsid w:val="004A09D4"/>
    <w:rsid w:val="004A0CEA"/>
    <w:rsid w:val="004A23F7"/>
    <w:rsid w:val="004A2652"/>
    <w:rsid w:val="004A2E13"/>
    <w:rsid w:val="004A495F"/>
    <w:rsid w:val="004A577A"/>
    <w:rsid w:val="004A5887"/>
    <w:rsid w:val="004A5976"/>
    <w:rsid w:val="004A7057"/>
    <w:rsid w:val="004A71D7"/>
    <w:rsid w:val="004A783D"/>
    <w:rsid w:val="004B139A"/>
    <w:rsid w:val="004B149F"/>
    <w:rsid w:val="004B20F9"/>
    <w:rsid w:val="004B39D6"/>
    <w:rsid w:val="004B4B34"/>
    <w:rsid w:val="004B5CF0"/>
    <w:rsid w:val="004B6B0F"/>
    <w:rsid w:val="004B762D"/>
    <w:rsid w:val="004B7D3B"/>
    <w:rsid w:val="004C0386"/>
    <w:rsid w:val="004C054E"/>
    <w:rsid w:val="004C15FF"/>
    <w:rsid w:val="004C2567"/>
    <w:rsid w:val="004C2585"/>
    <w:rsid w:val="004C2812"/>
    <w:rsid w:val="004C2BEF"/>
    <w:rsid w:val="004C304A"/>
    <w:rsid w:val="004C3076"/>
    <w:rsid w:val="004C33EA"/>
    <w:rsid w:val="004C3EF4"/>
    <w:rsid w:val="004C68EB"/>
    <w:rsid w:val="004C6C47"/>
    <w:rsid w:val="004C6FEB"/>
    <w:rsid w:val="004D0075"/>
    <w:rsid w:val="004D020E"/>
    <w:rsid w:val="004D02E7"/>
    <w:rsid w:val="004D1C92"/>
    <w:rsid w:val="004D3F7D"/>
    <w:rsid w:val="004D43CA"/>
    <w:rsid w:val="004D43D8"/>
    <w:rsid w:val="004D4B38"/>
    <w:rsid w:val="004D55DC"/>
    <w:rsid w:val="004D67CC"/>
    <w:rsid w:val="004D78B5"/>
    <w:rsid w:val="004E0460"/>
    <w:rsid w:val="004E1ECF"/>
    <w:rsid w:val="004E2659"/>
    <w:rsid w:val="004E27A4"/>
    <w:rsid w:val="004E307F"/>
    <w:rsid w:val="004E30DF"/>
    <w:rsid w:val="004E39EE"/>
    <w:rsid w:val="004E41AF"/>
    <w:rsid w:val="004E56E0"/>
    <w:rsid w:val="004E62C0"/>
    <w:rsid w:val="004E7329"/>
    <w:rsid w:val="004E73F0"/>
    <w:rsid w:val="004E7637"/>
    <w:rsid w:val="004E7887"/>
    <w:rsid w:val="004F08E1"/>
    <w:rsid w:val="004F0C5A"/>
    <w:rsid w:val="004F0DFB"/>
    <w:rsid w:val="004F1982"/>
    <w:rsid w:val="004F21DC"/>
    <w:rsid w:val="004F2CB0"/>
    <w:rsid w:val="004F2F49"/>
    <w:rsid w:val="004F36FC"/>
    <w:rsid w:val="004F58C1"/>
    <w:rsid w:val="004F5B20"/>
    <w:rsid w:val="004F5CC8"/>
    <w:rsid w:val="004F626F"/>
    <w:rsid w:val="004F699E"/>
    <w:rsid w:val="005017F7"/>
    <w:rsid w:val="00501FA7"/>
    <w:rsid w:val="005026C1"/>
    <w:rsid w:val="005036A1"/>
    <w:rsid w:val="00503E59"/>
    <w:rsid w:val="00505B7F"/>
    <w:rsid w:val="00505BFA"/>
    <w:rsid w:val="005071B4"/>
    <w:rsid w:val="00507D53"/>
    <w:rsid w:val="00510D97"/>
    <w:rsid w:val="005117A9"/>
    <w:rsid w:val="00511B22"/>
    <w:rsid w:val="00511F57"/>
    <w:rsid w:val="00512D81"/>
    <w:rsid w:val="0051300E"/>
    <w:rsid w:val="005131D3"/>
    <w:rsid w:val="00513D84"/>
    <w:rsid w:val="00515CBE"/>
    <w:rsid w:val="00515E2B"/>
    <w:rsid w:val="00516610"/>
    <w:rsid w:val="00517354"/>
    <w:rsid w:val="005173CE"/>
    <w:rsid w:val="00520102"/>
    <w:rsid w:val="005206BF"/>
    <w:rsid w:val="0052148A"/>
    <w:rsid w:val="00521DDF"/>
    <w:rsid w:val="005223FE"/>
    <w:rsid w:val="00522A7E"/>
    <w:rsid w:val="00522F20"/>
    <w:rsid w:val="00524503"/>
    <w:rsid w:val="00524D4F"/>
    <w:rsid w:val="005256E1"/>
    <w:rsid w:val="005259B8"/>
    <w:rsid w:val="0052600C"/>
    <w:rsid w:val="00526326"/>
    <w:rsid w:val="0052738E"/>
    <w:rsid w:val="005273F5"/>
    <w:rsid w:val="00527A4C"/>
    <w:rsid w:val="00527D47"/>
    <w:rsid w:val="0053013D"/>
    <w:rsid w:val="00530A2E"/>
    <w:rsid w:val="00530A7D"/>
    <w:rsid w:val="00530FBE"/>
    <w:rsid w:val="00531B77"/>
    <w:rsid w:val="005320C6"/>
    <w:rsid w:val="0053376F"/>
    <w:rsid w:val="005339DB"/>
    <w:rsid w:val="00534C89"/>
    <w:rsid w:val="0053594E"/>
    <w:rsid w:val="00535A15"/>
    <w:rsid w:val="00537A83"/>
    <w:rsid w:val="00541573"/>
    <w:rsid w:val="00541D12"/>
    <w:rsid w:val="00541D59"/>
    <w:rsid w:val="00543432"/>
    <w:rsid w:val="0054348A"/>
    <w:rsid w:val="0054383B"/>
    <w:rsid w:val="00544569"/>
    <w:rsid w:val="00545BBD"/>
    <w:rsid w:val="00545C4E"/>
    <w:rsid w:val="005477DF"/>
    <w:rsid w:val="00550DD1"/>
    <w:rsid w:val="00550E5A"/>
    <w:rsid w:val="0055136F"/>
    <w:rsid w:val="005516EA"/>
    <w:rsid w:val="00555B4F"/>
    <w:rsid w:val="0055648E"/>
    <w:rsid w:val="0055682B"/>
    <w:rsid w:val="00562565"/>
    <w:rsid w:val="005627C2"/>
    <w:rsid w:val="005637E3"/>
    <w:rsid w:val="00564267"/>
    <w:rsid w:val="005646E5"/>
    <w:rsid w:val="0056479E"/>
    <w:rsid w:val="00564C65"/>
    <w:rsid w:val="00564F5F"/>
    <w:rsid w:val="005658F7"/>
    <w:rsid w:val="005663FB"/>
    <w:rsid w:val="005673DF"/>
    <w:rsid w:val="0056779B"/>
    <w:rsid w:val="00573CC9"/>
    <w:rsid w:val="005767BB"/>
    <w:rsid w:val="00577068"/>
    <w:rsid w:val="005773C2"/>
    <w:rsid w:val="005807BD"/>
    <w:rsid w:val="00581106"/>
    <w:rsid w:val="005814E2"/>
    <w:rsid w:val="00581FFC"/>
    <w:rsid w:val="00582081"/>
    <w:rsid w:val="00582C98"/>
    <w:rsid w:val="00583816"/>
    <w:rsid w:val="00584CB8"/>
    <w:rsid w:val="00584D2C"/>
    <w:rsid w:val="0058519C"/>
    <w:rsid w:val="00585AAF"/>
    <w:rsid w:val="005863DC"/>
    <w:rsid w:val="00586DEA"/>
    <w:rsid w:val="00590761"/>
    <w:rsid w:val="005916F2"/>
    <w:rsid w:val="00593201"/>
    <w:rsid w:val="005956EE"/>
    <w:rsid w:val="00595B3C"/>
    <w:rsid w:val="005976B1"/>
    <w:rsid w:val="00597FAF"/>
    <w:rsid w:val="005A083E"/>
    <w:rsid w:val="005A1EB2"/>
    <w:rsid w:val="005A2522"/>
    <w:rsid w:val="005A28A1"/>
    <w:rsid w:val="005A2AAE"/>
    <w:rsid w:val="005A2D44"/>
    <w:rsid w:val="005A3355"/>
    <w:rsid w:val="005A4468"/>
    <w:rsid w:val="005A4AE2"/>
    <w:rsid w:val="005A4EA2"/>
    <w:rsid w:val="005A57D9"/>
    <w:rsid w:val="005A6BF6"/>
    <w:rsid w:val="005A7250"/>
    <w:rsid w:val="005A74E2"/>
    <w:rsid w:val="005A77B4"/>
    <w:rsid w:val="005A7A26"/>
    <w:rsid w:val="005B020D"/>
    <w:rsid w:val="005B0A97"/>
    <w:rsid w:val="005B0F61"/>
    <w:rsid w:val="005B145A"/>
    <w:rsid w:val="005B15E5"/>
    <w:rsid w:val="005B181C"/>
    <w:rsid w:val="005B413E"/>
    <w:rsid w:val="005B44FA"/>
    <w:rsid w:val="005B4F04"/>
    <w:rsid w:val="005B656A"/>
    <w:rsid w:val="005B677D"/>
    <w:rsid w:val="005B73D7"/>
    <w:rsid w:val="005B7C47"/>
    <w:rsid w:val="005C087C"/>
    <w:rsid w:val="005C1072"/>
    <w:rsid w:val="005C135A"/>
    <w:rsid w:val="005C1EA6"/>
    <w:rsid w:val="005C20B6"/>
    <w:rsid w:val="005C2924"/>
    <w:rsid w:val="005C42A8"/>
    <w:rsid w:val="005C52B4"/>
    <w:rsid w:val="005C5F56"/>
    <w:rsid w:val="005C79E2"/>
    <w:rsid w:val="005D0B99"/>
    <w:rsid w:val="005D0D1C"/>
    <w:rsid w:val="005D1579"/>
    <w:rsid w:val="005D1735"/>
    <w:rsid w:val="005D190F"/>
    <w:rsid w:val="005D308E"/>
    <w:rsid w:val="005D312C"/>
    <w:rsid w:val="005D3A48"/>
    <w:rsid w:val="005D3D70"/>
    <w:rsid w:val="005D4816"/>
    <w:rsid w:val="005D5AC0"/>
    <w:rsid w:val="005D5FFA"/>
    <w:rsid w:val="005D61C6"/>
    <w:rsid w:val="005D6A16"/>
    <w:rsid w:val="005D6E74"/>
    <w:rsid w:val="005D7075"/>
    <w:rsid w:val="005D7470"/>
    <w:rsid w:val="005D7D8C"/>
    <w:rsid w:val="005D7E46"/>
    <w:rsid w:val="005E0AF4"/>
    <w:rsid w:val="005E2EA6"/>
    <w:rsid w:val="005E4C99"/>
    <w:rsid w:val="005E585A"/>
    <w:rsid w:val="005E5C11"/>
    <w:rsid w:val="005E5C23"/>
    <w:rsid w:val="005E726D"/>
    <w:rsid w:val="005F006F"/>
    <w:rsid w:val="005F03E9"/>
    <w:rsid w:val="005F07E1"/>
    <w:rsid w:val="005F0E16"/>
    <w:rsid w:val="005F1872"/>
    <w:rsid w:val="005F1CDD"/>
    <w:rsid w:val="005F2145"/>
    <w:rsid w:val="005F25CC"/>
    <w:rsid w:val="005F2C95"/>
    <w:rsid w:val="005F3925"/>
    <w:rsid w:val="005F57D1"/>
    <w:rsid w:val="005F656B"/>
    <w:rsid w:val="005F709F"/>
    <w:rsid w:val="00600202"/>
    <w:rsid w:val="00600392"/>
    <w:rsid w:val="00600BA4"/>
    <w:rsid w:val="00600F30"/>
    <w:rsid w:val="0060138C"/>
    <w:rsid w:val="006016E1"/>
    <w:rsid w:val="0060186B"/>
    <w:rsid w:val="00601E64"/>
    <w:rsid w:val="00602D27"/>
    <w:rsid w:val="00603069"/>
    <w:rsid w:val="0060488F"/>
    <w:rsid w:val="00605630"/>
    <w:rsid w:val="006078E8"/>
    <w:rsid w:val="00612038"/>
    <w:rsid w:val="006120E6"/>
    <w:rsid w:val="006125B4"/>
    <w:rsid w:val="00613625"/>
    <w:rsid w:val="00613B3D"/>
    <w:rsid w:val="006144A1"/>
    <w:rsid w:val="006146D5"/>
    <w:rsid w:val="00614B4C"/>
    <w:rsid w:val="00616096"/>
    <w:rsid w:val="006160A2"/>
    <w:rsid w:val="00616355"/>
    <w:rsid w:val="006212FD"/>
    <w:rsid w:val="0062168F"/>
    <w:rsid w:val="006225C7"/>
    <w:rsid w:val="006229E6"/>
    <w:rsid w:val="00623967"/>
    <w:rsid w:val="00623A98"/>
    <w:rsid w:val="006246E4"/>
    <w:rsid w:val="00624D0A"/>
    <w:rsid w:val="006252F9"/>
    <w:rsid w:val="0062551D"/>
    <w:rsid w:val="00626535"/>
    <w:rsid w:val="006278A3"/>
    <w:rsid w:val="00630046"/>
    <w:rsid w:val="0063020A"/>
    <w:rsid w:val="006302AA"/>
    <w:rsid w:val="006306E8"/>
    <w:rsid w:val="00631BFC"/>
    <w:rsid w:val="0063311D"/>
    <w:rsid w:val="00634A18"/>
    <w:rsid w:val="00634D84"/>
    <w:rsid w:val="00634FAE"/>
    <w:rsid w:val="0063567A"/>
    <w:rsid w:val="006356ED"/>
    <w:rsid w:val="00635B33"/>
    <w:rsid w:val="006363BD"/>
    <w:rsid w:val="00637385"/>
    <w:rsid w:val="00637552"/>
    <w:rsid w:val="00637608"/>
    <w:rsid w:val="00640157"/>
    <w:rsid w:val="00640CAC"/>
    <w:rsid w:val="006412DC"/>
    <w:rsid w:val="006420F8"/>
    <w:rsid w:val="00642538"/>
    <w:rsid w:val="006437E5"/>
    <w:rsid w:val="0064399B"/>
    <w:rsid w:val="00643ECB"/>
    <w:rsid w:val="00643FDE"/>
    <w:rsid w:val="00644790"/>
    <w:rsid w:val="00644E62"/>
    <w:rsid w:val="00647980"/>
    <w:rsid w:val="00647C45"/>
    <w:rsid w:val="006501AF"/>
    <w:rsid w:val="00650DDE"/>
    <w:rsid w:val="0065115A"/>
    <w:rsid w:val="0065130C"/>
    <w:rsid w:val="00651A80"/>
    <w:rsid w:val="00652F19"/>
    <w:rsid w:val="0065360C"/>
    <w:rsid w:val="00653664"/>
    <w:rsid w:val="00653A36"/>
    <w:rsid w:val="00653B49"/>
    <w:rsid w:val="0065561E"/>
    <w:rsid w:val="00656A4B"/>
    <w:rsid w:val="00656CCF"/>
    <w:rsid w:val="00657D27"/>
    <w:rsid w:val="00660AE2"/>
    <w:rsid w:val="00660EDB"/>
    <w:rsid w:val="006623CE"/>
    <w:rsid w:val="00663363"/>
    <w:rsid w:val="00663FD3"/>
    <w:rsid w:val="00664A12"/>
    <w:rsid w:val="00664F74"/>
    <w:rsid w:val="006650DD"/>
    <w:rsid w:val="006667C7"/>
    <w:rsid w:val="00666E03"/>
    <w:rsid w:val="006676B0"/>
    <w:rsid w:val="00667CE2"/>
    <w:rsid w:val="00667EAA"/>
    <w:rsid w:val="006716D0"/>
    <w:rsid w:val="00671AD6"/>
    <w:rsid w:val="00671DEB"/>
    <w:rsid w:val="00672307"/>
    <w:rsid w:val="00673610"/>
    <w:rsid w:val="00673D9F"/>
    <w:rsid w:val="00676DE2"/>
    <w:rsid w:val="006770A4"/>
    <w:rsid w:val="00677660"/>
    <w:rsid w:val="006808C6"/>
    <w:rsid w:val="00680C41"/>
    <w:rsid w:val="00680EFA"/>
    <w:rsid w:val="00681BD6"/>
    <w:rsid w:val="00682008"/>
    <w:rsid w:val="00682DA8"/>
    <w:rsid w:val="00684912"/>
    <w:rsid w:val="00685140"/>
    <w:rsid w:val="006854FD"/>
    <w:rsid w:val="006907F9"/>
    <w:rsid w:val="00692A68"/>
    <w:rsid w:val="0069383C"/>
    <w:rsid w:val="00695928"/>
    <w:rsid w:val="00695D85"/>
    <w:rsid w:val="00696134"/>
    <w:rsid w:val="00696DB7"/>
    <w:rsid w:val="006972A2"/>
    <w:rsid w:val="006973F5"/>
    <w:rsid w:val="0069790A"/>
    <w:rsid w:val="00697AEF"/>
    <w:rsid w:val="00697CA1"/>
    <w:rsid w:val="006A078D"/>
    <w:rsid w:val="006A0B60"/>
    <w:rsid w:val="006A0FB9"/>
    <w:rsid w:val="006A157E"/>
    <w:rsid w:val="006A2384"/>
    <w:rsid w:val="006A2715"/>
    <w:rsid w:val="006A3245"/>
    <w:rsid w:val="006A39DE"/>
    <w:rsid w:val="006A435C"/>
    <w:rsid w:val="006A5171"/>
    <w:rsid w:val="006A5871"/>
    <w:rsid w:val="006A5F82"/>
    <w:rsid w:val="006A66EB"/>
    <w:rsid w:val="006A6A74"/>
    <w:rsid w:val="006A6B82"/>
    <w:rsid w:val="006A6C10"/>
    <w:rsid w:val="006A6D23"/>
    <w:rsid w:val="006B012A"/>
    <w:rsid w:val="006B111B"/>
    <w:rsid w:val="006B18C8"/>
    <w:rsid w:val="006B27AC"/>
    <w:rsid w:val="006B3CAA"/>
    <w:rsid w:val="006B5654"/>
    <w:rsid w:val="006B6451"/>
    <w:rsid w:val="006B648D"/>
    <w:rsid w:val="006C0717"/>
    <w:rsid w:val="006C1173"/>
    <w:rsid w:val="006C1C3B"/>
    <w:rsid w:val="006C241D"/>
    <w:rsid w:val="006C369F"/>
    <w:rsid w:val="006C37B3"/>
    <w:rsid w:val="006C3BCB"/>
    <w:rsid w:val="006C4315"/>
    <w:rsid w:val="006C4E43"/>
    <w:rsid w:val="006C5EFA"/>
    <w:rsid w:val="006C617A"/>
    <w:rsid w:val="006C62D3"/>
    <w:rsid w:val="006C6435"/>
    <w:rsid w:val="006C643E"/>
    <w:rsid w:val="006C7ACB"/>
    <w:rsid w:val="006D01BA"/>
    <w:rsid w:val="006D2779"/>
    <w:rsid w:val="006D28D0"/>
    <w:rsid w:val="006D2A39"/>
    <w:rsid w:val="006D352A"/>
    <w:rsid w:val="006D3671"/>
    <w:rsid w:val="006D3958"/>
    <w:rsid w:val="006D470A"/>
    <w:rsid w:val="006D488B"/>
    <w:rsid w:val="006D48B8"/>
    <w:rsid w:val="006D4CB4"/>
    <w:rsid w:val="006D542A"/>
    <w:rsid w:val="006D5551"/>
    <w:rsid w:val="006D5659"/>
    <w:rsid w:val="006D6157"/>
    <w:rsid w:val="006D75EE"/>
    <w:rsid w:val="006E0A73"/>
    <w:rsid w:val="006E0FEE"/>
    <w:rsid w:val="006E2161"/>
    <w:rsid w:val="006E2F4C"/>
    <w:rsid w:val="006E36B3"/>
    <w:rsid w:val="006E38E9"/>
    <w:rsid w:val="006E3EA0"/>
    <w:rsid w:val="006E4B19"/>
    <w:rsid w:val="006E59F4"/>
    <w:rsid w:val="006E64FE"/>
    <w:rsid w:val="006E6C11"/>
    <w:rsid w:val="006E7881"/>
    <w:rsid w:val="006E7FC9"/>
    <w:rsid w:val="006F26E6"/>
    <w:rsid w:val="006F510A"/>
    <w:rsid w:val="006F5564"/>
    <w:rsid w:val="006F57C6"/>
    <w:rsid w:val="006F59FA"/>
    <w:rsid w:val="006F6C42"/>
    <w:rsid w:val="006F6C93"/>
    <w:rsid w:val="006F6F03"/>
    <w:rsid w:val="006F72DD"/>
    <w:rsid w:val="006F74E4"/>
    <w:rsid w:val="006F7C0C"/>
    <w:rsid w:val="0070052A"/>
    <w:rsid w:val="00700755"/>
    <w:rsid w:val="00700954"/>
    <w:rsid w:val="007023B9"/>
    <w:rsid w:val="007032EE"/>
    <w:rsid w:val="00703A45"/>
    <w:rsid w:val="00704BDA"/>
    <w:rsid w:val="00704EFF"/>
    <w:rsid w:val="0070547F"/>
    <w:rsid w:val="007054BE"/>
    <w:rsid w:val="00705919"/>
    <w:rsid w:val="0070641C"/>
    <w:rsid w:val="0070646B"/>
    <w:rsid w:val="00707131"/>
    <w:rsid w:val="00710347"/>
    <w:rsid w:val="007109CC"/>
    <w:rsid w:val="0071232B"/>
    <w:rsid w:val="007128FD"/>
    <w:rsid w:val="007130A2"/>
    <w:rsid w:val="00715463"/>
    <w:rsid w:val="007155D0"/>
    <w:rsid w:val="00715FD6"/>
    <w:rsid w:val="007167D8"/>
    <w:rsid w:val="00716F54"/>
    <w:rsid w:val="00717257"/>
    <w:rsid w:val="00717593"/>
    <w:rsid w:val="00717FEF"/>
    <w:rsid w:val="00720794"/>
    <w:rsid w:val="00721A1B"/>
    <w:rsid w:val="00721E1E"/>
    <w:rsid w:val="00722413"/>
    <w:rsid w:val="0072327C"/>
    <w:rsid w:val="007239BB"/>
    <w:rsid w:val="00724366"/>
    <w:rsid w:val="00724619"/>
    <w:rsid w:val="0072610F"/>
    <w:rsid w:val="00726B3A"/>
    <w:rsid w:val="00727F46"/>
    <w:rsid w:val="00730655"/>
    <w:rsid w:val="007307DE"/>
    <w:rsid w:val="007318A1"/>
    <w:rsid w:val="00731D77"/>
    <w:rsid w:val="00731F9B"/>
    <w:rsid w:val="00732322"/>
    <w:rsid w:val="00732360"/>
    <w:rsid w:val="00732AD1"/>
    <w:rsid w:val="00733588"/>
    <w:rsid w:val="0073390A"/>
    <w:rsid w:val="0073424A"/>
    <w:rsid w:val="00734E64"/>
    <w:rsid w:val="00735BC3"/>
    <w:rsid w:val="00736B37"/>
    <w:rsid w:val="00736F41"/>
    <w:rsid w:val="007375C6"/>
    <w:rsid w:val="007375FC"/>
    <w:rsid w:val="007402E9"/>
    <w:rsid w:val="00740623"/>
    <w:rsid w:val="0074220F"/>
    <w:rsid w:val="00743009"/>
    <w:rsid w:val="0074340B"/>
    <w:rsid w:val="007439E9"/>
    <w:rsid w:val="00746160"/>
    <w:rsid w:val="007461BE"/>
    <w:rsid w:val="007466A4"/>
    <w:rsid w:val="00746CC9"/>
    <w:rsid w:val="00747410"/>
    <w:rsid w:val="0074756B"/>
    <w:rsid w:val="00747AB7"/>
    <w:rsid w:val="00750482"/>
    <w:rsid w:val="00750825"/>
    <w:rsid w:val="00750FD8"/>
    <w:rsid w:val="00751001"/>
    <w:rsid w:val="007510CB"/>
    <w:rsid w:val="007520B4"/>
    <w:rsid w:val="0075226B"/>
    <w:rsid w:val="00752FC5"/>
    <w:rsid w:val="007530EF"/>
    <w:rsid w:val="00753C28"/>
    <w:rsid w:val="007556D0"/>
    <w:rsid w:val="00755B05"/>
    <w:rsid w:val="00756D7D"/>
    <w:rsid w:val="007572AB"/>
    <w:rsid w:val="00760721"/>
    <w:rsid w:val="00761C2A"/>
    <w:rsid w:val="00761F65"/>
    <w:rsid w:val="00761FA8"/>
    <w:rsid w:val="00762143"/>
    <w:rsid w:val="00762498"/>
    <w:rsid w:val="007636AE"/>
    <w:rsid w:val="00763821"/>
    <w:rsid w:val="00764142"/>
    <w:rsid w:val="00764329"/>
    <w:rsid w:val="007649BB"/>
    <w:rsid w:val="00764B6E"/>
    <w:rsid w:val="00764C9D"/>
    <w:rsid w:val="00765139"/>
    <w:rsid w:val="00765DE3"/>
    <w:rsid w:val="0076611A"/>
    <w:rsid w:val="00766635"/>
    <w:rsid w:val="00770C21"/>
    <w:rsid w:val="00771C8C"/>
    <w:rsid w:val="0077218A"/>
    <w:rsid w:val="00772410"/>
    <w:rsid w:val="00772CE9"/>
    <w:rsid w:val="00772F22"/>
    <w:rsid w:val="007737D8"/>
    <w:rsid w:val="00773F30"/>
    <w:rsid w:val="00774192"/>
    <w:rsid w:val="00774364"/>
    <w:rsid w:val="00774B0F"/>
    <w:rsid w:val="007758AC"/>
    <w:rsid w:val="00775DF2"/>
    <w:rsid w:val="007763C1"/>
    <w:rsid w:val="0077646F"/>
    <w:rsid w:val="00776B6E"/>
    <w:rsid w:val="00776ED9"/>
    <w:rsid w:val="0077791F"/>
    <w:rsid w:val="00777E82"/>
    <w:rsid w:val="00780AE7"/>
    <w:rsid w:val="00781359"/>
    <w:rsid w:val="007821EF"/>
    <w:rsid w:val="007830F6"/>
    <w:rsid w:val="00783129"/>
    <w:rsid w:val="0078325C"/>
    <w:rsid w:val="00783FE8"/>
    <w:rsid w:val="00785251"/>
    <w:rsid w:val="0078530F"/>
    <w:rsid w:val="00786132"/>
    <w:rsid w:val="00786A10"/>
    <w:rsid w:val="00787237"/>
    <w:rsid w:val="00787374"/>
    <w:rsid w:val="00790901"/>
    <w:rsid w:val="00790C1F"/>
    <w:rsid w:val="00790E31"/>
    <w:rsid w:val="00790FE1"/>
    <w:rsid w:val="0079126D"/>
    <w:rsid w:val="00791B81"/>
    <w:rsid w:val="00791E2F"/>
    <w:rsid w:val="00794A50"/>
    <w:rsid w:val="00796162"/>
    <w:rsid w:val="007967BC"/>
    <w:rsid w:val="007973E6"/>
    <w:rsid w:val="007977C8"/>
    <w:rsid w:val="007A03D6"/>
    <w:rsid w:val="007A06D5"/>
    <w:rsid w:val="007A1248"/>
    <w:rsid w:val="007A13A2"/>
    <w:rsid w:val="007A1DA0"/>
    <w:rsid w:val="007A2579"/>
    <w:rsid w:val="007A26A8"/>
    <w:rsid w:val="007A2EC3"/>
    <w:rsid w:val="007A38D8"/>
    <w:rsid w:val="007A4180"/>
    <w:rsid w:val="007A5ACC"/>
    <w:rsid w:val="007A5B05"/>
    <w:rsid w:val="007A5FE3"/>
    <w:rsid w:val="007A6D4E"/>
    <w:rsid w:val="007A6D8E"/>
    <w:rsid w:val="007A79FD"/>
    <w:rsid w:val="007B0B9D"/>
    <w:rsid w:val="007B157E"/>
    <w:rsid w:val="007B16A0"/>
    <w:rsid w:val="007B20E5"/>
    <w:rsid w:val="007B22A6"/>
    <w:rsid w:val="007B35D7"/>
    <w:rsid w:val="007B43D6"/>
    <w:rsid w:val="007B4908"/>
    <w:rsid w:val="007B4E97"/>
    <w:rsid w:val="007B50A8"/>
    <w:rsid w:val="007B5A43"/>
    <w:rsid w:val="007B5C69"/>
    <w:rsid w:val="007B6387"/>
    <w:rsid w:val="007B709B"/>
    <w:rsid w:val="007C02EB"/>
    <w:rsid w:val="007C0552"/>
    <w:rsid w:val="007C11D7"/>
    <w:rsid w:val="007C1343"/>
    <w:rsid w:val="007C1C76"/>
    <w:rsid w:val="007C1E65"/>
    <w:rsid w:val="007C2BAF"/>
    <w:rsid w:val="007C3434"/>
    <w:rsid w:val="007C4640"/>
    <w:rsid w:val="007C5EF1"/>
    <w:rsid w:val="007C63A3"/>
    <w:rsid w:val="007C68FC"/>
    <w:rsid w:val="007C790F"/>
    <w:rsid w:val="007C7B68"/>
    <w:rsid w:val="007C7BF5"/>
    <w:rsid w:val="007D04A5"/>
    <w:rsid w:val="007D075B"/>
    <w:rsid w:val="007D10D1"/>
    <w:rsid w:val="007D12FF"/>
    <w:rsid w:val="007D188E"/>
    <w:rsid w:val="007D35BE"/>
    <w:rsid w:val="007D4062"/>
    <w:rsid w:val="007D54F4"/>
    <w:rsid w:val="007D5A0A"/>
    <w:rsid w:val="007D6176"/>
    <w:rsid w:val="007D72E2"/>
    <w:rsid w:val="007D75E5"/>
    <w:rsid w:val="007D773E"/>
    <w:rsid w:val="007E00BB"/>
    <w:rsid w:val="007E066E"/>
    <w:rsid w:val="007E1004"/>
    <w:rsid w:val="007E1356"/>
    <w:rsid w:val="007E20FC"/>
    <w:rsid w:val="007E355F"/>
    <w:rsid w:val="007E405B"/>
    <w:rsid w:val="007E4525"/>
    <w:rsid w:val="007E4CD4"/>
    <w:rsid w:val="007E4D4E"/>
    <w:rsid w:val="007E7062"/>
    <w:rsid w:val="007E75D2"/>
    <w:rsid w:val="007F03F9"/>
    <w:rsid w:val="007F0E1E"/>
    <w:rsid w:val="007F1188"/>
    <w:rsid w:val="007F1963"/>
    <w:rsid w:val="007F29A7"/>
    <w:rsid w:val="007F2A4B"/>
    <w:rsid w:val="007F2D47"/>
    <w:rsid w:val="007F31CD"/>
    <w:rsid w:val="007F409E"/>
    <w:rsid w:val="007F5692"/>
    <w:rsid w:val="007F5987"/>
    <w:rsid w:val="007F5DD4"/>
    <w:rsid w:val="007F5FB0"/>
    <w:rsid w:val="007F6658"/>
    <w:rsid w:val="007F7D3E"/>
    <w:rsid w:val="007F7FF6"/>
    <w:rsid w:val="00800891"/>
    <w:rsid w:val="00800918"/>
    <w:rsid w:val="00800C3C"/>
    <w:rsid w:val="0080112E"/>
    <w:rsid w:val="00801412"/>
    <w:rsid w:val="008019B9"/>
    <w:rsid w:val="008021CD"/>
    <w:rsid w:val="00802CBD"/>
    <w:rsid w:val="00803440"/>
    <w:rsid w:val="00803915"/>
    <w:rsid w:val="00803BA4"/>
    <w:rsid w:val="00803D45"/>
    <w:rsid w:val="00803E19"/>
    <w:rsid w:val="00803EAF"/>
    <w:rsid w:val="008041A4"/>
    <w:rsid w:val="008051D1"/>
    <w:rsid w:val="0080708A"/>
    <w:rsid w:val="00807D5D"/>
    <w:rsid w:val="00810178"/>
    <w:rsid w:val="00810D86"/>
    <w:rsid w:val="008122D4"/>
    <w:rsid w:val="008145E5"/>
    <w:rsid w:val="008148D5"/>
    <w:rsid w:val="00816078"/>
    <w:rsid w:val="008160FD"/>
    <w:rsid w:val="00816881"/>
    <w:rsid w:val="008171AD"/>
    <w:rsid w:val="008171F3"/>
    <w:rsid w:val="0081738C"/>
    <w:rsid w:val="008173EF"/>
    <w:rsid w:val="00817606"/>
    <w:rsid w:val="008177E3"/>
    <w:rsid w:val="00817F4B"/>
    <w:rsid w:val="00820415"/>
    <w:rsid w:val="00821DDF"/>
    <w:rsid w:val="008232F5"/>
    <w:rsid w:val="00823378"/>
    <w:rsid w:val="00823AA9"/>
    <w:rsid w:val="00823F9B"/>
    <w:rsid w:val="008258B8"/>
    <w:rsid w:val="00825C66"/>
    <w:rsid w:val="00825CD8"/>
    <w:rsid w:val="00827324"/>
    <w:rsid w:val="00830334"/>
    <w:rsid w:val="00830598"/>
    <w:rsid w:val="0083113D"/>
    <w:rsid w:val="008326F9"/>
    <w:rsid w:val="008329EB"/>
    <w:rsid w:val="008330C8"/>
    <w:rsid w:val="0083351D"/>
    <w:rsid w:val="0083377B"/>
    <w:rsid w:val="00834A8A"/>
    <w:rsid w:val="00834D32"/>
    <w:rsid w:val="0083589A"/>
    <w:rsid w:val="00836565"/>
    <w:rsid w:val="00836AD4"/>
    <w:rsid w:val="0083747E"/>
    <w:rsid w:val="00837AAE"/>
    <w:rsid w:val="008412D3"/>
    <w:rsid w:val="00841712"/>
    <w:rsid w:val="00841CB0"/>
    <w:rsid w:val="00841F4C"/>
    <w:rsid w:val="008428E7"/>
    <w:rsid w:val="008429AD"/>
    <w:rsid w:val="00843D8E"/>
    <w:rsid w:val="0084413E"/>
    <w:rsid w:val="008443C0"/>
    <w:rsid w:val="00844674"/>
    <w:rsid w:val="00844D53"/>
    <w:rsid w:val="00845CD4"/>
    <w:rsid w:val="00845DD5"/>
    <w:rsid w:val="00850292"/>
    <w:rsid w:val="0085031C"/>
    <w:rsid w:val="0085054D"/>
    <w:rsid w:val="00850A7B"/>
    <w:rsid w:val="00850C75"/>
    <w:rsid w:val="00850E39"/>
    <w:rsid w:val="00852EBF"/>
    <w:rsid w:val="00852EEF"/>
    <w:rsid w:val="00854380"/>
    <w:rsid w:val="0085469F"/>
    <w:rsid w:val="008548DD"/>
    <w:rsid w:val="00854EAB"/>
    <w:rsid w:val="00854EF2"/>
    <w:rsid w:val="00855173"/>
    <w:rsid w:val="00855474"/>
    <w:rsid w:val="008557D9"/>
    <w:rsid w:val="00855BF7"/>
    <w:rsid w:val="00855CB8"/>
    <w:rsid w:val="00855EF9"/>
    <w:rsid w:val="00856058"/>
    <w:rsid w:val="00856214"/>
    <w:rsid w:val="00856E34"/>
    <w:rsid w:val="008570D1"/>
    <w:rsid w:val="008578F2"/>
    <w:rsid w:val="0086027E"/>
    <w:rsid w:val="0086047E"/>
    <w:rsid w:val="0086060E"/>
    <w:rsid w:val="00860A9A"/>
    <w:rsid w:val="0086122F"/>
    <w:rsid w:val="008618FD"/>
    <w:rsid w:val="00862089"/>
    <w:rsid w:val="00862A3A"/>
    <w:rsid w:val="008630D8"/>
    <w:rsid w:val="00863A8A"/>
    <w:rsid w:val="00863A9E"/>
    <w:rsid w:val="0086519E"/>
    <w:rsid w:val="00866D5B"/>
    <w:rsid w:val="00866FF5"/>
    <w:rsid w:val="00867469"/>
    <w:rsid w:val="008675CA"/>
    <w:rsid w:val="00870BA4"/>
    <w:rsid w:val="00871E3E"/>
    <w:rsid w:val="008722A5"/>
    <w:rsid w:val="00872F5A"/>
    <w:rsid w:val="00873132"/>
    <w:rsid w:val="008738A4"/>
    <w:rsid w:val="00873E1F"/>
    <w:rsid w:val="0087409B"/>
    <w:rsid w:val="00874C16"/>
    <w:rsid w:val="00876825"/>
    <w:rsid w:val="00877A59"/>
    <w:rsid w:val="00877D2F"/>
    <w:rsid w:val="00877F0A"/>
    <w:rsid w:val="00880B0E"/>
    <w:rsid w:val="00880B5D"/>
    <w:rsid w:val="00881185"/>
    <w:rsid w:val="00881245"/>
    <w:rsid w:val="0088239B"/>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97564"/>
    <w:rsid w:val="008A1013"/>
    <w:rsid w:val="008A19E0"/>
    <w:rsid w:val="008A1FBE"/>
    <w:rsid w:val="008A350B"/>
    <w:rsid w:val="008A35B3"/>
    <w:rsid w:val="008A4046"/>
    <w:rsid w:val="008A4057"/>
    <w:rsid w:val="008B0244"/>
    <w:rsid w:val="008B2961"/>
    <w:rsid w:val="008B2E60"/>
    <w:rsid w:val="008B41BE"/>
    <w:rsid w:val="008B5467"/>
    <w:rsid w:val="008B54A7"/>
    <w:rsid w:val="008B5AE7"/>
    <w:rsid w:val="008B5CB5"/>
    <w:rsid w:val="008B5DB5"/>
    <w:rsid w:val="008B5E83"/>
    <w:rsid w:val="008B75CC"/>
    <w:rsid w:val="008B789A"/>
    <w:rsid w:val="008C0F35"/>
    <w:rsid w:val="008C14B5"/>
    <w:rsid w:val="008C184A"/>
    <w:rsid w:val="008C2BBD"/>
    <w:rsid w:val="008C2EF2"/>
    <w:rsid w:val="008C31D7"/>
    <w:rsid w:val="008C4A05"/>
    <w:rsid w:val="008C5790"/>
    <w:rsid w:val="008C5C6B"/>
    <w:rsid w:val="008C60E9"/>
    <w:rsid w:val="008C6349"/>
    <w:rsid w:val="008C6DDE"/>
    <w:rsid w:val="008D0977"/>
    <w:rsid w:val="008D0A52"/>
    <w:rsid w:val="008D13A3"/>
    <w:rsid w:val="008D1B7C"/>
    <w:rsid w:val="008D225A"/>
    <w:rsid w:val="008D234B"/>
    <w:rsid w:val="008D2354"/>
    <w:rsid w:val="008D2EB7"/>
    <w:rsid w:val="008D3E70"/>
    <w:rsid w:val="008D466F"/>
    <w:rsid w:val="008D482A"/>
    <w:rsid w:val="008D4D7C"/>
    <w:rsid w:val="008D5564"/>
    <w:rsid w:val="008D6657"/>
    <w:rsid w:val="008D6BBD"/>
    <w:rsid w:val="008D72B6"/>
    <w:rsid w:val="008D7418"/>
    <w:rsid w:val="008D7A77"/>
    <w:rsid w:val="008D7D9F"/>
    <w:rsid w:val="008E0362"/>
    <w:rsid w:val="008E038E"/>
    <w:rsid w:val="008E0552"/>
    <w:rsid w:val="008E0733"/>
    <w:rsid w:val="008E0CA4"/>
    <w:rsid w:val="008E12D6"/>
    <w:rsid w:val="008E17F5"/>
    <w:rsid w:val="008E1F60"/>
    <w:rsid w:val="008E24E9"/>
    <w:rsid w:val="008E2F70"/>
    <w:rsid w:val="008E307E"/>
    <w:rsid w:val="008E3700"/>
    <w:rsid w:val="008E3BD2"/>
    <w:rsid w:val="008E4309"/>
    <w:rsid w:val="008E4509"/>
    <w:rsid w:val="008E4B54"/>
    <w:rsid w:val="008E4C82"/>
    <w:rsid w:val="008E51BF"/>
    <w:rsid w:val="008E6227"/>
    <w:rsid w:val="008E63CD"/>
    <w:rsid w:val="008E6483"/>
    <w:rsid w:val="008E72DF"/>
    <w:rsid w:val="008F0932"/>
    <w:rsid w:val="008F0B27"/>
    <w:rsid w:val="008F18FD"/>
    <w:rsid w:val="008F1F17"/>
    <w:rsid w:val="008F2829"/>
    <w:rsid w:val="008F299B"/>
    <w:rsid w:val="008F2A72"/>
    <w:rsid w:val="008F2BFE"/>
    <w:rsid w:val="008F3138"/>
    <w:rsid w:val="008F4B7D"/>
    <w:rsid w:val="008F4C2F"/>
    <w:rsid w:val="008F4D02"/>
    <w:rsid w:val="008F544F"/>
    <w:rsid w:val="008F5AEB"/>
    <w:rsid w:val="008F5D6F"/>
    <w:rsid w:val="008F6056"/>
    <w:rsid w:val="008F6521"/>
    <w:rsid w:val="008F70DC"/>
    <w:rsid w:val="008F7DBE"/>
    <w:rsid w:val="00901DD0"/>
    <w:rsid w:val="009022E8"/>
    <w:rsid w:val="00902C07"/>
    <w:rsid w:val="00905652"/>
    <w:rsid w:val="00905804"/>
    <w:rsid w:val="00906435"/>
    <w:rsid w:val="009064A1"/>
    <w:rsid w:val="00906897"/>
    <w:rsid w:val="0090796D"/>
    <w:rsid w:val="00907FC6"/>
    <w:rsid w:val="009101E2"/>
    <w:rsid w:val="00910A49"/>
    <w:rsid w:val="00911C55"/>
    <w:rsid w:val="00912303"/>
    <w:rsid w:val="00912B58"/>
    <w:rsid w:val="009130D9"/>
    <w:rsid w:val="00913531"/>
    <w:rsid w:val="009141A6"/>
    <w:rsid w:val="009149B2"/>
    <w:rsid w:val="00914B09"/>
    <w:rsid w:val="00914B63"/>
    <w:rsid w:val="00915D73"/>
    <w:rsid w:val="0091605E"/>
    <w:rsid w:val="00916077"/>
    <w:rsid w:val="00916F6E"/>
    <w:rsid w:val="00916FBE"/>
    <w:rsid w:val="009170A2"/>
    <w:rsid w:val="0091727C"/>
    <w:rsid w:val="009200F3"/>
    <w:rsid w:val="00920717"/>
    <w:rsid w:val="009208A6"/>
    <w:rsid w:val="009222D8"/>
    <w:rsid w:val="00923575"/>
    <w:rsid w:val="00923E35"/>
    <w:rsid w:val="00924217"/>
    <w:rsid w:val="00924514"/>
    <w:rsid w:val="009256D1"/>
    <w:rsid w:val="009269B8"/>
    <w:rsid w:val="00927316"/>
    <w:rsid w:val="009279C9"/>
    <w:rsid w:val="00927C5A"/>
    <w:rsid w:val="00930B53"/>
    <w:rsid w:val="00931B8C"/>
    <w:rsid w:val="00931BEC"/>
    <w:rsid w:val="009331BD"/>
    <w:rsid w:val="00933D12"/>
    <w:rsid w:val="00933D96"/>
    <w:rsid w:val="00934212"/>
    <w:rsid w:val="0093443A"/>
    <w:rsid w:val="0093594E"/>
    <w:rsid w:val="00935A56"/>
    <w:rsid w:val="00937065"/>
    <w:rsid w:val="00940285"/>
    <w:rsid w:val="00940571"/>
    <w:rsid w:val="0094058F"/>
    <w:rsid w:val="009408E3"/>
    <w:rsid w:val="009410D5"/>
    <w:rsid w:val="00941A96"/>
    <w:rsid w:val="0094483E"/>
    <w:rsid w:val="00944EF4"/>
    <w:rsid w:val="0094507C"/>
    <w:rsid w:val="00945F3B"/>
    <w:rsid w:val="00946425"/>
    <w:rsid w:val="00946DE6"/>
    <w:rsid w:val="00947389"/>
    <w:rsid w:val="00947421"/>
    <w:rsid w:val="00947484"/>
    <w:rsid w:val="00947E7E"/>
    <w:rsid w:val="00950254"/>
    <w:rsid w:val="0095139A"/>
    <w:rsid w:val="00951411"/>
    <w:rsid w:val="009534D9"/>
    <w:rsid w:val="009536F4"/>
    <w:rsid w:val="00953E16"/>
    <w:rsid w:val="009542AC"/>
    <w:rsid w:val="00954414"/>
    <w:rsid w:val="0095462E"/>
    <w:rsid w:val="009547B4"/>
    <w:rsid w:val="00955C0A"/>
    <w:rsid w:val="00955C5E"/>
    <w:rsid w:val="00956B21"/>
    <w:rsid w:val="00957066"/>
    <w:rsid w:val="00957239"/>
    <w:rsid w:val="009572C0"/>
    <w:rsid w:val="009605B1"/>
    <w:rsid w:val="00960B49"/>
    <w:rsid w:val="009633A5"/>
    <w:rsid w:val="009638D6"/>
    <w:rsid w:val="0096450F"/>
    <w:rsid w:val="00966194"/>
    <w:rsid w:val="009664CA"/>
    <w:rsid w:val="00966C5E"/>
    <w:rsid w:val="0096769E"/>
    <w:rsid w:val="00967D1B"/>
    <w:rsid w:val="00967EA8"/>
    <w:rsid w:val="00967F36"/>
    <w:rsid w:val="00970130"/>
    <w:rsid w:val="00970540"/>
    <w:rsid w:val="0097160A"/>
    <w:rsid w:val="009723B4"/>
    <w:rsid w:val="009728FA"/>
    <w:rsid w:val="00973B18"/>
    <w:rsid w:val="0097408E"/>
    <w:rsid w:val="00974BB2"/>
    <w:rsid w:val="00974FA7"/>
    <w:rsid w:val="009756E5"/>
    <w:rsid w:val="009770B7"/>
    <w:rsid w:val="00977542"/>
    <w:rsid w:val="00977A8C"/>
    <w:rsid w:val="00980611"/>
    <w:rsid w:val="009811CC"/>
    <w:rsid w:val="0098164E"/>
    <w:rsid w:val="009817F0"/>
    <w:rsid w:val="00981BDA"/>
    <w:rsid w:val="0098382B"/>
    <w:rsid w:val="00983910"/>
    <w:rsid w:val="00983BAF"/>
    <w:rsid w:val="00983D09"/>
    <w:rsid w:val="00985127"/>
    <w:rsid w:val="009863A5"/>
    <w:rsid w:val="00986DAB"/>
    <w:rsid w:val="009871F8"/>
    <w:rsid w:val="0098755F"/>
    <w:rsid w:val="00987C8E"/>
    <w:rsid w:val="00990261"/>
    <w:rsid w:val="00990302"/>
    <w:rsid w:val="00991569"/>
    <w:rsid w:val="009932AC"/>
    <w:rsid w:val="00993DF4"/>
    <w:rsid w:val="009946BE"/>
    <w:rsid w:val="00997F92"/>
    <w:rsid w:val="009A0198"/>
    <w:rsid w:val="009A1750"/>
    <w:rsid w:val="009A1DBF"/>
    <w:rsid w:val="009A1E16"/>
    <w:rsid w:val="009A2755"/>
    <w:rsid w:val="009A29E2"/>
    <w:rsid w:val="009A33BF"/>
    <w:rsid w:val="009A3757"/>
    <w:rsid w:val="009A3B3C"/>
    <w:rsid w:val="009A407D"/>
    <w:rsid w:val="009A62E4"/>
    <w:rsid w:val="009A68E6"/>
    <w:rsid w:val="009A7598"/>
    <w:rsid w:val="009B0033"/>
    <w:rsid w:val="009B00DE"/>
    <w:rsid w:val="009B06C4"/>
    <w:rsid w:val="009B0E95"/>
    <w:rsid w:val="009B144A"/>
    <w:rsid w:val="009B1D10"/>
    <w:rsid w:val="009B1DF8"/>
    <w:rsid w:val="009B2542"/>
    <w:rsid w:val="009B2B3C"/>
    <w:rsid w:val="009B3D20"/>
    <w:rsid w:val="009B456A"/>
    <w:rsid w:val="009B4994"/>
    <w:rsid w:val="009B53CC"/>
    <w:rsid w:val="009B53EB"/>
    <w:rsid w:val="009B5418"/>
    <w:rsid w:val="009B6531"/>
    <w:rsid w:val="009B699F"/>
    <w:rsid w:val="009B7197"/>
    <w:rsid w:val="009B7212"/>
    <w:rsid w:val="009C0727"/>
    <w:rsid w:val="009C08B5"/>
    <w:rsid w:val="009C1030"/>
    <w:rsid w:val="009C1CF9"/>
    <w:rsid w:val="009C2006"/>
    <w:rsid w:val="009C2A2D"/>
    <w:rsid w:val="009C337B"/>
    <w:rsid w:val="009C3474"/>
    <w:rsid w:val="009C3860"/>
    <w:rsid w:val="009C3C9B"/>
    <w:rsid w:val="009C4072"/>
    <w:rsid w:val="009C492F"/>
    <w:rsid w:val="009C5E2D"/>
    <w:rsid w:val="009C5F17"/>
    <w:rsid w:val="009C6611"/>
    <w:rsid w:val="009D03F4"/>
    <w:rsid w:val="009D087C"/>
    <w:rsid w:val="009D0CAC"/>
    <w:rsid w:val="009D1179"/>
    <w:rsid w:val="009D279A"/>
    <w:rsid w:val="009D2F16"/>
    <w:rsid w:val="009D2FF2"/>
    <w:rsid w:val="009D3226"/>
    <w:rsid w:val="009D3385"/>
    <w:rsid w:val="009D3789"/>
    <w:rsid w:val="009D4069"/>
    <w:rsid w:val="009D4FCE"/>
    <w:rsid w:val="009D538F"/>
    <w:rsid w:val="009D56CC"/>
    <w:rsid w:val="009D7EC4"/>
    <w:rsid w:val="009E0D52"/>
    <w:rsid w:val="009E1355"/>
    <w:rsid w:val="009E14BA"/>
    <w:rsid w:val="009E156C"/>
    <w:rsid w:val="009E16A9"/>
    <w:rsid w:val="009E1A5E"/>
    <w:rsid w:val="009E311B"/>
    <w:rsid w:val="009E375F"/>
    <w:rsid w:val="009E5401"/>
    <w:rsid w:val="009E542B"/>
    <w:rsid w:val="009E5516"/>
    <w:rsid w:val="009E6097"/>
    <w:rsid w:val="009E6A9F"/>
    <w:rsid w:val="009F173C"/>
    <w:rsid w:val="009F28E0"/>
    <w:rsid w:val="009F30F4"/>
    <w:rsid w:val="009F5260"/>
    <w:rsid w:val="009F7ED2"/>
    <w:rsid w:val="00A02D3C"/>
    <w:rsid w:val="00A05B26"/>
    <w:rsid w:val="00A07289"/>
    <w:rsid w:val="00A0758F"/>
    <w:rsid w:val="00A07A22"/>
    <w:rsid w:val="00A07BCD"/>
    <w:rsid w:val="00A10439"/>
    <w:rsid w:val="00A1142C"/>
    <w:rsid w:val="00A11CE7"/>
    <w:rsid w:val="00A11E3B"/>
    <w:rsid w:val="00A13468"/>
    <w:rsid w:val="00A13841"/>
    <w:rsid w:val="00A154D7"/>
    <w:rsid w:val="00A1570A"/>
    <w:rsid w:val="00A15B47"/>
    <w:rsid w:val="00A15C98"/>
    <w:rsid w:val="00A211B4"/>
    <w:rsid w:val="00A211F9"/>
    <w:rsid w:val="00A2150C"/>
    <w:rsid w:val="00A22C7D"/>
    <w:rsid w:val="00A23EFD"/>
    <w:rsid w:val="00A24054"/>
    <w:rsid w:val="00A25B96"/>
    <w:rsid w:val="00A26CA6"/>
    <w:rsid w:val="00A2786C"/>
    <w:rsid w:val="00A27AE1"/>
    <w:rsid w:val="00A31399"/>
    <w:rsid w:val="00A32651"/>
    <w:rsid w:val="00A326F4"/>
    <w:rsid w:val="00A32D5C"/>
    <w:rsid w:val="00A32FAC"/>
    <w:rsid w:val="00A33216"/>
    <w:rsid w:val="00A33B4F"/>
    <w:rsid w:val="00A33DDF"/>
    <w:rsid w:val="00A34547"/>
    <w:rsid w:val="00A362DE"/>
    <w:rsid w:val="00A376B7"/>
    <w:rsid w:val="00A4035F"/>
    <w:rsid w:val="00A405FE"/>
    <w:rsid w:val="00A40A82"/>
    <w:rsid w:val="00A40C07"/>
    <w:rsid w:val="00A4178A"/>
    <w:rsid w:val="00A41BF5"/>
    <w:rsid w:val="00A42A2D"/>
    <w:rsid w:val="00A434AD"/>
    <w:rsid w:val="00A43C09"/>
    <w:rsid w:val="00A43F09"/>
    <w:rsid w:val="00A44BEE"/>
    <w:rsid w:val="00A46772"/>
    <w:rsid w:val="00A469E7"/>
    <w:rsid w:val="00A46C8D"/>
    <w:rsid w:val="00A47A77"/>
    <w:rsid w:val="00A47CB7"/>
    <w:rsid w:val="00A503DB"/>
    <w:rsid w:val="00A50FF4"/>
    <w:rsid w:val="00A52133"/>
    <w:rsid w:val="00A53239"/>
    <w:rsid w:val="00A53C1B"/>
    <w:rsid w:val="00A548ED"/>
    <w:rsid w:val="00A54C75"/>
    <w:rsid w:val="00A56596"/>
    <w:rsid w:val="00A576D2"/>
    <w:rsid w:val="00A5773B"/>
    <w:rsid w:val="00A601C8"/>
    <w:rsid w:val="00A604A4"/>
    <w:rsid w:val="00A60A59"/>
    <w:rsid w:val="00A61ABF"/>
    <w:rsid w:val="00A6383C"/>
    <w:rsid w:val="00A63C01"/>
    <w:rsid w:val="00A64004"/>
    <w:rsid w:val="00A6479D"/>
    <w:rsid w:val="00A64A13"/>
    <w:rsid w:val="00A655A9"/>
    <w:rsid w:val="00A6568F"/>
    <w:rsid w:val="00A65C15"/>
    <w:rsid w:val="00A6605B"/>
    <w:rsid w:val="00A66ADC"/>
    <w:rsid w:val="00A6790D"/>
    <w:rsid w:val="00A67EAA"/>
    <w:rsid w:val="00A70A50"/>
    <w:rsid w:val="00A7118B"/>
    <w:rsid w:val="00A7147D"/>
    <w:rsid w:val="00A724EC"/>
    <w:rsid w:val="00A72612"/>
    <w:rsid w:val="00A72A1C"/>
    <w:rsid w:val="00A73429"/>
    <w:rsid w:val="00A74549"/>
    <w:rsid w:val="00A745FA"/>
    <w:rsid w:val="00A74C9B"/>
    <w:rsid w:val="00A753DA"/>
    <w:rsid w:val="00A75439"/>
    <w:rsid w:val="00A809FA"/>
    <w:rsid w:val="00A812CF"/>
    <w:rsid w:val="00A81B15"/>
    <w:rsid w:val="00A8272E"/>
    <w:rsid w:val="00A82840"/>
    <w:rsid w:val="00A82C0D"/>
    <w:rsid w:val="00A82FB6"/>
    <w:rsid w:val="00A837FF"/>
    <w:rsid w:val="00A83989"/>
    <w:rsid w:val="00A83F40"/>
    <w:rsid w:val="00A84011"/>
    <w:rsid w:val="00A846DF"/>
    <w:rsid w:val="00A84DC8"/>
    <w:rsid w:val="00A85BA5"/>
    <w:rsid w:val="00A85DBC"/>
    <w:rsid w:val="00A86777"/>
    <w:rsid w:val="00A86A1D"/>
    <w:rsid w:val="00A87FEB"/>
    <w:rsid w:val="00A90F7B"/>
    <w:rsid w:val="00A92EE5"/>
    <w:rsid w:val="00A9367A"/>
    <w:rsid w:val="00A93A49"/>
    <w:rsid w:val="00A93F9F"/>
    <w:rsid w:val="00A9420E"/>
    <w:rsid w:val="00A9580E"/>
    <w:rsid w:val="00A97648"/>
    <w:rsid w:val="00AA17C9"/>
    <w:rsid w:val="00AA1CFD"/>
    <w:rsid w:val="00AA20AD"/>
    <w:rsid w:val="00AA2239"/>
    <w:rsid w:val="00AA2843"/>
    <w:rsid w:val="00AA33D2"/>
    <w:rsid w:val="00AA33F2"/>
    <w:rsid w:val="00AA34ED"/>
    <w:rsid w:val="00AA4DD7"/>
    <w:rsid w:val="00AA5217"/>
    <w:rsid w:val="00AA5DD1"/>
    <w:rsid w:val="00AA646D"/>
    <w:rsid w:val="00AA7883"/>
    <w:rsid w:val="00AB0A1A"/>
    <w:rsid w:val="00AB0C57"/>
    <w:rsid w:val="00AB1195"/>
    <w:rsid w:val="00AB1374"/>
    <w:rsid w:val="00AB1436"/>
    <w:rsid w:val="00AB182B"/>
    <w:rsid w:val="00AB186C"/>
    <w:rsid w:val="00AB1F73"/>
    <w:rsid w:val="00AB2A32"/>
    <w:rsid w:val="00AB3790"/>
    <w:rsid w:val="00AB3DCC"/>
    <w:rsid w:val="00AB4182"/>
    <w:rsid w:val="00AB4210"/>
    <w:rsid w:val="00AB462C"/>
    <w:rsid w:val="00AB4653"/>
    <w:rsid w:val="00AB5793"/>
    <w:rsid w:val="00AB6423"/>
    <w:rsid w:val="00AB74C9"/>
    <w:rsid w:val="00AB7810"/>
    <w:rsid w:val="00AB79B8"/>
    <w:rsid w:val="00AB7BEA"/>
    <w:rsid w:val="00AC006E"/>
    <w:rsid w:val="00AC00AC"/>
    <w:rsid w:val="00AC1202"/>
    <w:rsid w:val="00AC1A3D"/>
    <w:rsid w:val="00AC27DB"/>
    <w:rsid w:val="00AC388C"/>
    <w:rsid w:val="00AC4AC3"/>
    <w:rsid w:val="00AC4D98"/>
    <w:rsid w:val="00AC5DA3"/>
    <w:rsid w:val="00AC69F2"/>
    <w:rsid w:val="00AC6D6B"/>
    <w:rsid w:val="00AC789C"/>
    <w:rsid w:val="00AD0353"/>
    <w:rsid w:val="00AD101F"/>
    <w:rsid w:val="00AD1085"/>
    <w:rsid w:val="00AD115A"/>
    <w:rsid w:val="00AD1BDC"/>
    <w:rsid w:val="00AD1DBD"/>
    <w:rsid w:val="00AD21F0"/>
    <w:rsid w:val="00AD29A2"/>
    <w:rsid w:val="00AD2B0C"/>
    <w:rsid w:val="00AD385F"/>
    <w:rsid w:val="00AD3B72"/>
    <w:rsid w:val="00AD3BD4"/>
    <w:rsid w:val="00AD3FB9"/>
    <w:rsid w:val="00AD4318"/>
    <w:rsid w:val="00AD43E7"/>
    <w:rsid w:val="00AD47A8"/>
    <w:rsid w:val="00AD50FA"/>
    <w:rsid w:val="00AD760A"/>
    <w:rsid w:val="00AD7736"/>
    <w:rsid w:val="00AD785D"/>
    <w:rsid w:val="00AE1A53"/>
    <w:rsid w:val="00AE1D5F"/>
    <w:rsid w:val="00AE2B50"/>
    <w:rsid w:val="00AE2F3B"/>
    <w:rsid w:val="00AE3BB9"/>
    <w:rsid w:val="00AE40E0"/>
    <w:rsid w:val="00AE4E81"/>
    <w:rsid w:val="00AE4ED8"/>
    <w:rsid w:val="00AE5C90"/>
    <w:rsid w:val="00AE6CE1"/>
    <w:rsid w:val="00AE70D4"/>
    <w:rsid w:val="00AE7684"/>
    <w:rsid w:val="00AE7868"/>
    <w:rsid w:val="00AF0407"/>
    <w:rsid w:val="00AF1AAE"/>
    <w:rsid w:val="00AF1DFE"/>
    <w:rsid w:val="00AF2EA8"/>
    <w:rsid w:val="00AF2F77"/>
    <w:rsid w:val="00AF30F5"/>
    <w:rsid w:val="00AF3204"/>
    <w:rsid w:val="00AF6008"/>
    <w:rsid w:val="00AF759B"/>
    <w:rsid w:val="00B00012"/>
    <w:rsid w:val="00B00EDA"/>
    <w:rsid w:val="00B02F61"/>
    <w:rsid w:val="00B02FD3"/>
    <w:rsid w:val="00B033A9"/>
    <w:rsid w:val="00B03678"/>
    <w:rsid w:val="00B039B5"/>
    <w:rsid w:val="00B04FF9"/>
    <w:rsid w:val="00B0502E"/>
    <w:rsid w:val="00B0508E"/>
    <w:rsid w:val="00B064E7"/>
    <w:rsid w:val="00B071C3"/>
    <w:rsid w:val="00B072AB"/>
    <w:rsid w:val="00B0752F"/>
    <w:rsid w:val="00B1071A"/>
    <w:rsid w:val="00B10B55"/>
    <w:rsid w:val="00B11C5E"/>
    <w:rsid w:val="00B14215"/>
    <w:rsid w:val="00B14CE6"/>
    <w:rsid w:val="00B1516C"/>
    <w:rsid w:val="00B15936"/>
    <w:rsid w:val="00B15A6A"/>
    <w:rsid w:val="00B163F8"/>
    <w:rsid w:val="00B17104"/>
    <w:rsid w:val="00B173C5"/>
    <w:rsid w:val="00B177D4"/>
    <w:rsid w:val="00B177DC"/>
    <w:rsid w:val="00B17E5F"/>
    <w:rsid w:val="00B17F9F"/>
    <w:rsid w:val="00B20042"/>
    <w:rsid w:val="00B21700"/>
    <w:rsid w:val="00B22ADD"/>
    <w:rsid w:val="00B2472D"/>
    <w:rsid w:val="00B24E40"/>
    <w:rsid w:val="00B25254"/>
    <w:rsid w:val="00B25304"/>
    <w:rsid w:val="00B2549F"/>
    <w:rsid w:val="00B267DD"/>
    <w:rsid w:val="00B27161"/>
    <w:rsid w:val="00B310DC"/>
    <w:rsid w:val="00B31EA5"/>
    <w:rsid w:val="00B32FE3"/>
    <w:rsid w:val="00B33B5E"/>
    <w:rsid w:val="00B353F5"/>
    <w:rsid w:val="00B36DD9"/>
    <w:rsid w:val="00B376DB"/>
    <w:rsid w:val="00B40AD9"/>
    <w:rsid w:val="00B4182A"/>
    <w:rsid w:val="00B427CB"/>
    <w:rsid w:val="00B42A45"/>
    <w:rsid w:val="00B42E37"/>
    <w:rsid w:val="00B43B06"/>
    <w:rsid w:val="00B43B6F"/>
    <w:rsid w:val="00B43D47"/>
    <w:rsid w:val="00B44132"/>
    <w:rsid w:val="00B46DAB"/>
    <w:rsid w:val="00B47631"/>
    <w:rsid w:val="00B51652"/>
    <w:rsid w:val="00B52CA1"/>
    <w:rsid w:val="00B536E2"/>
    <w:rsid w:val="00B53E52"/>
    <w:rsid w:val="00B558D9"/>
    <w:rsid w:val="00B55A31"/>
    <w:rsid w:val="00B57265"/>
    <w:rsid w:val="00B573B0"/>
    <w:rsid w:val="00B60516"/>
    <w:rsid w:val="00B61108"/>
    <w:rsid w:val="00B617C4"/>
    <w:rsid w:val="00B61E59"/>
    <w:rsid w:val="00B621BF"/>
    <w:rsid w:val="00B633AE"/>
    <w:rsid w:val="00B63717"/>
    <w:rsid w:val="00B63C95"/>
    <w:rsid w:val="00B63FFC"/>
    <w:rsid w:val="00B65009"/>
    <w:rsid w:val="00B65C6F"/>
    <w:rsid w:val="00B661F1"/>
    <w:rsid w:val="00B665D2"/>
    <w:rsid w:val="00B6737C"/>
    <w:rsid w:val="00B675EE"/>
    <w:rsid w:val="00B67EE7"/>
    <w:rsid w:val="00B70B36"/>
    <w:rsid w:val="00B715E1"/>
    <w:rsid w:val="00B72118"/>
    <w:rsid w:val="00B7214D"/>
    <w:rsid w:val="00B73E87"/>
    <w:rsid w:val="00B73E95"/>
    <w:rsid w:val="00B73FE8"/>
    <w:rsid w:val="00B74372"/>
    <w:rsid w:val="00B7448C"/>
    <w:rsid w:val="00B74C2B"/>
    <w:rsid w:val="00B75974"/>
    <w:rsid w:val="00B75EB3"/>
    <w:rsid w:val="00B77CA2"/>
    <w:rsid w:val="00B77F06"/>
    <w:rsid w:val="00B80283"/>
    <w:rsid w:val="00B8087F"/>
    <w:rsid w:val="00B8095F"/>
    <w:rsid w:val="00B80B0C"/>
    <w:rsid w:val="00B80B11"/>
    <w:rsid w:val="00B81097"/>
    <w:rsid w:val="00B82399"/>
    <w:rsid w:val="00B8446C"/>
    <w:rsid w:val="00B84896"/>
    <w:rsid w:val="00B857FF"/>
    <w:rsid w:val="00B85E59"/>
    <w:rsid w:val="00B85F98"/>
    <w:rsid w:val="00B871CD"/>
    <w:rsid w:val="00B87402"/>
    <w:rsid w:val="00B87725"/>
    <w:rsid w:val="00B90552"/>
    <w:rsid w:val="00B92D0D"/>
    <w:rsid w:val="00B93933"/>
    <w:rsid w:val="00B9533D"/>
    <w:rsid w:val="00B97504"/>
    <w:rsid w:val="00BA2446"/>
    <w:rsid w:val="00BA259A"/>
    <w:rsid w:val="00BA259C"/>
    <w:rsid w:val="00BA29D3"/>
    <w:rsid w:val="00BA2D84"/>
    <w:rsid w:val="00BA307F"/>
    <w:rsid w:val="00BA3210"/>
    <w:rsid w:val="00BA3307"/>
    <w:rsid w:val="00BA3E74"/>
    <w:rsid w:val="00BA4596"/>
    <w:rsid w:val="00BA45F7"/>
    <w:rsid w:val="00BA47ED"/>
    <w:rsid w:val="00BA5280"/>
    <w:rsid w:val="00BA54B1"/>
    <w:rsid w:val="00BA6086"/>
    <w:rsid w:val="00BA757A"/>
    <w:rsid w:val="00BB0946"/>
    <w:rsid w:val="00BB0FDE"/>
    <w:rsid w:val="00BB122B"/>
    <w:rsid w:val="00BB14F1"/>
    <w:rsid w:val="00BB1791"/>
    <w:rsid w:val="00BB286F"/>
    <w:rsid w:val="00BB2BAB"/>
    <w:rsid w:val="00BB39EC"/>
    <w:rsid w:val="00BB4004"/>
    <w:rsid w:val="00BB551C"/>
    <w:rsid w:val="00BB5645"/>
    <w:rsid w:val="00BB572E"/>
    <w:rsid w:val="00BB5BF4"/>
    <w:rsid w:val="00BB5D3B"/>
    <w:rsid w:val="00BB5D3F"/>
    <w:rsid w:val="00BB74FD"/>
    <w:rsid w:val="00BB7C6B"/>
    <w:rsid w:val="00BB7EE1"/>
    <w:rsid w:val="00BC1696"/>
    <w:rsid w:val="00BC1BCF"/>
    <w:rsid w:val="00BC2595"/>
    <w:rsid w:val="00BC2D46"/>
    <w:rsid w:val="00BC38C3"/>
    <w:rsid w:val="00BC3BFA"/>
    <w:rsid w:val="00BC3C0D"/>
    <w:rsid w:val="00BC5982"/>
    <w:rsid w:val="00BC6006"/>
    <w:rsid w:val="00BC64C6"/>
    <w:rsid w:val="00BC6966"/>
    <w:rsid w:val="00BC78EB"/>
    <w:rsid w:val="00BC7CA2"/>
    <w:rsid w:val="00BD0C55"/>
    <w:rsid w:val="00BD0FDA"/>
    <w:rsid w:val="00BD3C4D"/>
    <w:rsid w:val="00BD4E6B"/>
    <w:rsid w:val="00BD6404"/>
    <w:rsid w:val="00BD6DF0"/>
    <w:rsid w:val="00BD7235"/>
    <w:rsid w:val="00BE0513"/>
    <w:rsid w:val="00BE079B"/>
    <w:rsid w:val="00BE0B02"/>
    <w:rsid w:val="00BE14F5"/>
    <w:rsid w:val="00BE178E"/>
    <w:rsid w:val="00BE181D"/>
    <w:rsid w:val="00BE2412"/>
    <w:rsid w:val="00BE33AE"/>
    <w:rsid w:val="00BE36AC"/>
    <w:rsid w:val="00BE5766"/>
    <w:rsid w:val="00BE58EA"/>
    <w:rsid w:val="00BE6CF5"/>
    <w:rsid w:val="00BF046F"/>
    <w:rsid w:val="00BF12BD"/>
    <w:rsid w:val="00BF2E64"/>
    <w:rsid w:val="00BF390F"/>
    <w:rsid w:val="00BF3BC2"/>
    <w:rsid w:val="00BF3E58"/>
    <w:rsid w:val="00BF4238"/>
    <w:rsid w:val="00BF43E3"/>
    <w:rsid w:val="00BF5743"/>
    <w:rsid w:val="00BF5D39"/>
    <w:rsid w:val="00BF6E31"/>
    <w:rsid w:val="00BF6FE4"/>
    <w:rsid w:val="00BF7F31"/>
    <w:rsid w:val="00C00861"/>
    <w:rsid w:val="00C019D0"/>
    <w:rsid w:val="00C019F0"/>
    <w:rsid w:val="00C01D50"/>
    <w:rsid w:val="00C02E7B"/>
    <w:rsid w:val="00C039E9"/>
    <w:rsid w:val="00C0412F"/>
    <w:rsid w:val="00C042EA"/>
    <w:rsid w:val="00C0537C"/>
    <w:rsid w:val="00C056DC"/>
    <w:rsid w:val="00C06144"/>
    <w:rsid w:val="00C109DE"/>
    <w:rsid w:val="00C10EC5"/>
    <w:rsid w:val="00C112A7"/>
    <w:rsid w:val="00C11C37"/>
    <w:rsid w:val="00C128B4"/>
    <w:rsid w:val="00C1329B"/>
    <w:rsid w:val="00C17202"/>
    <w:rsid w:val="00C17D61"/>
    <w:rsid w:val="00C17EF2"/>
    <w:rsid w:val="00C17F5B"/>
    <w:rsid w:val="00C20979"/>
    <w:rsid w:val="00C20FC8"/>
    <w:rsid w:val="00C21560"/>
    <w:rsid w:val="00C21C25"/>
    <w:rsid w:val="00C21D1F"/>
    <w:rsid w:val="00C22C4E"/>
    <w:rsid w:val="00C23117"/>
    <w:rsid w:val="00C260FA"/>
    <w:rsid w:val="00C2662D"/>
    <w:rsid w:val="00C26E19"/>
    <w:rsid w:val="00C31283"/>
    <w:rsid w:val="00C3177F"/>
    <w:rsid w:val="00C31BC0"/>
    <w:rsid w:val="00C338F0"/>
    <w:rsid w:val="00C33C48"/>
    <w:rsid w:val="00C340E5"/>
    <w:rsid w:val="00C35AA7"/>
    <w:rsid w:val="00C36968"/>
    <w:rsid w:val="00C37029"/>
    <w:rsid w:val="00C370AB"/>
    <w:rsid w:val="00C37670"/>
    <w:rsid w:val="00C406C7"/>
    <w:rsid w:val="00C40F1D"/>
    <w:rsid w:val="00C40FC6"/>
    <w:rsid w:val="00C42F1D"/>
    <w:rsid w:val="00C4387C"/>
    <w:rsid w:val="00C43BA1"/>
    <w:rsid w:val="00C43DAB"/>
    <w:rsid w:val="00C43E8B"/>
    <w:rsid w:val="00C444F3"/>
    <w:rsid w:val="00C445DB"/>
    <w:rsid w:val="00C44737"/>
    <w:rsid w:val="00C44AB1"/>
    <w:rsid w:val="00C454E3"/>
    <w:rsid w:val="00C45B48"/>
    <w:rsid w:val="00C45C42"/>
    <w:rsid w:val="00C47ACD"/>
    <w:rsid w:val="00C47F08"/>
    <w:rsid w:val="00C50F0C"/>
    <w:rsid w:val="00C5186A"/>
    <w:rsid w:val="00C52B41"/>
    <w:rsid w:val="00C535A5"/>
    <w:rsid w:val="00C536FB"/>
    <w:rsid w:val="00C550F9"/>
    <w:rsid w:val="00C555EE"/>
    <w:rsid w:val="00C55E1C"/>
    <w:rsid w:val="00C5739F"/>
    <w:rsid w:val="00C57CF0"/>
    <w:rsid w:val="00C60ACF"/>
    <w:rsid w:val="00C61EC4"/>
    <w:rsid w:val="00C623C5"/>
    <w:rsid w:val="00C623DA"/>
    <w:rsid w:val="00C625C9"/>
    <w:rsid w:val="00C641A1"/>
    <w:rsid w:val="00C642EB"/>
    <w:rsid w:val="00C64694"/>
    <w:rsid w:val="00C653E2"/>
    <w:rsid w:val="00C65891"/>
    <w:rsid w:val="00C70512"/>
    <w:rsid w:val="00C706BF"/>
    <w:rsid w:val="00C711EF"/>
    <w:rsid w:val="00C72156"/>
    <w:rsid w:val="00C724D3"/>
    <w:rsid w:val="00C730DF"/>
    <w:rsid w:val="00C734AD"/>
    <w:rsid w:val="00C73664"/>
    <w:rsid w:val="00C736B0"/>
    <w:rsid w:val="00C7381D"/>
    <w:rsid w:val="00C73A80"/>
    <w:rsid w:val="00C7467E"/>
    <w:rsid w:val="00C74A78"/>
    <w:rsid w:val="00C755D0"/>
    <w:rsid w:val="00C77027"/>
    <w:rsid w:val="00C77DD9"/>
    <w:rsid w:val="00C77F3F"/>
    <w:rsid w:val="00C802B4"/>
    <w:rsid w:val="00C80615"/>
    <w:rsid w:val="00C80AE5"/>
    <w:rsid w:val="00C80D61"/>
    <w:rsid w:val="00C80F13"/>
    <w:rsid w:val="00C822D7"/>
    <w:rsid w:val="00C83F94"/>
    <w:rsid w:val="00C84FBB"/>
    <w:rsid w:val="00C85354"/>
    <w:rsid w:val="00C8630C"/>
    <w:rsid w:val="00C86672"/>
    <w:rsid w:val="00C86ABA"/>
    <w:rsid w:val="00C87AEC"/>
    <w:rsid w:val="00C922DA"/>
    <w:rsid w:val="00C92542"/>
    <w:rsid w:val="00C93960"/>
    <w:rsid w:val="00C93F72"/>
    <w:rsid w:val="00C9418B"/>
    <w:rsid w:val="00C943F3"/>
    <w:rsid w:val="00C95839"/>
    <w:rsid w:val="00CA060D"/>
    <w:rsid w:val="00CA08A5"/>
    <w:rsid w:val="00CA08C6"/>
    <w:rsid w:val="00CA0AA8"/>
    <w:rsid w:val="00CA20FA"/>
    <w:rsid w:val="00CA2143"/>
    <w:rsid w:val="00CA2729"/>
    <w:rsid w:val="00CA276B"/>
    <w:rsid w:val="00CA292C"/>
    <w:rsid w:val="00CA3057"/>
    <w:rsid w:val="00CA384E"/>
    <w:rsid w:val="00CA4090"/>
    <w:rsid w:val="00CA45F8"/>
    <w:rsid w:val="00CA53DD"/>
    <w:rsid w:val="00CA5A72"/>
    <w:rsid w:val="00CA6BB3"/>
    <w:rsid w:val="00CA7BA3"/>
    <w:rsid w:val="00CB0AC1"/>
    <w:rsid w:val="00CB184E"/>
    <w:rsid w:val="00CB33C7"/>
    <w:rsid w:val="00CB3CC2"/>
    <w:rsid w:val="00CB3FA8"/>
    <w:rsid w:val="00CB4B5B"/>
    <w:rsid w:val="00CB5C44"/>
    <w:rsid w:val="00CB6363"/>
    <w:rsid w:val="00CB67A6"/>
    <w:rsid w:val="00CB6EFE"/>
    <w:rsid w:val="00CB75C9"/>
    <w:rsid w:val="00CC072D"/>
    <w:rsid w:val="00CC0AE4"/>
    <w:rsid w:val="00CC25B4"/>
    <w:rsid w:val="00CC2E7B"/>
    <w:rsid w:val="00CC324A"/>
    <w:rsid w:val="00CC343D"/>
    <w:rsid w:val="00CC3DAA"/>
    <w:rsid w:val="00CC3E31"/>
    <w:rsid w:val="00CC4AFB"/>
    <w:rsid w:val="00CC4D03"/>
    <w:rsid w:val="00CC5368"/>
    <w:rsid w:val="00CC55C7"/>
    <w:rsid w:val="00CC5798"/>
    <w:rsid w:val="00CC58DF"/>
    <w:rsid w:val="00CC69C8"/>
    <w:rsid w:val="00CC6FB9"/>
    <w:rsid w:val="00CC77A2"/>
    <w:rsid w:val="00CC7AEA"/>
    <w:rsid w:val="00CC7C95"/>
    <w:rsid w:val="00CC7FB5"/>
    <w:rsid w:val="00CC7FE6"/>
    <w:rsid w:val="00CD162F"/>
    <w:rsid w:val="00CD40BC"/>
    <w:rsid w:val="00CD5914"/>
    <w:rsid w:val="00CD6A1B"/>
    <w:rsid w:val="00CD7AD4"/>
    <w:rsid w:val="00CD7F11"/>
    <w:rsid w:val="00CE03C2"/>
    <w:rsid w:val="00CE05D9"/>
    <w:rsid w:val="00CE0848"/>
    <w:rsid w:val="00CE0A7F"/>
    <w:rsid w:val="00CE1718"/>
    <w:rsid w:val="00CE1770"/>
    <w:rsid w:val="00CE1C50"/>
    <w:rsid w:val="00CE4029"/>
    <w:rsid w:val="00CE4447"/>
    <w:rsid w:val="00CE4993"/>
    <w:rsid w:val="00CE4CBA"/>
    <w:rsid w:val="00CE64A0"/>
    <w:rsid w:val="00CE6DF5"/>
    <w:rsid w:val="00CE7A79"/>
    <w:rsid w:val="00CE7F00"/>
    <w:rsid w:val="00CF0CE3"/>
    <w:rsid w:val="00CF278C"/>
    <w:rsid w:val="00CF4156"/>
    <w:rsid w:val="00CF5039"/>
    <w:rsid w:val="00CF606D"/>
    <w:rsid w:val="00CF6531"/>
    <w:rsid w:val="00CF71F0"/>
    <w:rsid w:val="00D01BBB"/>
    <w:rsid w:val="00D01C91"/>
    <w:rsid w:val="00D02906"/>
    <w:rsid w:val="00D03D00"/>
    <w:rsid w:val="00D04D23"/>
    <w:rsid w:val="00D04DC2"/>
    <w:rsid w:val="00D05168"/>
    <w:rsid w:val="00D05644"/>
    <w:rsid w:val="00D05C30"/>
    <w:rsid w:val="00D060AA"/>
    <w:rsid w:val="00D06376"/>
    <w:rsid w:val="00D06881"/>
    <w:rsid w:val="00D06A3E"/>
    <w:rsid w:val="00D06C43"/>
    <w:rsid w:val="00D0756A"/>
    <w:rsid w:val="00D079E7"/>
    <w:rsid w:val="00D07A45"/>
    <w:rsid w:val="00D10385"/>
    <w:rsid w:val="00D105F9"/>
    <w:rsid w:val="00D10B31"/>
    <w:rsid w:val="00D11359"/>
    <w:rsid w:val="00D11703"/>
    <w:rsid w:val="00D13757"/>
    <w:rsid w:val="00D148BB"/>
    <w:rsid w:val="00D14B0D"/>
    <w:rsid w:val="00D15E37"/>
    <w:rsid w:val="00D15F50"/>
    <w:rsid w:val="00D16274"/>
    <w:rsid w:val="00D16340"/>
    <w:rsid w:val="00D164D0"/>
    <w:rsid w:val="00D16E9B"/>
    <w:rsid w:val="00D17607"/>
    <w:rsid w:val="00D17AEF"/>
    <w:rsid w:val="00D17BC8"/>
    <w:rsid w:val="00D20406"/>
    <w:rsid w:val="00D213B9"/>
    <w:rsid w:val="00D224D8"/>
    <w:rsid w:val="00D2256A"/>
    <w:rsid w:val="00D2286A"/>
    <w:rsid w:val="00D23915"/>
    <w:rsid w:val="00D248EB"/>
    <w:rsid w:val="00D2499E"/>
    <w:rsid w:val="00D24D31"/>
    <w:rsid w:val="00D25D1C"/>
    <w:rsid w:val="00D25FE0"/>
    <w:rsid w:val="00D26824"/>
    <w:rsid w:val="00D27537"/>
    <w:rsid w:val="00D30384"/>
    <w:rsid w:val="00D30A99"/>
    <w:rsid w:val="00D3188C"/>
    <w:rsid w:val="00D31CD3"/>
    <w:rsid w:val="00D329FE"/>
    <w:rsid w:val="00D34FA0"/>
    <w:rsid w:val="00D35A01"/>
    <w:rsid w:val="00D35F9B"/>
    <w:rsid w:val="00D35FD4"/>
    <w:rsid w:val="00D361DA"/>
    <w:rsid w:val="00D3667C"/>
    <w:rsid w:val="00D36B69"/>
    <w:rsid w:val="00D400FC"/>
    <w:rsid w:val="00D40279"/>
    <w:rsid w:val="00D406F6"/>
    <w:rsid w:val="00D408DD"/>
    <w:rsid w:val="00D426A6"/>
    <w:rsid w:val="00D42711"/>
    <w:rsid w:val="00D427EE"/>
    <w:rsid w:val="00D42EEC"/>
    <w:rsid w:val="00D43490"/>
    <w:rsid w:val="00D4570E"/>
    <w:rsid w:val="00D45D72"/>
    <w:rsid w:val="00D47921"/>
    <w:rsid w:val="00D50778"/>
    <w:rsid w:val="00D50EE0"/>
    <w:rsid w:val="00D520E4"/>
    <w:rsid w:val="00D52395"/>
    <w:rsid w:val="00D52F04"/>
    <w:rsid w:val="00D534A2"/>
    <w:rsid w:val="00D539E0"/>
    <w:rsid w:val="00D53B61"/>
    <w:rsid w:val="00D55454"/>
    <w:rsid w:val="00D55775"/>
    <w:rsid w:val="00D55F47"/>
    <w:rsid w:val="00D568C2"/>
    <w:rsid w:val="00D575DD"/>
    <w:rsid w:val="00D5760F"/>
    <w:rsid w:val="00D57816"/>
    <w:rsid w:val="00D57A95"/>
    <w:rsid w:val="00D57AA3"/>
    <w:rsid w:val="00D57DFA"/>
    <w:rsid w:val="00D60689"/>
    <w:rsid w:val="00D611A5"/>
    <w:rsid w:val="00D613D2"/>
    <w:rsid w:val="00D61AD7"/>
    <w:rsid w:val="00D62EEE"/>
    <w:rsid w:val="00D645A2"/>
    <w:rsid w:val="00D65EC2"/>
    <w:rsid w:val="00D67BB3"/>
    <w:rsid w:val="00D700B1"/>
    <w:rsid w:val="00D706AA"/>
    <w:rsid w:val="00D709CE"/>
    <w:rsid w:val="00D71E45"/>
    <w:rsid w:val="00D71F73"/>
    <w:rsid w:val="00D7281F"/>
    <w:rsid w:val="00D72848"/>
    <w:rsid w:val="00D73361"/>
    <w:rsid w:val="00D73B9B"/>
    <w:rsid w:val="00D73BD0"/>
    <w:rsid w:val="00D745E4"/>
    <w:rsid w:val="00D74982"/>
    <w:rsid w:val="00D74AE1"/>
    <w:rsid w:val="00D74CE2"/>
    <w:rsid w:val="00D7526D"/>
    <w:rsid w:val="00D7619D"/>
    <w:rsid w:val="00D767E7"/>
    <w:rsid w:val="00D777D9"/>
    <w:rsid w:val="00D80093"/>
    <w:rsid w:val="00D80786"/>
    <w:rsid w:val="00D819DE"/>
    <w:rsid w:val="00D81CAB"/>
    <w:rsid w:val="00D82A65"/>
    <w:rsid w:val="00D8374D"/>
    <w:rsid w:val="00D8576F"/>
    <w:rsid w:val="00D8677F"/>
    <w:rsid w:val="00D86CB4"/>
    <w:rsid w:val="00D87270"/>
    <w:rsid w:val="00D87D86"/>
    <w:rsid w:val="00D9081E"/>
    <w:rsid w:val="00D90CD1"/>
    <w:rsid w:val="00D91C3E"/>
    <w:rsid w:val="00D91ED1"/>
    <w:rsid w:val="00D924C5"/>
    <w:rsid w:val="00D92F50"/>
    <w:rsid w:val="00D93454"/>
    <w:rsid w:val="00D942D3"/>
    <w:rsid w:val="00D94582"/>
    <w:rsid w:val="00D949A7"/>
    <w:rsid w:val="00D9549A"/>
    <w:rsid w:val="00D9562C"/>
    <w:rsid w:val="00D95AEE"/>
    <w:rsid w:val="00D9600A"/>
    <w:rsid w:val="00D9638E"/>
    <w:rsid w:val="00D97F0C"/>
    <w:rsid w:val="00DA01EF"/>
    <w:rsid w:val="00DA21AB"/>
    <w:rsid w:val="00DA3A86"/>
    <w:rsid w:val="00DA3AF1"/>
    <w:rsid w:val="00DA3C24"/>
    <w:rsid w:val="00DA4CC9"/>
    <w:rsid w:val="00DA5418"/>
    <w:rsid w:val="00DA7A50"/>
    <w:rsid w:val="00DA7AE8"/>
    <w:rsid w:val="00DA7B4B"/>
    <w:rsid w:val="00DB04AA"/>
    <w:rsid w:val="00DB0611"/>
    <w:rsid w:val="00DB0EAA"/>
    <w:rsid w:val="00DB1112"/>
    <w:rsid w:val="00DB1696"/>
    <w:rsid w:val="00DB33B4"/>
    <w:rsid w:val="00DB49AE"/>
    <w:rsid w:val="00DB61B2"/>
    <w:rsid w:val="00DB641B"/>
    <w:rsid w:val="00DB6D97"/>
    <w:rsid w:val="00DB6F85"/>
    <w:rsid w:val="00DB71C8"/>
    <w:rsid w:val="00DB7665"/>
    <w:rsid w:val="00DB7A4E"/>
    <w:rsid w:val="00DC130B"/>
    <w:rsid w:val="00DC1926"/>
    <w:rsid w:val="00DC1A72"/>
    <w:rsid w:val="00DC34F4"/>
    <w:rsid w:val="00DC4CC6"/>
    <w:rsid w:val="00DC4D4A"/>
    <w:rsid w:val="00DC752D"/>
    <w:rsid w:val="00DC77DC"/>
    <w:rsid w:val="00DC781F"/>
    <w:rsid w:val="00DC7933"/>
    <w:rsid w:val="00DC7CB4"/>
    <w:rsid w:val="00DD02AE"/>
    <w:rsid w:val="00DD0C2C"/>
    <w:rsid w:val="00DD1411"/>
    <w:rsid w:val="00DD153C"/>
    <w:rsid w:val="00DD1F62"/>
    <w:rsid w:val="00DD200C"/>
    <w:rsid w:val="00DD234B"/>
    <w:rsid w:val="00DD24D2"/>
    <w:rsid w:val="00DD28BC"/>
    <w:rsid w:val="00DD2AC4"/>
    <w:rsid w:val="00DD2AEC"/>
    <w:rsid w:val="00DD31DA"/>
    <w:rsid w:val="00DD32D1"/>
    <w:rsid w:val="00DD3FCC"/>
    <w:rsid w:val="00DD3FD5"/>
    <w:rsid w:val="00DD4DB3"/>
    <w:rsid w:val="00DD513E"/>
    <w:rsid w:val="00DD6348"/>
    <w:rsid w:val="00DD6BC0"/>
    <w:rsid w:val="00DD6D1B"/>
    <w:rsid w:val="00DD7749"/>
    <w:rsid w:val="00DD788E"/>
    <w:rsid w:val="00DE007D"/>
    <w:rsid w:val="00DE06CF"/>
    <w:rsid w:val="00DE11C5"/>
    <w:rsid w:val="00DE1259"/>
    <w:rsid w:val="00DE1590"/>
    <w:rsid w:val="00DE2D2C"/>
    <w:rsid w:val="00DE2E2E"/>
    <w:rsid w:val="00DE31F0"/>
    <w:rsid w:val="00DE3D1C"/>
    <w:rsid w:val="00DE42CF"/>
    <w:rsid w:val="00DE51F4"/>
    <w:rsid w:val="00DE5E76"/>
    <w:rsid w:val="00DE5E84"/>
    <w:rsid w:val="00DE5F0F"/>
    <w:rsid w:val="00DE6290"/>
    <w:rsid w:val="00DE6CD3"/>
    <w:rsid w:val="00DE7175"/>
    <w:rsid w:val="00DE7F96"/>
    <w:rsid w:val="00DF0DD4"/>
    <w:rsid w:val="00DF1235"/>
    <w:rsid w:val="00DF13CF"/>
    <w:rsid w:val="00DF26CC"/>
    <w:rsid w:val="00DF2819"/>
    <w:rsid w:val="00DF2E94"/>
    <w:rsid w:val="00DF3F56"/>
    <w:rsid w:val="00DF4252"/>
    <w:rsid w:val="00DF45D0"/>
    <w:rsid w:val="00DF5483"/>
    <w:rsid w:val="00DF72F8"/>
    <w:rsid w:val="00DF797C"/>
    <w:rsid w:val="00DF7EB2"/>
    <w:rsid w:val="00E007F0"/>
    <w:rsid w:val="00E01CC3"/>
    <w:rsid w:val="00E0227D"/>
    <w:rsid w:val="00E03EEB"/>
    <w:rsid w:val="00E04056"/>
    <w:rsid w:val="00E0454F"/>
    <w:rsid w:val="00E04B84"/>
    <w:rsid w:val="00E04C36"/>
    <w:rsid w:val="00E0553A"/>
    <w:rsid w:val="00E05ABE"/>
    <w:rsid w:val="00E05F4F"/>
    <w:rsid w:val="00E05F68"/>
    <w:rsid w:val="00E0603D"/>
    <w:rsid w:val="00E062D4"/>
    <w:rsid w:val="00E06CFB"/>
    <w:rsid w:val="00E06FDA"/>
    <w:rsid w:val="00E1031E"/>
    <w:rsid w:val="00E1068A"/>
    <w:rsid w:val="00E11680"/>
    <w:rsid w:val="00E1192D"/>
    <w:rsid w:val="00E1282B"/>
    <w:rsid w:val="00E12838"/>
    <w:rsid w:val="00E12E8C"/>
    <w:rsid w:val="00E14AB7"/>
    <w:rsid w:val="00E160A5"/>
    <w:rsid w:val="00E16574"/>
    <w:rsid w:val="00E1713D"/>
    <w:rsid w:val="00E17AC5"/>
    <w:rsid w:val="00E17AC9"/>
    <w:rsid w:val="00E17AED"/>
    <w:rsid w:val="00E20A43"/>
    <w:rsid w:val="00E20A8C"/>
    <w:rsid w:val="00E221F6"/>
    <w:rsid w:val="00E23021"/>
    <w:rsid w:val="00E2316C"/>
    <w:rsid w:val="00E235F2"/>
    <w:rsid w:val="00E2361D"/>
    <w:rsid w:val="00E23898"/>
    <w:rsid w:val="00E23A56"/>
    <w:rsid w:val="00E24109"/>
    <w:rsid w:val="00E2410B"/>
    <w:rsid w:val="00E24654"/>
    <w:rsid w:val="00E25065"/>
    <w:rsid w:val="00E26085"/>
    <w:rsid w:val="00E2635B"/>
    <w:rsid w:val="00E26849"/>
    <w:rsid w:val="00E27F54"/>
    <w:rsid w:val="00E30317"/>
    <w:rsid w:val="00E31459"/>
    <w:rsid w:val="00E32E06"/>
    <w:rsid w:val="00E33CD2"/>
    <w:rsid w:val="00E34A4C"/>
    <w:rsid w:val="00E34E88"/>
    <w:rsid w:val="00E35D91"/>
    <w:rsid w:val="00E363E0"/>
    <w:rsid w:val="00E3662C"/>
    <w:rsid w:val="00E375CE"/>
    <w:rsid w:val="00E37AD5"/>
    <w:rsid w:val="00E40E90"/>
    <w:rsid w:val="00E42E06"/>
    <w:rsid w:val="00E4303D"/>
    <w:rsid w:val="00E4497F"/>
    <w:rsid w:val="00E4598B"/>
    <w:rsid w:val="00E460CD"/>
    <w:rsid w:val="00E465FA"/>
    <w:rsid w:val="00E502B3"/>
    <w:rsid w:val="00E50AE3"/>
    <w:rsid w:val="00E50E23"/>
    <w:rsid w:val="00E51BC2"/>
    <w:rsid w:val="00E520FC"/>
    <w:rsid w:val="00E531EB"/>
    <w:rsid w:val="00E537EF"/>
    <w:rsid w:val="00E53A18"/>
    <w:rsid w:val="00E5476A"/>
    <w:rsid w:val="00E54874"/>
    <w:rsid w:val="00E54B6F"/>
    <w:rsid w:val="00E558F5"/>
    <w:rsid w:val="00E55955"/>
    <w:rsid w:val="00E55ACA"/>
    <w:rsid w:val="00E55DBC"/>
    <w:rsid w:val="00E55DE3"/>
    <w:rsid w:val="00E55E5A"/>
    <w:rsid w:val="00E56F67"/>
    <w:rsid w:val="00E57B74"/>
    <w:rsid w:val="00E60331"/>
    <w:rsid w:val="00E606FF"/>
    <w:rsid w:val="00E60748"/>
    <w:rsid w:val="00E609FC"/>
    <w:rsid w:val="00E61AE6"/>
    <w:rsid w:val="00E61EC1"/>
    <w:rsid w:val="00E621A6"/>
    <w:rsid w:val="00E628F1"/>
    <w:rsid w:val="00E62B51"/>
    <w:rsid w:val="00E63B11"/>
    <w:rsid w:val="00E63E0B"/>
    <w:rsid w:val="00E642E5"/>
    <w:rsid w:val="00E6600C"/>
    <w:rsid w:val="00E661FF"/>
    <w:rsid w:val="00E668FC"/>
    <w:rsid w:val="00E70905"/>
    <w:rsid w:val="00E70C6E"/>
    <w:rsid w:val="00E71A93"/>
    <w:rsid w:val="00E71FE4"/>
    <w:rsid w:val="00E7210D"/>
    <w:rsid w:val="00E726EB"/>
    <w:rsid w:val="00E727A5"/>
    <w:rsid w:val="00E72A5B"/>
    <w:rsid w:val="00E72A96"/>
    <w:rsid w:val="00E72E92"/>
    <w:rsid w:val="00E73579"/>
    <w:rsid w:val="00E750D0"/>
    <w:rsid w:val="00E751B5"/>
    <w:rsid w:val="00E76465"/>
    <w:rsid w:val="00E77291"/>
    <w:rsid w:val="00E775AD"/>
    <w:rsid w:val="00E8052E"/>
    <w:rsid w:val="00E80B52"/>
    <w:rsid w:val="00E80C3B"/>
    <w:rsid w:val="00E821B2"/>
    <w:rsid w:val="00E824C3"/>
    <w:rsid w:val="00E8368C"/>
    <w:rsid w:val="00E83CE9"/>
    <w:rsid w:val="00E840B3"/>
    <w:rsid w:val="00E8629F"/>
    <w:rsid w:val="00E86E0C"/>
    <w:rsid w:val="00E8769C"/>
    <w:rsid w:val="00E91008"/>
    <w:rsid w:val="00E91564"/>
    <w:rsid w:val="00E91854"/>
    <w:rsid w:val="00E91CD7"/>
    <w:rsid w:val="00E9224D"/>
    <w:rsid w:val="00E9374E"/>
    <w:rsid w:val="00E93880"/>
    <w:rsid w:val="00E93FA9"/>
    <w:rsid w:val="00E94113"/>
    <w:rsid w:val="00E94F54"/>
    <w:rsid w:val="00E954C6"/>
    <w:rsid w:val="00E96DB5"/>
    <w:rsid w:val="00E96EAF"/>
    <w:rsid w:val="00E97F8A"/>
    <w:rsid w:val="00EA0AAA"/>
    <w:rsid w:val="00EA0EB6"/>
    <w:rsid w:val="00EA1111"/>
    <w:rsid w:val="00EA119E"/>
    <w:rsid w:val="00EA138C"/>
    <w:rsid w:val="00EA1901"/>
    <w:rsid w:val="00EA20D5"/>
    <w:rsid w:val="00EA2AC3"/>
    <w:rsid w:val="00EA3120"/>
    <w:rsid w:val="00EA3961"/>
    <w:rsid w:val="00EA399C"/>
    <w:rsid w:val="00EA3B4F"/>
    <w:rsid w:val="00EA3C24"/>
    <w:rsid w:val="00EA3E4B"/>
    <w:rsid w:val="00EA3F42"/>
    <w:rsid w:val="00EA46A3"/>
    <w:rsid w:val="00EA4731"/>
    <w:rsid w:val="00EA5DC7"/>
    <w:rsid w:val="00EA6575"/>
    <w:rsid w:val="00EA73DF"/>
    <w:rsid w:val="00EA76BD"/>
    <w:rsid w:val="00EB235E"/>
    <w:rsid w:val="00EB335C"/>
    <w:rsid w:val="00EB3986"/>
    <w:rsid w:val="00EB5041"/>
    <w:rsid w:val="00EB5307"/>
    <w:rsid w:val="00EB55B4"/>
    <w:rsid w:val="00EB618E"/>
    <w:rsid w:val="00EB61AE"/>
    <w:rsid w:val="00EB6AF8"/>
    <w:rsid w:val="00EC1A60"/>
    <w:rsid w:val="00EC1DD4"/>
    <w:rsid w:val="00EC2C94"/>
    <w:rsid w:val="00EC322D"/>
    <w:rsid w:val="00EC322E"/>
    <w:rsid w:val="00EC35D8"/>
    <w:rsid w:val="00EC3D3C"/>
    <w:rsid w:val="00EC42B7"/>
    <w:rsid w:val="00EC4741"/>
    <w:rsid w:val="00EC4B34"/>
    <w:rsid w:val="00EC5C75"/>
    <w:rsid w:val="00ED014D"/>
    <w:rsid w:val="00ED0890"/>
    <w:rsid w:val="00ED16BA"/>
    <w:rsid w:val="00ED1CDF"/>
    <w:rsid w:val="00ED1F71"/>
    <w:rsid w:val="00ED2629"/>
    <w:rsid w:val="00ED269A"/>
    <w:rsid w:val="00ED2C5D"/>
    <w:rsid w:val="00ED2E25"/>
    <w:rsid w:val="00ED3307"/>
    <w:rsid w:val="00ED4182"/>
    <w:rsid w:val="00ED6D52"/>
    <w:rsid w:val="00ED77E6"/>
    <w:rsid w:val="00ED783A"/>
    <w:rsid w:val="00EE0C88"/>
    <w:rsid w:val="00EE14C9"/>
    <w:rsid w:val="00EE256A"/>
    <w:rsid w:val="00EE3620"/>
    <w:rsid w:val="00EE38D3"/>
    <w:rsid w:val="00EE4349"/>
    <w:rsid w:val="00EE4B77"/>
    <w:rsid w:val="00EE4FA4"/>
    <w:rsid w:val="00EE5B68"/>
    <w:rsid w:val="00EE626C"/>
    <w:rsid w:val="00EE74A9"/>
    <w:rsid w:val="00EE7CE4"/>
    <w:rsid w:val="00EF02A5"/>
    <w:rsid w:val="00EF1EBA"/>
    <w:rsid w:val="00EF1F7E"/>
    <w:rsid w:val="00EF23F7"/>
    <w:rsid w:val="00EF2C4B"/>
    <w:rsid w:val="00EF306B"/>
    <w:rsid w:val="00EF394B"/>
    <w:rsid w:val="00EF3A36"/>
    <w:rsid w:val="00EF42AF"/>
    <w:rsid w:val="00EF4BEA"/>
    <w:rsid w:val="00EF55EB"/>
    <w:rsid w:val="00EF5959"/>
    <w:rsid w:val="00EF6797"/>
    <w:rsid w:val="00EF68EB"/>
    <w:rsid w:val="00EF725E"/>
    <w:rsid w:val="00EF741D"/>
    <w:rsid w:val="00F0027E"/>
    <w:rsid w:val="00F00330"/>
    <w:rsid w:val="00F00B3F"/>
    <w:rsid w:val="00F00DCC"/>
    <w:rsid w:val="00F0156F"/>
    <w:rsid w:val="00F02FE1"/>
    <w:rsid w:val="00F040C5"/>
    <w:rsid w:val="00F05AC8"/>
    <w:rsid w:val="00F07167"/>
    <w:rsid w:val="00F072D8"/>
    <w:rsid w:val="00F07CE0"/>
    <w:rsid w:val="00F07D73"/>
    <w:rsid w:val="00F10A0D"/>
    <w:rsid w:val="00F1147D"/>
    <w:rsid w:val="00F11AD5"/>
    <w:rsid w:val="00F12452"/>
    <w:rsid w:val="00F12E1D"/>
    <w:rsid w:val="00F13D05"/>
    <w:rsid w:val="00F14055"/>
    <w:rsid w:val="00F14386"/>
    <w:rsid w:val="00F14F24"/>
    <w:rsid w:val="00F161A2"/>
    <w:rsid w:val="00F1671E"/>
    <w:rsid w:val="00F1679D"/>
    <w:rsid w:val="00F1682C"/>
    <w:rsid w:val="00F200B9"/>
    <w:rsid w:val="00F20B91"/>
    <w:rsid w:val="00F21279"/>
    <w:rsid w:val="00F221E2"/>
    <w:rsid w:val="00F23041"/>
    <w:rsid w:val="00F23722"/>
    <w:rsid w:val="00F241A3"/>
    <w:rsid w:val="00F24B8B"/>
    <w:rsid w:val="00F26C49"/>
    <w:rsid w:val="00F27257"/>
    <w:rsid w:val="00F277B9"/>
    <w:rsid w:val="00F27D94"/>
    <w:rsid w:val="00F30136"/>
    <w:rsid w:val="00F30D2E"/>
    <w:rsid w:val="00F310DA"/>
    <w:rsid w:val="00F32EE9"/>
    <w:rsid w:val="00F3320D"/>
    <w:rsid w:val="00F336BB"/>
    <w:rsid w:val="00F339C1"/>
    <w:rsid w:val="00F33F57"/>
    <w:rsid w:val="00F34C85"/>
    <w:rsid w:val="00F35516"/>
    <w:rsid w:val="00F3578E"/>
    <w:rsid w:val="00F35790"/>
    <w:rsid w:val="00F35C8B"/>
    <w:rsid w:val="00F3651C"/>
    <w:rsid w:val="00F3687A"/>
    <w:rsid w:val="00F369F8"/>
    <w:rsid w:val="00F37071"/>
    <w:rsid w:val="00F37289"/>
    <w:rsid w:val="00F377C4"/>
    <w:rsid w:val="00F4094E"/>
    <w:rsid w:val="00F4136D"/>
    <w:rsid w:val="00F41529"/>
    <w:rsid w:val="00F4212E"/>
    <w:rsid w:val="00F42C20"/>
    <w:rsid w:val="00F42CD1"/>
    <w:rsid w:val="00F43206"/>
    <w:rsid w:val="00F43577"/>
    <w:rsid w:val="00F43E34"/>
    <w:rsid w:val="00F44522"/>
    <w:rsid w:val="00F4592F"/>
    <w:rsid w:val="00F46CEC"/>
    <w:rsid w:val="00F508F8"/>
    <w:rsid w:val="00F521C4"/>
    <w:rsid w:val="00F552D1"/>
    <w:rsid w:val="00F55E2D"/>
    <w:rsid w:val="00F55F75"/>
    <w:rsid w:val="00F561DE"/>
    <w:rsid w:val="00F56396"/>
    <w:rsid w:val="00F56685"/>
    <w:rsid w:val="00F5668D"/>
    <w:rsid w:val="00F56E6B"/>
    <w:rsid w:val="00F57876"/>
    <w:rsid w:val="00F57A29"/>
    <w:rsid w:val="00F6083D"/>
    <w:rsid w:val="00F61598"/>
    <w:rsid w:val="00F618EF"/>
    <w:rsid w:val="00F61965"/>
    <w:rsid w:val="00F61B70"/>
    <w:rsid w:val="00F61F33"/>
    <w:rsid w:val="00F62251"/>
    <w:rsid w:val="00F62B94"/>
    <w:rsid w:val="00F6369C"/>
    <w:rsid w:val="00F65549"/>
    <w:rsid w:val="00F65582"/>
    <w:rsid w:val="00F66E75"/>
    <w:rsid w:val="00F709FE"/>
    <w:rsid w:val="00F70D11"/>
    <w:rsid w:val="00F711E8"/>
    <w:rsid w:val="00F71764"/>
    <w:rsid w:val="00F71770"/>
    <w:rsid w:val="00F72CF2"/>
    <w:rsid w:val="00F74086"/>
    <w:rsid w:val="00F74282"/>
    <w:rsid w:val="00F76159"/>
    <w:rsid w:val="00F7685A"/>
    <w:rsid w:val="00F77530"/>
    <w:rsid w:val="00F77EB0"/>
    <w:rsid w:val="00F807B7"/>
    <w:rsid w:val="00F81710"/>
    <w:rsid w:val="00F81C58"/>
    <w:rsid w:val="00F825EA"/>
    <w:rsid w:val="00F836EE"/>
    <w:rsid w:val="00F83CA1"/>
    <w:rsid w:val="00F8516C"/>
    <w:rsid w:val="00F85320"/>
    <w:rsid w:val="00F8714A"/>
    <w:rsid w:val="00F87CDD"/>
    <w:rsid w:val="00F90DC8"/>
    <w:rsid w:val="00F9169C"/>
    <w:rsid w:val="00F91CCC"/>
    <w:rsid w:val="00F91D53"/>
    <w:rsid w:val="00F91E97"/>
    <w:rsid w:val="00F92818"/>
    <w:rsid w:val="00F933F0"/>
    <w:rsid w:val="00F938FA"/>
    <w:rsid w:val="00F93B24"/>
    <w:rsid w:val="00F93C62"/>
    <w:rsid w:val="00F94672"/>
    <w:rsid w:val="00F94715"/>
    <w:rsid w:val="00F94BAD"/>
    <w:rsid w:val="00F964DB"/>
    <w:rsid w:val="00F96B02"/>
    <w:rsid w:val="00F9706B"/>
    <w:rsid w:val="00FA0C3A"/>
    <w:rsid w:val="00FA1A34"/>
    <w:rsid w:val="00FA2325"/>
    <w:rsid w:val="00FA25C9"/>
    <w:rsid w:val="00FA29EB"/>
    <w:rsid w:val="00FA363C"/>
    <w:rsid w:val="00FA4718"/>
    <w:rsid w:val="00FA4A05"/>
    <w:rsid w:val="00FA5344"/>
    <w:rsid w:val="00FA56EC"/>
    <w:rsid w:val="00FA59D8"/>
    <w:rsid w:val="00FA697C"/>
    <w:rsid w:val="00FA7F3D"/>
    <w:rsid w:val="00FB2883"/>
    <w:rsid w:val="00FB3F63"/>
    <w:rsid w:val="00FB488C"/>
    <w:rsid w:val="00FB4CBC"/>
    <w:rsid w:val="00FB4CCF"/>
    <w:rsid w:val="00FB78C9"/>
    <w:rsid w:val="00FC051F"/>
    <w:rsid w:val="00FC0521"/>
    <w:rsid w:val="00FC06FF"/>
    <w:rsid w:val="00FC10B2"/>
    <w:rsid w:val="00FC1D70"/>
    <w:rsid w:val="00FC1EE1"/>
    <w:rsid w:val="00FC201E"/>
    <w:rsid w:val="00FC2AD0"/>
    <w:rsid w:val="00FC3419"/>
    <w:rsid w:val="00FC344E"/>
    <w:rsid w:val="00FC3ACE"/>
    <w:rsid w:val="00FC3F7A"/>
    <w:rsid w:val="00FC52D9"/>
    <w:rsid w:val="00FC542D"/>
    <w:rsid w:val="00FC545A"/>
    <w:rsid w:val="00FC560F"/>
    <w:rsid w:val="00FC69EA"/>
    <w:rsid w:val="00FC71BD"/>
    <w:rsid w:val="00FC781B"/>
    <w:rsid w:val="00FD0694"/>
    <w:rsid w:val="00FD1C45"/>
    <w:rsid w:val="00FD203F"/>
    <w:rsid w:val="00FD25BE"/>
    <w:rsid w:val="00FD2E70"/>
    <w:rsid w:val="00FD3392"/>
    <w:rsid w:val="00FD3CED"/>
    <w:rsid w:val="00FD63F1"/>
    <w:rsid w:val="00FD67AB"/>
    <w:rsid w:val="00FD7AA7"/>
    <w:rsid w:val="00FE0C32"/>
    <w:rsid w:val="00FE0FE4"/>
    <w:rsid w:val="00FE248C"/>
    <w:rsid w:val="00FE28A1"/>
    <w:rsid w:val="00FE3448"/>
    <w:rsid w:val="00FE512F"/>
    <w:rsid w:val="00FE65AF"/>
    <w:rsid w:val="00FE66EC"/>
    <w:rsid w:val="00FE710B"/>
    <w:rsid w:val="00FE7B8D"/>
    <w:rsid w:val="00FF111E"/>
    <w:rsid w:val="00FF1FCB"/>
    <w:rsid w:val="00FF2056"/>
    <w:rsid w:val="00FF47CF"/>
    <w:rsid w:val="00FF4D3D"/>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770"/>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H11"/>
    <w:next w:val="a"/>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413,break"/>
    <w:basedOn w:val="30"/>
    <w:next w:val="a"/>
    <w:link w:val="4Char"/>
    <w:qFormat/>
    <w:pPr>
      <w:ind w:left="1418" w:hanging="1418"/>
      <w:outlineLvl w:val="3"/>
    </w:pPr>
    <w:rPr>
      <w:sz w:val="24"/>
    </w:rPr>
  </w:style>
  <w:style w:type="paragraph" w:styleId="5">
    <w:name w:val="heading 5"/>
    <w:aliases w:val="h5,Heading5,Head5,H5,M5,mh2,Module heading 2,heading 8,Numbered Sub-list,Heading 81,Heading 811,标题 81,Heading 8111,标题 5,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pPr>
    <w:rPr>
      <w:rFonts w:ascii="Times New Roman" w:eastAsia="SimSu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aliases w:val="footer odd,footer,fo,pie de página"/>
    <w:basedOn w:val="a3"/>
    <w:link w:val="Char0"/>
    <w:qFormat/>
    <w:pPr>
      <w:jc w:val="center"/>
    </w:pPr>
    <w:rPr>
      <w:i/>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1"/>
    <w:qFormat/>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qFormat/>
    <w:rPr>
      <w:rFonts w:ascii="Times New Roman" w:eastAsia="SimSu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8"/>
    <w:link w:val="B1Char"/>
    <w:qFormat/>
  </w:style>
  <w:style w:type="paragraph" w:styleId="60">
    <w:name w:val="toc 6"/>
    <w:basedOn w:val="50"/>
    <w:next w:val="a"/>
    <w:qFormat/>
    <w:pPr>
      <w:ind w:left="1985" w:hanging="1985"/>
    </w:pPr>
  </w:style>
  <w:style w:type="paragraph" w:styleId="70">
    <w:name w:val="toc 7"/>
    <w:basedOn w:val="60"/>
    <w:next w:val="a"/>
    <w:qFormat/>
    <w:pPr>
      <w:ind w:left="2268" w:hanging="2268"/>
    </w:pPr>
  </w:style>
  <w:style w:type="paragraph" w:styleId="23">
    <w:name w:val="List Bullet 2"/>
    <w:aliases w:val="lb2"/>
    <w:basedOn w:val="a9"/>
    <w:link w:val="2Char0"/>
    <w:qFormat/>
    <w:pPr>
      <w:ind w:left="851"/>
    </w:pPr>
  </w:style>
  <w:style w:type="paragraph" w:styleId="a9">
    <w:name w:val="List Bullet"/>
    <w:aliases w:val="UL"/>
    <w:basedOn w:val="a8"/>
    <w:link w:val="Char3"/>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paragraph" w:styleId="24">
    <w:name w:val="List 2"/>
    <w:basedOn w:val="a8"/>
    <w:link w:val="2Char1"/>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paragraph" w:customStyle="1" w:styleId="B30">
    <w:name w:val="B3"/>
    <w:basedOn w:val="33"/>
    <w:link w:val="B3Char2"/>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INDENT1">
    <w:name w:val="INDENT1"/>
    <w:basedOn w:val="a"/>
    <w:uiPriority w:val="99"/>
    <w:qFormat/>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uiPriority w:val="99"/>
    <w:qFormat/>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uiPriority w:val="99"/>
    <w:qFormat/>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uiPriority w:val="99"/>
    <w:qFormat/>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uiPriority w:val="99"/>
    <w:qFormat/>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uiPriority w:val="99"/>
    <w:qFormat/>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ap11 Char Char Char"/>
    <w:basedOn w:val="a"/>
    <w:next w:val="a"/>
    <w:link w:val="Char4"/>
    <w:uiPriority w:val="35"/>
    <w:qFormat/>
    <w:pPr>
      <w:spacing w:before="120" w:after="120"/>
    </w:pPr>
    <w:rPr>
      <w:rFonts w:ascii="Times New Roman" w:eastAsia="SimSun" w:hAnsi="Times New Roman" w:cs="Times New Roman"/>
      <w:b/>
      <w:sz w:val="20"/>
      <w:szCs w:val="20"/>
      <w:lang w:val="en-GB" w:eastAsia="en-US"/>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qFormat/>
    <w:pPr>
      <w:shd w:val="clear" w:color="auto" w:fill="000080"/>
    </w:pPr>
    <w:rPr>
      <w:rFonts w:ascii="Tahoma" w:hAnsi="Tahoma"/>
    </w:rPr>
  </w:style>
  <w:style w:type="paragraph" w:styleId="af">
    <w:name w:val="Plain Text"/>
    <w:basedOn w:val="a"/>
    <w:link w:val="Char6"/>
    <w:qFormat/>
    <w:pPr>
      <w:spacing w:after="180"/>
    </w:pPr>
    <w:rPr>
      <w:rFonts w:ascii="Courier New" w:eastAsia="SimSun" w:hAnsi="Courier New" w:cs="Times New Roman"/>
      <w:sz w:val="20"/>
      <w:szCs w:val="20"/>
      <w:lang w:val="nb-NO" w:eastAsia="en-US"/>
    </w:rPr>
  </w:style>
  <w:style w:type="paragraph" w:customStyle="1" w:styleId="TAJ">
    <w:name w:val="TAJ"/>
    <w:basedOn w:val="TH"/>
    <w:uiPriority w:val="99"/>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pPr>
      <w:spacing w:after="180"/>
    </w:pPr>
    <w:rPr>
      <w:rFonts w:ascii="Times New Roman" w:eastAsia="SimSun" w:hAnsi="Times New Roman" w:cs="Times New Roman"/>
      <w:sz w:val="20"/>
      <w:szCs w:val="20"/>
      <w:lang w:val="en-GB" w:eastAsia="en-US"/>
    </w:rPr>
  </w:style>
  <w:style w:type="character" w:styleId="af1">
    <w:name w:val="annotation reference"/>
    <w:uiPriority w:val="99"/>
    <w:qFormat/>
    <w:rPr>
      <w:sz w:val="16"/>
    </w:rPr>
  </w:style>
  <w:style w:type="paragraph" w:customStyle="1" w:styleId="Guidance">
    <w:name w:val="Guidance"/>
    <w:basedOn w:val="a"/>
    <w:link w:val="GuidanceChar"/>
    <w:uiPriority w:val="99"/>
    <w:qFormat/>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8"/>
    <w:uiPriority w:val="99"/>
    <w:qFormat/>
    <w:pPr>
      <w:spacing w:after="180"/>
    </w:pPr>
    <w:rPr>
      <w:rFonts w:ascii="Times New Roman" w:eastAsia="SimSun" w:hAnsi="Times New Roman" w:cs="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9"/>
    <w:qFormat/>
    <w:rsid w:val="00AE7868"/>
    <w:rPr>
      <w:b/>
      <w:bCs/>
    </w:rPr>
  </w:style>
  <w:style w:type="character" w:customStyle="1" w:styleId="Char8">
    <w:name w:val="메모 텍스트 Char"/>
    <w:link w:val="af2"/>
    <w:uiPriority w:val="99"/>
    <w:qFormat/>
    <w:rsid w:val="00AE7868"/>
    <w:rPr>
      <w:lang w:val="en-GB" w:eastAsia="en-US"/>
    </w:rPr>
  </w:style>
  <w:style w:type="character" w:customStyle="1" w:styleId="Chara">
    <w:name w:val="批注主题 Char"/>
    <w:basedOn w:val="Char8"/>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b"/>
    <w:qFormat/>
    <w:rsid w:val="00AE7868"/>
    <w:rPr>
      <w:rFonts w:ascii="Times New Roman" w:eastAsia="SimSun" w:hAnsi="Times New Roman" w:cs="Times New Roman"/>
      <w:sz w:val="18"/>
      <w:szCs w:val="18"/>
      <w:lang w:val="en-GB" w:eastAsia="en-US"/>
    </w:rPr>
  </w:style>
  <w:style w:type="character" w:customStyle="1" w:styleId="Charb">
    <w:name w:val="풍선 도움말 텍스트 Char"/>
    <w:link w:val="af5"/>
    <w:qFormat/>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aliases w:val="Table Heading Char,标题 8 Char"/>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0"/>
    <w:qFormat/>
    <w:rsid w:val="00977A8C"/>
    <w:rPr>
      <w:lang w:val="en-GB"/>
    </w:rPr>
  </w:style>
  <w:style w:type="character" w:customStyle="1" w:styleId="Char4">
    <w:name w:val="캡션 Char"/>
    <w:aliases w:val="cap Char,Caption Char1 Char Char1,cap Char Char1 Char1,Caption Char Char1 Char Char1,cap Char2 Char Char1,Ca Char1,cap Char2 Char2,Caption Char C... Char1,Caption Char Char1,3GPP Caption Table Char1,cap1 Char1,cap2 Char1,cap11 Char1,label Char"/>
    <w:link w:val="ab"/>
    <w:qFormat/>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6">
    <w:name w:val="글자만 Char"/>
    <w:link w:val="af"/>
    <w:qFormat/>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9">
    <w:name w:val="메모 주제 Char"/>
    <w:link w:val="af3"/>
    <w:qFormat/>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c"/>
    <w:rsid w:val="00C85354"/>
    <w:pPr>
      <w:overflowPunct w:val="0"/>
      <w:autoSpaceDE w:val="0"/>
      <w:autoSpaceDN w:val="0"/>
      <w:adjustRightInd w:val="0"/>
      <w:textAlignment w:val="baseline"/>
    </w:pPr>
    <w:rPr>
      <w:rFonts w:eastAsia="Arial"/>
      <w:bCs/>
      <w:sz w:val="22"/>
      <w:lang w:eastAsia="en-US"/>
    </w:rPr>
  </w:style>
  <w:style w:type="character" w:customStyle="1" w:styleId="Charc">
    <w:name w:val="样式 页眉 Char"/>
    <w:link w:val="afa"/>
    <w:rsid w:val="00C85354"/>
    <w:rPr>
      <w:rFonts w:ascii="Arial" w:eastAsia="Arial" w:hAnsi="Arial"/>
      <w:b/>
      <w:bCs/>
      <w:noProof/>
      <w:sz w:val="22"/>
      <w:lang w:val="en-GB" w:eastAsia="en-US"/>
    </w:rPr>
  </w:style>
  <w:style w:type="character" w:customStyle="1" w:styleId="Char0">
    <w:name w:val="바닥글 Char"/>
    <w:aliases w:val="footer odd Char,footer Char,fo Char,pie de página Char"/>
    <w:link w:val="a4"/>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Heading 81111 Char,Level_2 Char,标题 811 Char"/>
    <w:basedOn w:val="a0"/>
    <w:link w:val="5"/>
    <w:qFormat/>
    <w:rsid w:val="00C35AA7"/>
    <w:rPr>
      <w:rFonts w:ascii="Arial" w:hAnsi="Arial"/>
      <w:sz w:val="22"/>
      <w:lang w:eastAsia="en-US"/>
    </w:rPr>
  </w:style>
  <w:style w:type="character" w:customStyle="1" w:styleId="6Char">
    <w:name w:val="제목 6 Char"/>
    <w:aliases w:val="T1 Char,Header 6 Char"/>
    <w:basedOn w:val="a0"/>
    <w:link w:val="6"/>
    <w:qFormat/>
    <w:rsid w:val="00C35AA7"/>
    <w:rPr>
      <w:rFonts w:ascii="Arial" w:hAnsi="Arial"/>
      <w:lang w:eastAsia="en-US"/>
    </w:rPr>
  </w:style>
  <w:style w:type="character" w:customStyle="1" w:styleId="7Char">
    <w:name w:val="제목 7 Char"/>
    <w:aliases w:val="L7 Char,Header 7 Char"/>
    <w:basedOn w:val="a0"/>
    <w:link w:val="7"/>
    <w:qFormat/>
    <w:rsid w:val="00C35AA7"/>
    <w:rPr>
      <w:rFonts w:ascii="Arial" w:hAnsi="Arial"/>
      <w:lang w:eastAsia="en-US"/>
    </w:rPr>
  </w:style>
  <w:style w:type="character" w:customStyle="1" w:styleId="9Char">
    <w:name w:val="제목 9 Char"/>
    <w:aliases w:val="Figure Heading Char,FH Char,标题 9 Char"/>
    <w:basedOn w:val="a0"/>
    <w:link w:val="9"/>
    <w:qFormat/>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2"/>
    <w:uiPriority w:val="99"/>
    <w:qFormat/>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2">
    <w:name w:val="본문 들여쓰기 2 Char"/>
    <w:basedOn w:val="a0"/>
    <w:link w:val="25"/>
    <w:uiPriority w:val="99"/>
    <w:qFormat/>
    <w:rsid w:val="00C35AA7"/>
    <w:rPr>
      <w:rFonts w:ascii="Arial" w:eastAsia="Yu Mincho" w:hAnsi="Arial"/>
      <w:sz w:val="22"/>
      <w:lang w:val="en-GB" w:eastAsia="en-US"/>
    </w:rPr>
  </w:style>
  <w:style w:type="paragraph" w:customStyle="1" w:styleId="HE">
    <w:name w:val="HE"/>
    <w:basedOn w:val="a"/>
    <w:uiPriority w:val="99"/>
    <w:qFormat/>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d"/>
    <w:uiPriority w:val="99"/>
    <w:qFormat/>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d">
    <w:name w:val="미주 텍스트 Char"/>
    <w:basedOn w:val="a0"/>
    <w:link w:val="afb"/>
    <w:uiPriority w:val="99"/>
    <w:qFormat/>
    <w:rsid w:val="00C35AA7"/>
    <w:rPr>
      <w:rFonts w:eastAsia="Yu Mincho"/>
      <w:lang w:val="en-GB" w:eastAsia="en-US"/>
    </w:rPr>
  </w:style>
  <w:style w:type="character" w:styleId="afc">
    <w:name w:val="endnote reference"/>
    <w:qFormat/>
    <w:rsid w:val="00C35AA7"/>
    <w:rPr>
      <w:vertAlign w:val="superscript"/>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C35AA7"/>
    <w:rPr>
      <w:sz w:val="16"/>
      <w:lang w:val="en-GB" w:eastAsia="en-US"/>
    </w:rPr>
  </w:style>
  <w:style w:type="table" w:styleId="afd">
    <w:name w:val="Table Grid"/>
    <w:aliases w:val="TableGrid,网格型,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e">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unhideWhenUsed/>
    <w:rsid w:val="009C4072"/>
    <w:rPr>
      <w:color w:val="605E5C"/>
      <w:shd w:val="clear" w:color="auto" w:fill="E1DFDD"/>
    </w:rPr>
  </w:style>
  <w:style w:type="character" w:customStyle="1" w:styleId="B11">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unhideWhenUsed/>
    <w:rsid w:val="00E520FC"/>
    <w:rPr>
      <w:color w:val="605E5C"/>
      <w:shd w:val="clear" w:color="auto" w:fill="E1DFDD"/>
    </w:rPr>
  </w:style>
  <w:style w:type="paragraph" w:styleId="aff0">
    <w:name w:val="Date"/>
    <w:basedOn w:val="a"/>
    <w:next w:val="a"/>
    <w:link w:val="Charf"/>
    <w:uiPriority w:val="99"/>
    <w:qFormat/>
    <w:rsid w:val="00D0756A"/>
    <w:rPr>
      <w:rFonts w:ascii="Times" w:eastAsia="바탕" w:hAnsi="Times" w:cs="Times New Roman"/>
      <w:sz w:val="20"/>
      <w:szCs w:val="24"/>
      <w:lang w:val="en-GB" w:eastAsia="x-none"/>
    </w:rPr>
  </w:style>
  <w:style w:type="character" w:customStyle="1" w:styleId="Charf">
    <w:name w:val="날짜 Char"/>
    <w:basedOn w:val="a0"/>
    <w:link w:val="aff0"/>
    <w:uiPriority w:val="99"/>
    <w:qFormat/>
    <w:rsid w:val="00D0756A"/>
    <w:rPr>
      <w:rFonts w:ascii="Times" w:eastAsia="바탕" w:hAnsi="Times"/>
      <w:szCs w:val="24"/>
      <w:lang w:val="en-GB" w:eastAsia="x-none"/>
    </w:rPr>
  </w:style>
  <w:style w:type="paragraph" w:customStyle="1" w:styleId="Doc-text2">
    <w:name w:val="Doc-text2"/>
    <w:basedOn w:val="a"/>
    <w:link w:val="Doc-text2Char"/>
    <w:qFormat/>
    <w:rsid w:val="00387D7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87D7E"/>
    <w:rPr>
      <w:rFonts w:ascii="Arial" w:eastAsia="MS Mincho" w:hAnsi="Arial"/>
      <w:szCs w:val="24"/>
      <w:lang w:val="en-GB" w:eastAsia="en-GB"/>
    </w:rPr>
  </w:style>
  <w:style w:type="paragraph" w:customStyle="1" w:styleId="tdoc-header">
    <w:name w:val="tdoc-header"/>
    <w:uiPriority w:val="99"/>
    <w:qFormat/>
    <w:rsid w:val="00A6383C"/>
    <w:rPr>
      <w:rFonts w:ascii="Arial" w:eastAsiaTheme="minorEastAsia" w:hAnsi="Arial"/>
      <w:noProof/>
      <w:sz w:val="24"/>
      <w:lang w:val="en-GB" w:eastAsia="en-US"/>
    </w:rPr>
  </w:style>
  <w:style w:type="character" w:customStyle="1" w:styleId="EXChar">
    <w:name w:val="EX Char"/>
    <w:link w:val="EX"/>
    <w:qFormat/>
    <w:rsid w:val="00A6383C"/>
    <w:rPr>
      <w:lang w:val="en-GB" w:eastAsia="en-US"/>
    </w:rPr>
  </w:style>
  <w:style w:type="character" w:customStyle="1" w:styleId="B4Char">
    <w:name w:val="B4 Char"/>
    <w:link w:val="B4"/>
    <w:qFormat/>
    <w:rsid w:val="00A6383C"/>
    <w:rPr>
      <w:lang w:val="en-GB" w:eastAsia="en-US"/>
    </w:rPr>
  </w:style>
  <w:style w:type="character" w:customStyle="1" w:styleId="Char5">
    <w:name w:val="문서 구조 Char"/>
    <w:link w:val="ae"/>
    <w:qFormat/>
    <w:rsid w:val="00A6383C"/>
    <w:rPr>
      <w:rFonts w:ascii="Tahoma" w:eastAsiaTheme="minorEastAsia" w:hAnsi="Tahoma" w:cs="Calibri"/>
      <w:sz w:val="22"/>
      <w:szCs w:val="22"/>
      <w:shd w:val="clear" w:color="auto" w:fill="000080"/>
      <w:lang w:val="en-US" w:eastAsia="zh-CN"/>
    </w:rPr>
  </w:style>
  <w:style w:type="character" w:customStyle="1" w:styleId="Char2">
    <w:name w:val="목록 Char"/>
    <w:link w:val="a8"/>
    <w:qFormat/>
    <w:rsid w:val="00A6383C"/>
    <w:rPr>
      <w:lang w:val="en-GB" w:eastAsia="en-US"/>
    </w:rPr>
  </w:style>
  <w:style w:type="character" w:customStyle="1" w:styleId="Char3">
    <w:name w:val="글머리 기호 Char"/>
    <w:aliases w:val="UL Char"/>
    <w:link w:val="a9"/>
    <w:qFormat/>
    <w:rsid w:val="00A6383C"/>
    <w:rPr>
      <w:lang w:val="en-GB" w:eastAsia="en-US"/>
    </w:rPr>
  </w:style>
  <w:style w:type="character" w:customStyle="1" w:styleId="2Char0">
    <w:name w:val="글머리 기호 2 Char"/>
    <w:aliases w:val="lb2 Char"/>
    <w:link w:val="23"/>
    <w:qFormat/>
    <w:rsid w:val="00A6383C"/>
    <w:rPr>
      <w:lang w:val="en-GB" w:eastAsia="en-US"/>
    </w:rPr>
  </w:style>
  <w:style w:type="character" w:customStyle="1" w:styleId="3Char0">
    <w:name w:val="글머리 기호 3 Char"/>
    <w:link w:val="32"/>
    <w:qFormat/>
    <w:rsid w:val="00A6383C"/>
    <w:rPr>
      <w:lang w:val="en-GB" w:eastAsia="en-US"/>
    </w:rPr>
  </w:style>
  <w:style w:type="character" w:customStyle="1" w:styleId="2Char1">
    <w:name w:val="목록 2 Char"/>
    <w:link w:val="24"/>
    <w:qFormat/>
    <w:rsid w:val="00A6383C"/>
    <w:rPr>
      <w:lang w:val="en-GB" w:eastAsia="en-US"/>
    </w:rPr>
  </w:style>
  <w:style w:type="paragraph" w:customStyle="1" w:styleId="TabList">
    <w:name w:val="TabList"/>
    <w:basedOn w:val="a"/>
    <w:uiPriority w:val="99"/>
    <w:qFormat/>
    <w:rsid w:val="00A6383C"/>
    <w:pPr>
      <w:tabs>
        <w:tab w:val="left" w:pos="1134"/>
      </w:tabs>
    </w:pPr>
    <w:rPr>
      <w:rFonts w:ascii="Times New Roman" w:eastAsia="MS Mincho" w:hAnsi="Times New Roman" w:cs="Times New Roman"/>
      <w:sz w:val="20"/>
      <w:szCs w:val="20"/>
      <w:lang w:val="en-GB" w:eastAsia="en-US"/>
    </w:rPr>
  </w:style>
  <w:style w:type="paragraph" w:customStyle="1" w:styleId="tabletext">
    <w:name w:val="table text"/>
    <w:basedOn w:val="a"/>
    <w:next w:val="table"/>
    <w:uiPriority w:val="99"/>
    <w:qFormat/>
    <w:rsid w:val="00A6383C"/>
    <w:rPr>
      <w:rFonts w:ascii="Times New Roman" w:eastAsia="MS Mincho" w:hAnsi="Times New Roman" w:cs="Times New Roman"/>
      <w:i/>
      <w:sz w:val="20"/>
      <w:szCs w:val="20"/>
      <w:lang w:val="en-GB" w:eastAsia="en-US"/>
    </w:rPr>
  </w:style>
  <w:style w:type="paragraph" w:customStyle="1" w:styleId="table">
    <w:name w:val="table"/>
    <w:basedOn w:val="a"/>
    <w:next w:val="a"/>
    <w:uiPriority w:val="99"/>
    <w:qFormat/>
    <w:rsid w:val="00A6383C"/>
    <w:pPr>
      <w:jc w:val="center"/>
    </w:pPr>
    <w:rPr>
      <w:rFonts w:ascii="Times New Roman" w:eastAsia="MS Mincho" w:hAnsi="Times New Roman" w:cs="Times New Roman"/>
      <w:sz w:val="20"/>
      <w:szCs w:val="20"/>
      <w:lang w:eastAsia="en-US"/>
    </w:rPr>
  </w:style>
  <w:style w:type="paragraph" w:customStyle="1" w:styleId="text">
    <w:name w:val="text"/>
    <w:basedOn w:val="a"/>
    <w:uiPriority w:val="99"/>
    <w:qFormat/>
    <w:rsid w:val="00A6383C"/>
    <w:pPr>
      <w:widowControl w:val="0"/>
      <w:spacing w:after="240"/>
      <w:jc w:val="both"/>
    </w:pPr>
    <w:rPr>
      <w:rFonts w:ascii="Times New Roman" w:eastAsia="MS Mincho" w:hAnsi="Times New Roman" w:cs="Times New Roman"/>
      <w:sz w:val="24"/>
      <w:szCs w:val="20"/>
      <w:lang w:val="en-AU" w:eastAsia="en-US"/>
    </w:rPr>
  </w:style>
  <w:style w:type="paragraph" w:customStyle="1" w:styleId="Reference">
    <w:name w:val="Reference"/>
    <w:basedOn w:val="EX"/>
    <w:uiPriority w:val="99"/>
    <w:qFormat/>
    <w:rsid w:val="00A6383C"/>
    <w:pPr>
      <w:tabs>
        <w:tab w:val="num" w:pos="567"/>
      </w:tabs>
      <w:ind w:left="567" w:hanging="567"/>
    </w:pPr>
    <w:rPr>
      <w:rFonts w:eastAsia="MS Mincho"/>
    </w:rPr>
  </w:style>
  <w:style w:type="paragraph" w:customStyle="1" w:styleId="berschrift1H1">
    <w:name w:val="Überschrift 1.H1"/>
    <w:basedOn w:val="a"/>
    <w:next w:val="a"/>
    <w:uiPriority w:val="99"/>
    <w:qFormat/>
    <w:rsid w:val="00A6383C"/>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uiPriority w:val="99"/>
    <w:qFormat/>
    <w:rsid w:val="00A6383C"/>
    <w:rPr>
      <w:rFonts w:ascii="Arial" w:eastAsia="MS Mincho" w:hAnsi="Arial"/>
      <w:lang w:val="en-GB" w:eastAsia="en-US"/>
    </w:rPr>
  </w:style>
  <w:style w:type="paragraph" w:customStyle="1" w:styleId="textintend1">
    <w:name w:val="text intend 1"/>
    <w:basedOn w:val="text"/>
    <w:uiPriority w:val="99"/>
    <w:qFormat/>
    <w:rsid w:val="00A6383C"/>
    <w:pPr>
      <w:widowControl/>
      <w:tabs>
        <w:tab w:val="num" w:pos="992"/>
      </w:tabs>
      <w:spacing w:after="120"/>
      <w:ind w:left="992" w:hanging="425"/>
    </w:pPr>
    <w:rPr>
      <w:lang w:val="en-US"/>
    </w:rPr>
  </w:style>
  <w:style w:type="paragraph" w:customStyle="1" w:styleId="textintend2">
    <w:name w:val="text intend 2"/>
    <w:basedOn w:val="text"/>
    <w:uiPriority w:val="99"/>
    <w:qFormat/>
    <w:rsid w:val="00A6383C"/>
    <w:pPr>
      <w:widowControl/>
      <w:tabs>
        <w:tab w:val="num" w:pos="1418"/>
      </w:tabs>
      <w:spacing w:after="120"/>
      <w:ind w:left="1418" w:hanging="426"/>
    </w:pPr>
    <w:rPr>
      <w:lang w:val="en-US"/>
    </w:rPr>
  </w:style>
  <w:style w:type="paragraph" w:customStyle="1" w:styleId="textintend3">
    <w:name w:val="text intend 3"/>
    <w:basedOn w:val="text"/>
    <w:uiPriority w:val="99"/>
    <w:qFormat/>
    <w:rsid w:val="00A6383C"/>
    <w:pPr>
      <w:widowControl/>
      <w:tabs>
        <w:tab w:val="num" w:pos="1843"/>
      </w:tabs>
      <w:spacing w:after="120"/>
      <w:ind w:left="1843" w:hanging="425"/>
    </w:pPr>
    <w:rPr>
      <w:lang w:val="en-US"/>
    </w:rPr>
  </w:style>
  <w:style w:type="paragraph" w:customStyle="1" w:styleId="normalpuce">
    <w:name w:val="normal puce"/>
    <w:basedOn w:val="a"/>
    <w:uiPriority w:val="99"/>
    <w:qFormat/>
    <w:rsid w:val="00A6383C"/>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styleId="aff1">
    <w:name w:val="Body Text Indent"/>
    <w:basedOn w:val="a"/>
    <w:link w:val="Charf0"/>
    <w:qFormat/>
    <w:rsid w:val="00A6383C"/>
    <w:pPr>
      <w:spacing w:before="240"/>
      <w:ind w:left="360"/>
      <w:jc w:val="both"/>
    </w:pPr>
    <w:rPr>
      <w:rFonts w:ascii="Times New Roman" w:eastAsia="MS Mincho" w:hAnsi="Times New Roman" w:cs="Times New Roman"/>
      <w:i/>
      <w:szCs w:val="20"/>
      <w:lang w:val="en-GB" w:eastAsia="en-US"/>
    </w:rPr>
  </w:style>
  <w:style w:type="character" w:customStyle="1" w:styleId="Charf0">
    <w:name w:val="본문 들여쓰기 Char"/>
    <w:basedOn w:val="a0"/>
    <w:link w:val="aff1"/>
    <w:qFormat/>
    <w:rsid w:val="00A6383C"/>
    <w:rPr>
      <w:rFonts w:eastAsia="MS Mincho"/>
      <w:i/>
      <w:sz w:val="22"/>
      <w:lang w:val="en-GB" w:eastAsia="en-US"/>
    </w:rPr>
  </w:style>
  <w:style w:type="character" w:styleId="aff2">
    <w:name w:val="page number"/>
    <w:basedOn w:val="a0"/>
    <w:qFormat/>
    <w:rsid w:val="00A6383C"/>
  </w:style>
  <w:style w:type="paragraph" w:styleId="26">
    <w:name w:val="Body Text 2"/>
    <w:basedOn w:val="a"/>
    <w:link w:val="2Char3"/>
    <w:uiPriority w:val="99"/>
    <w:qFormat/>
    <w:rsid w:val="00A6383C"/>
    <w:pPr>
      <w:jc w:val="both"/>
    </w:pPr>
    <w:rPr>
      <w:rFonts w:ascii="Times New Roman" w:eastAsia="MS Mincho" w:hAnsi="Times New Roman" w:cs="Times New Roman"/>
      <w:sz w:val="24"/>
      <w:szCs w:val="20"/>
      <w:lang w:val="en-GB" w:eastAsia="en-US"/>
    </w:rPr>
  </w:style>
  <w:style w:type="character" w:customStyle="1" w:styleId="2Char3">
    <w:name w:val="본문 2 Char"/>
    <w:basedOn w:val="a0"/>
    <w:link w:val="26"/>
    <w:uiPriority w:val="99"/>
    <w:qFormat/>
    <w:rsid w:val="00A6383C"/>
    <w:rPr>
      <w:rFonts w:eastAsia="MS Mincho"/>
      <w:sz w:val="24"/>
      <w:lang w:val="en-GB" w:eastAsia="en-US"/>
    </w:rPr>
  </w:style>
  <w:style w:type="paragraph" w:customStyle="1" w:styleId="para">
    <w:name w:val="para"/>
    <w:basedOn w:val="a"/>
    <w:uiPriority w:val="99"/>
    <w:qFormat/>
    <w:rsid w:val="00A6383C"/>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qFormat/>
    <w:rsid w:val="00A6383C"/>
    <w:rPr>
      <w:noProof w:val="0"/>
      <w:vanish w:val="0"/>
      <w:color w:val="FF0000"/>
      <w:lang w:eastAsia="en-US"/>
    </w:rPr>
  </w:style>
  <w:style w:type="paragraph" w:customStyle="1" w:styleId="MTDisplayEquation">
    <w:name w:val="MTDisplayEquation"/>
    <w:basedOn w:val="a"/>
    <w:uiPriority w:val="99"/>
    <w:qFormat/>
    <w:rsid w:val="00A6383C"/>
    <w:pPr>
      <w:tabs>
        <w:tab w:val="center" w:pos="4820"/>
        <w:tab w:val="right" w:pos="9640"/>
      </w:tabs>
      <w:spacing w:after="180"/>
    </w:pPr>
    <w:rPr>
      <w:rFonts w:ascii="Times New Roman" w:eastAsia="MS Mincho" w:hAnsi="Times New Roman" w:cs="Times New Roman"/>
      <w:sz w:val="20"/>
      <w:szCs w:val="20"/>
      <w:lang w:val="en-GB" w:eastAsia="en-US"/>
    </w:rPr>
  </w:style>
  <w:style w:type="paragraph" w:customStyle="1" w:styleId="List1">
    <w:name w:val="List1"/>
    <w:basedOn w:val="a"/>
    <w:uiPriority w:val="99"/>
    <w:qFormat/>
    <w:rsid w:val="00A6383C"/>
    <w:pPr>
      <w:spacing w:before="120" w:line="280" w:lineRule="atLeast"/>
      <w:ind w:left="360" w:hanging="360"/>
      <w:jc w:val="both"/>
    </w:pPr>
    <w:rPr>
      <w:rFonts w:ascii="Bookman" w:eastAsia="MS Mincho" w:hAnsi="Bookman" w:cs="Times New Roman"/>
      <w:sz w:val="20"/>
      <w:szCs w:val="20"/>
      <w:lang w:eastAsia="en-US"/>
    </w:rPr>
  </w:style>
  <w:style w:type="paragraph" w:styleId="34">
    <w:name w:val="Body Text 3"/>
    <w:basedOn w:val="a"/>
    <w:link w:val="3Char1"/>
    <w:uiPriority w:val="99"/>
    <w:qFormat/>
    <w:rsid w:val="00A6383C"/>
    <w:pPr>
      <w:spacing w:after="180"/>
    </w:pPr>
    <w:rPr>
      <w:rFonts w:ascii="Times New Roman" w:eastAsia="MS Mincho" w:hAnsi="Times New Roman" w:cs="Times New Roman"/>
      <w:b/>
      <w:i/>
      <w:sz w:val="20"/>
      <w:szCs w:val="20"/>
      <w:lang w:val="en-GB" w:eastAsia="en-US"/>
    </w:rPr>
  </w:style>
  <w:style w:type="character" w:customStyle="1" w:styleId="3Char1">
    <w:name w:val="본문 3 Char"/>
    <w:basedOn w:val="a0"/>
    <w:link w:val="34"/>
    <w:uiPriority w:val="99"/>
    <w:qFormat/>
    <w:rsid w:val="00A6383C"/>
    <w:rPr>
      <w:rFonts w:eastAsia="MS Mincho"/>
      <w:b/>
      <w:i/>
      <w:lang w:val="en-GB" w:eastAsia="en-US"/>
    </w:rPr>
  </w:style>
  <w:style w:type="paragraph" w:customStyle="1" w:styleId="TdocText">
    <w:name w:val="Tdoc_Text"/>
    <w:basedOn w:val="a"/>
    <w:uiPriority w:val="99"/>
    <w:qFormat/>
    <w:rsid w:val="00A6383C"/>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
    <w:uiPriority w:val="99"/>
    <w:qFormat/>
    <w:rsid w:val="00A6383C"/>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aliases w:val="+"/>
    <w:qFormat/>
    <w:rsid w:val="00A6383C"/>
    <w:rPr>
      <w:rFonts w:ascii="Bookman" w:hAnsi="Bookman"/>
      <w:position w:val="6"/>
      <w:sz w:val="18"/>
    </w:rPr>
  </w:style>
  <w:style w:type="paragraph" w:customStyle="1" w:styleId="References">
    <w:name w:val="References"/>
    <w:basedOn w:val="a"/>
    <w:uiPriority w:val="99"/>
    <w:qFormat/>
    <w:rsid w:val="00A6383C"/>
    <w:pPr>
      <w:numPr>
        <w:numId w:val="25"/>
      </w:numPr>
      <w:spacing w:after="80"/>
    </w:pPr>
    <w:rPr>
      <w:rFonts w:ascii="Times New Roman" w:eastAsia="MS Mincho" w:hAnsi="Times New Roman" w:cs="Times New Roman"/>
      <w:sz w:val="18"/>
      <w:szCs w:val="20"/>
      <w:lang w:eastAsia="en-US"/>
    </w:rPr>
  </w:style>
  <w:style w:type="paragraph" w:customStyle="1" w:styleId="ZchnZchn">
    <w:name w:val="Zchn Zchn"/>
    <w:uiPriority w:val="99"/>
    <w:semiHidden/>
    <w:qFormat/>
    <w:rsid w:val="00A6383C"/>
    <w:pPr>
      <w:keepNext/>
      <w:numPr>
        <w:numId w:val="2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6383C"/>
    <w:rPr>
      <w:rFonts w:eastAsia="MS Mincho"/>
      <w:lang w:val="en-GB" w:eastAsia="en-US" w:bidi="ar-SA"/>
    </w:rPr>
  </w:style>
  <w:style w:type="character" w:customStyle="1" w:styleId="B1Char1">
    <w:name w:val="B1 Char1"/>
    <w:qFormat/>
    <w:rsid w:val="00A6383C"/>
    <w:rPr>
      <w:rFonts w:eastAsia="MS Mincho"/>
      <w:lang w:val="en-GB" w:eastAsia="en-US" w:bidi="ar-SA"/>
    </w:rPr>
  </w:style>
  <w:style w:type="paragraph" w:customStyle="1" w:styleId="TableText0">
    <w:name w:val="TableText"/>
    <w:basedOn w:val="aff1"/>
    <w:qFormat/>
    <w:rsid w:val="00A638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A6383C"/>
  </w:style>
  <w:style w:type="paragraph" w:customStyle="1" w:styleId="B1">
    <w:name w:val="B1+"/>
    <w:basedOn w:val="B10"/>
    <w:uiPriority w:val="99"/>
    <w:qFormat/>
    <w:rsid w:val="00A6383C"/>
    <w:pPr>
      <w:numPr>
        <w:numId w:val="27"/>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0"/>
    <w:autoRedefine/>
    <w:uiPriority w:val="99"/>
    <w:qFormat/>
    <w:rsid w:val="00A6383C"/>
    <w:pPr>
      <w:keepLines w:val="0"/>
      <w:pBdr>
        <w:top w:val="none" w:sz="0" w:space="0" w:color="auto"/>
      </w:pBdr>
      <w:tabs>
        <w:tab w:val="num" w:pos="360"/>
      </w:tabs>
      <w:spacing w:after="120"/>
      <w:ind w:left="357" w:hanging="357"/>
      <w:jc w:val="both"/>
    </w:pPr>
    <w:rPr>
      <w:rFonts w:eastAsia="바탕"/>
      <w:b/>
      <w:noProof/>
      <w:kern w:val="28"/>
      <w:sz w:val="24"/>
      <w:lang w:val="en-US"/>
    </w:rPr>
  </w:style>
  <w:style w:type="paragraph" w:customStyle="1" w:styleId="Bulletedo1">
    <w:name w:val="Bulleted o 1"/>
    <w:basedOn w:val="a"/>
    <w:uiPriority w:val="99"/>
    <w:qFormat/>
    <w:rsid w:val="00A6383C"/>
    <w:pPr>
      <w:numPr>
        <w:numId w:val="28"/>
      </w:numPr>
      <w:overflowPunct w:val="0"/>
      <w:autoSpaceDE w:val="0"/>
      <w:autoSpaceDN w:val="0"/>
      <w:adjustRightInd w:val="0"/>
      <w:spacing w:before="120" w:after="120"/>
      <w:textAlignment w:val="baseline"/>
    </w:pPr>
    <w:rPr>
      <w:rFonts w:ascii="Times New Roman" w:eastAsia="SimSun" w:hAnsi="Times New Roman" w:cs="Times New Roman"/>
      <w:sz w:val="20"/>
      <w:szCs w:val="20"/>
      <w:lang w:val="en-GB" w:eastAsia="en-US"/>
    </w:rPr>
  </w:style>
  <w:style w:type="paragraph" w:styleId="TOC">
    <w:name w:val="TOC Heading"/>
    <w:basedOn w:val="1"/>
    <w:next w:val="a"/>
    <w:uiPriority w:val="39"/>
    <w:unhideWhenUsed/>
    <w:qFormat/>
    <w:rsid w:val="00A6383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f3">
    <w:name w:val="Strong"/>
    <w:aliases w:val="Level 2"/>
    <w:qFormat/>
    <w:rsid w:val="00A6383C"/>
    <w:rPr>
      <w:b/>
      <w:bCs/>
    </w:rPr>
  </w:style>
  <w:style w:type="character" w:customStyle="1" w:styleId="TAL1">
    <w:name w:val="TAL (文字)"/>
    <w:qFormat/>
    <w:rsid w:val="00A6383C"/>
    <w:rPr>
      <w:rFonts w:ascii="Arial" w:hAnsi="Arial"/>
      <w:sz w:val="18"/>
      <w:lang w:val="en-GB" w:eastAsia="ko-KR" w:bidi="ar-SA"/>
    </w:rPr>
  </w:style>
  <w:style w:type="character" w:customStyle="1" w:styleId="CharChar3">
    <w:name w:val="Char Char3"/>
    <w:qFormat/>
    <w:rsid w:val="00A6383C"/>
    <w:rPr>
      <w:rFonts w:ascii="Arial" w:hAnsi="Arial"/>
      <w:sz w:val="28"/>
      <w:lang w:val="en-GB" w:eastAsia="ko-KR" w:bidi="ar-SA"/>
    </w:rPr>
  </w:style>
  <w:style w:type="character" w:customStyle="1" w:styleId="msoins00">
    <w:name w:val="msoins0"/>
    <w:qFormat/>
    <w:rsid w:val="00A638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8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83C"/>
    <w:rPr>
      <w:rFonts w:ascii="Arial" w:hAnsi="Arial"/>
      <w:sz w:val="24"/>
      <w:lang w:val="en-GB" w:eastAsia="en-US" w:bidi="ar-SA"/>
    </w:rPr>
  </w:style>
  <w:style w:type="paragraph" w:customStyle="1" w:styleId="no0">
    <w:name w:val="no"/>
    <w:basedOn w:val="a"/>
    <w:uiPriority w:val="99"/>
    <w:qFormat/>
    <w:rsid w:val="00A6383C"/>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6383C"/>
    <w:rPr>
      <w:sz w:val="24"/>
      <w:lang w:val="en-US" w:eastAsia="en-US"/>
    </w:rPr>
  </w:style>
  <w:style w:type="character" w:customStyle="1" w:styleId="EditorsNoteChar">
    <w:name w:val="Editor's Note Char"/>
    <w:aliases w:val="EN Char"/>
    <w:link w:val="EditorsNote"/>
    <w:qFormat/>
    <w:rsid w:val="00A6383C"/>
    <w:rPr>
      <w:color w:val="FF0000"/>
      <w:lang w:val="x-none" w:eastAsia="en-US"/>
    </w:rPr>
  </w:style>
  <w:style w:type="paragraph" w:customStyle="1" w:styleId="IvDbodytext">
    <w:name w:val="IvD bodytext"/>
    <w:basedOn w:val="af0"/>
    <w:link w:val="IvDbodytextChar"/>
    <w:qFormat/>
    <w:rsid w:val="00A6383C"/>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A6383C"/>
    <w:rPr>
      <w:rFonts w:ascii="Arial" w:eastAsia="맑은 고딕" w:hAnsi="Arial"/>
      <w:spacing w:val="2"/>
      <w:lang w:val="en-GB" w:eastAsia="en-US"/>
    </w:rPr>
  </w:style>
  <w:style w:type="paragraph" w:customStyle="1" w:styleId="BL">
    <w:name w:val="BL"/>
    <w:basedOn w:val="a"/>
    <w:uiPriority w:val="99"/>
    <w:qFormat/>
    <w:rsid w:val="00A6383C"/>
    <w:pPr>
      <w:numPr>
        <w:numId w:val="29"/>
      </w:numPr>
      <w:tabs>
        <w:tab w:val="left" w:pos="851"/>
      </w:tabs>
      <w:overflowPunct w:val="0"/>
      <w:autoSpaceDE w:val="0"/>
      <w:autoSpaceDN w:val="0"/>
      <w:adjustRightInd w:val="0"/>
      <w:spacing w:after="180"/>
      <w:textAlignment w:val="baseline"/>
    </w:pPr>
    <w:rPr>
      <w:rFonts w:ascii="Times New Roman" w:eastAsia="PMingLiU" w:hAnsi="Times New Roman" w:cs="Times New Roman"/>
      <w:sz w:val="20"/>
      <w:szCs w:val="20"/>
      <w:lang w:val="en-GB" w:eastAsia="en-US"/>
    </w:rPr>
  </w:style>
  <w:style w:type="numbering" w:customStyle="1" w:styleId="NoList1">
    <w:name w:val="No List1"/>
    <w:next w:val="a2"/>
    <w:uiPriority w:val="99"/>
    <w:semiHidden/>
    <w:unhideWhenUsed/>
    <w:rsid w:val="00A6383C"/>
  </w:style>
  <w:style w:type="character" w:styleId="aff4">
    <w:name w:val="Placeholder Text"/>
    <w:uiPriority w:val="99"/>
    <w:qFormat/>
    <w:rsid w:val="00A6383C"/>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638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638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6383C"/>
    <w:rPr>
      <w:rFonts w:ascii="Calibri Light" w:eastAsia="Times New Roman" w:hAnsi="Calibri Light" w:cs="Times New Roman"/>
      <w:color w:val="2F5496"/>
      <w:lang w:eastAsia="en-US"/>
    </w:rPr>
  </w:style>
  <w:style w:type="paragraph" w:customStyle="1" w:styleId="msonormal0">
    <w:name w:val="msonormal"/>
    <w:basedOn w:val="a"/>
    <w:uiPriority w:val="99"/>
    <w:qFormat/>
    <w:rsid w:val="00A6383C"/>
    <w:pPr>
      <w:spacing w:before="100" w:beforeAutospacing="1" w:after="100" w:afterAutospacing="1"/>
    </w:pPr>
    <w:rPr>
      <w:rFonts w:ascii="Times New Roman" w:eastAsia="SimSun" w:hAnsi="Times New Roman" w:cs="Times New Roman"/>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6383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6383C"/>
    <w:rPr>
      <w:rFonts w:ascii="Times New Roman" w:eastAsia="SimSun" w:hAnsi="Times New Roman"/>
      <w:lang w:eastAsia="en-US"/>
    </w:rPr>
  </w:style>
  <w:style w:type="character" w:customStyle="1" w:styleId="CharChar31">
    <w:name w:val="Char Char31"/>
    <w:qFormat/>
    <w:rsid w:val="00A638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6383C"/>
    <w:rPr>
      <w:rFonts w:ascii="Arial" w:hAnsi="Arial" w:cs="Times New Roman"/>
      <w:sz w:val="28"/>
      <w:szCs w:val="20"/>
      <w:lang w:val="en-GB" w:eastAsia="en-US"/>
    </w:rPr>
  </w:style>
  <w:style w:type="numbering" w:customStyle="1" w:styleId="12">
    <w:name w:val="リストなし1"/>
    <w:next w:val="a2"/>
    <w:uiPriority w:val="99"/>
    <w:semiHidden/>
    <w:unhideWhenUsed/>
    <w:rsid w:val="00A6383C"/>
  </w:style>
  <w:style w:type="paragraph" w:customStyle="1" w:styleId="CharCharCharCharChar">
    <w:name w:val="Char Char Char 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383C"/>
    <w:rPr>
      <w:lang w:val="en-GB" w:eastAsia="ja-JP" w:bidi="ar-SA"/>
    </w:rPr>
  </w:style>
  <w:style w:type="paragraph" w:customStyle="1" w:styleId="1Char0">
    <w:name w:val="(文字) (文字)1 Char (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A6383C"/>
    <w:pPr>
      <w:tabs>
        <w:tab w:val="left" w:pos="540"/>
        <w:tab w:val="left" w:pos="1260"/>
        <w:tab w:val="left" w:pos="1800"/>
      </w:tabs>
      <w:spacing w:before="240" w:after="160" w:line="240" w:lineRule="exact"/>
    </w:pPr>
    <w:rPr>
      <w:rFonts w:ascii="Verdana" w:eastAsia="바탕" w:hAnsi="Verdana" w:cs="Times New Roman"/>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83C"/>
    <w:rPr>
      <w:rFonts w:ascii="Arial" w:hAnsi="Arial"/>
      <w:sz w:val="32"/>
      <w:lang w:val="en-GB" w:eastAsia="ja-JP" w:bidi="ar-SA"/>
    </w:rPr>
  </w:style>
  <w:style w:type="character" w:customStyle="1" w:styleId="CharChar4">
    <w:name w:val="Char Char4"/>
    <w:qFormat/>
    <w:rsid w:val="00A6383C"/>
    <w:rPr>
      <w:rFonts w:ascii="Courier New" w:hAnsi="Courier New"/>
      <w:lang w:val="nb-NO" w:eastAsia="ja-JP" w:bidi="ar-SA"/>
    </w:rPr>
  </w:style>
  <w:style w:type="character" w:customStyle="1" w:styleId="AndreaLeonardi">
    <w:name w:val="Andrea Leonardi"/>
    <w:semiHidden/>
    <w:qFormat/>
    <w:rsid w:val="00A6383C"/>
    <w:rPr>
      <w:rFonts w:ascii="Arial" w:hAnsi="Arial" w:cs="Arial"/>
      <w:color w:val="auto"/>
      <w:sz w:val="20"/>
      <w:szCs w:val="20"/>
    </w:rPr>
  </w:style>
  <w:style w:type="character" w:customStyle="1" w:styleId="NOCharChar">
    <w:name w:val="NO Char Char"/>
    <w:qFormat/>
    <w:rsid w:val="00A6383C"/>
    <w:rPr>
      <w:lang w:val="en-GB" w:eastAsia="en-US" w:bidi="ar-SA"/>
    </w:rPr>
  </w:style>
  <w:style w:type="character" w:customStyle="1" w:styleId="NOZchn">
    <w:name w:val="NO Zchn"/>
    <w:qFormat/>
    <w:rsid w:val="00A6383C"/>
    <w:rPr>
      <w:lang w:val="en-GB" w:eastAsia="en-US" w:bidi="ar-SA"/>
    </w:rPr>
  </w:style>
  <w:style w:type="character" w:customStyle="1" w:styleId="TACCar">
    <w:name w:val="TAC Car"/>
    <w:qFormat/>
    <w:rsid w:val="00A6383C"/>
    <w:rPr>
      <w:rFonts w:ascii="Arial" w:hAnsi="Arial"/>
      <w:sz w:val="18"/>
      <w:lang w:val="en-GB" w:eastAsia="ja-JP" w:bidi="ar-SA"/>
    </w:rPr>
  </w:style>
  <w:style w:type="paragraph" w:customStyle="1" w:styleId="CharCharCharCharCharChar">
    <w:name w:val="Char Char Char Char Char Char"/>
    <w:uiPriority w:val="99"/>
    <w:semiHidden/>
    <w:qFormat/>
    <w:rsid w:val="00A6383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qFormat/>
    <w:rsid w:val="00A6383C"/>
    <w:rPr>
      <w:rFonts w:ascii="Arial" w:hAnsi="Arial" w:cs="Times New Roman"/>
      <w:sz w:val="20"/>
      <w:szCs w:val="20"/>
      <w:lang w:val="en-GB" w:eastAsia="en-US"/>
    </w:rPr>
  </w:style>
  <w:style w:type="paragraph" w:customStyle="1" w:styleId="CarCar">
    <w:name w:val="Car Car"/>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83C"/>
    <w:rPr>
      <w:rFonts w:ascii="Arial" w:hAnsi="Arial"/>
      <w:sz w:val="32"/>
      <w:lang w:val="en-GB" w:eastAsia="en-US" w:bidi="ar-SA"/>
    </w:rPr>
  </w:style>
  <w:style w:type="paragraph" w:customStyle="1" w:styleId="ZchnZchn1">
    <w:name w:val="Zchn Zchn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83C"/>
    <w:rPr>
      <w:rFonts w:ascii="Arial" w:hAnsi="Arial"/>
      <w:sz w:val="32"/>
      <w:lang w:val="en-GB" w:eastAsia="en-US" w:bidi="ar-SA"/>
    </w:rPr>
  </w:style>
  <w:style w:type="paragraph" w:customStyle="1" w:styleId="27">
    <w:name w:val="(文字) (文字)2"/>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83C"/>
    <w:rPr>
      <w:rFonts w:ascii="Arial" w:hAnsi="Arial"/>
      <w:sz w:val="32"/>
      <w:lang w:val="en-GB" w:eastAsia="en-US" w:bidi="ar-SA"/>
    </w:rPr>
  </w:style>
  <w:style w:type="paragraph" w:customStyle="1" w:styleId="35">
    <w:name w:val="(文字) (文字)3"/>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383C"/>
    <w:rPr>
      <w:rFonts w:ascii="Arial" w:hAnsi="Arial" w:cs="Times New Roman"/>
      <w:sz w:val="20"/>
      <w:szCs w:val="20"/>
      <w:lang w:val="en-GB" w:eastAsia="en-US"/>
    </w:rPr>
  </w:style>
  <w:style w:type="paragraph" w:customStyle="1" w:styleId="13">
    <w:name w:val="(文字) (文字)1"/>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6383C"/>
    <w:pPr>
      <w:ind w:left="851"/>
    </w:pPr>
    <w:rPr>
      <w:rFonts w:ascii="Times New Roman" w:eastAsia="MS Mincho" w:hAnsi="Times New Roman" w:cs="Times New Roman"/>
      <w:sz w:val="20"/>
      <w:szCs w:val="20"/>
      <w:lang w:val="it-IT" w:eastAsia="en-GB"/>
    </w:rPr>
  </w:style>
  <w:style w:type="paragraph" w:styleId="53">
    <w:name w:val="List Number 5"/>
    <w:basedOn w:val="a"/>
    <w:uiPriority w:val="99"/>
    <w:qFormat/>
    <w:rsid w:val="00A6383C"/>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uiPriority w:val="99"/>
    <w:qFormat/>
    <w:rsid w:val="00A6383C"/>
    <w:pPr>
      <w:numPr>
        <w:numId w:val="31"/>
      </w:numPr>
      <w:tabs>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qFormat/>
    <w:rsid w:val="00A6383C"/>
    <w:pPr>
      <w:numPr>
        <w:numId w:val="30"/>
      </w:numPr>
      <w:tabs>
        <w:tab w:val="num" w:pos="1209"/>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qFormat/>
    <w:rsid w:val="00A6383C"/>
    <w:rPr>
      <w:rFonts w:ascii="Tahoma" w:hAnsi="Tahoma" w:cs="Tahoma"/>
      <w:shd w:val="clear" w:color="auto" w:fill="000080"/>
      <w:lang w:val="en-GB" w:eastAsia="en-US"/>
    </w:rPr>
  </w:style>
  <w:style w:type="character" w:customStyle="1" w:styleId="ZchnZchn5">
    <w:name w:val="Zchn Zchn5"/>
    <w:qFormat/>
    <w:rsid w:val="00A6383C"/>
    <w:rPr>
      <w:rFonts w:ascii="Courier New" w:eastAsia="바탕" w:hAnsi="Courier New"/>
      <w:lang w:val="nb-NO" w:eastAsia="en-US" w:bidi="ar-SA"/>
    </w:rPr>
  </w:style>
  <w:style w:type="character" w:customStyle="1" w:styleId="CharChar10">
    <w:name w:val="Char Char10"/>
    <w:qFormat/>
    <w:rsid w:val="00A6383C"/>
    <w:rPr>
      <w:rFonts w:ascii="Times New Roman" w:hAnsi="Times New Roman"/>
      <w:lang w:val="en-GB" w:eastAsia="en-US"/>
    </w:rPr>
  </w:style>
  <w:style w:type="character" w:customStyle="1" w:styleId="CharChar9">
    <w:name w:val="Char Char9"/>
    <w:qFormat/>
    <w:rsid w:val="00A6383C"/>
    <w:rPr>
      <w:rFonts w:ascii="Tahoma" w:hAnsi="Tahoma" w:cs="Tahoma"/>
      <w:sz w:val="16"/>
      <w:szCs w:val="16"/>
      <w:lang w:val="en-GB" w:eastAsia="en-US"/>
    </w:rPr>
  </w:style>
  <w:style w:type="character" w:customStyle="1" w:styleId="CharChar8">
    <w:name w:val="Char Char8"/>
    <w:qFormat/>
    <w:rsid w:val="00A6383C"/>
    <w:rPr>
      <w:rFonts w:ascii="Times New Roman" w:hAnsi="Times New Roman"/>
      <w:b/>
      <w:bCs/>
      <w:lang w:val="en-GB" w:eastAsia="en-US"/>
    </w:rPr>
  </w:style>
  <w:style w:type="paragraph" w:customStyle="1" w:styleId="14">
    <w:name w:val="修订1"/>
    <w:hidden/>
    <w:semiHidden/>
    <w:qFormat/>
    <w:rsid w:val="00A6383C"/>
    <w:rPr>
      <w:rFonts w:eastAsia="바탕"/>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383C"/>
    <w:rPr>
      <w:lang w:val="en-GB" w:eastAsia="ja-JP" w:bidi="ar-SA"/>
    </w:rPr>
  </w:style>
  <w:style w:type="paragraph" w:styleId="aff7">
    <w:name w:val="Title"/>
    <w:aliases w:val="Section Header"/>
    <w:basedOn w:val="a"/>
    <w:next w:val="a"/>
    <w:link w:val="Charf1"/>
    <w:uiPriority w:val="99"/>
    <w:qFormat/>
    <w:rsid w:val="00A6383C"/>
    <w:pPr>
      <w:overflowPunct w:val="0"/>
      <w:autoSpaceDE w:val="0"/>
      <w:autoSpaceDN w:val="0"/>
      <w:adjustRightInd w:val="0"/>
      <w:spacing w:before="240" w:after="60"/>
      <w:textAlignment w:val="baseline"/>
      <w:outlineLvl w:val="0"/>
    </w:pPr>
    <w:rPr>
      <w:rFonts w:ascii="Courier New" w:eastAsia="맑은 고딕" w:hAnsi="Courier New" w:cs="Times New Roman"/>
      <w:sz w:val="20"/>
      <w:szCs w:val="20"/>
      <w:lang w:val="nb-NO" w:eastAsia="en-US"/>
    </w:rPr>
  </w:style>
  <w:style w:type="character" w:customStyle="1" w:styleId="Charf1">
    <w:name w:val="제목 Char"/>
    <w:aliases w:val="Section Header Char"/>
    <w:basedOn w:val="a0"/>
    <w:link w:val="aff7"/>
    <w:uiPriority w:val="99"/>
    <w:qFormat/>
    <w:rsid w:val="00A6383C"/>
    <w:rPr>
      <w:rFonts w:ascii="Courier New" w:eastAsia="맑은 고딕" w:hAnsi="Courier New"/>
      <w:lang w:val="nb-NO" w:eastAsia="en-US"/>
    </w:rPr>
  </w:style>
  <w:style w:type="paragraph" w:customStyle="1" w:styleId="FL">
    <w:name w:val="FL"/>
    <w:basedOn w:val="a"/>
    <w:qFormat/>
    <w:rsid w:val="00A6383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6383C"/>
    <w:rPr>
      <w:rFonts w:ascii="Arial" w:hAnsi="Arial"/>
      <w:sz w:val="22"/>
      <w:lang w:val="en-GB" w:eastAsia="ja-JP" w:bidi="ar-SA"/>
    </w:rPr>
  </w:style>
  <w:style w:type="paragraph" w:customStyle="1" w:styleId="AutoCorrect">
    <w:name w:val="AutoCorrect"/>
    <w:uiPriority w:val="99"/>
    <w:qFormat/>
    <w:rsid w:val="00A6383C"/>
    <w:rPr>
      <w:rFonts w:eastAsia="맑은 고딕"/>
      <w:sz w:val="24"/>
      <w:szCs w:val="24"/>
      <w:lang w:val="en-GB" w:eastAsia="ko-KR"/>
    </w:rPr>
  </w:style>
  <w:style w:type="paragraph" w:customStyle="1" w:styleId="-PAGE-">
    <w:name w:val="- PAGE -"/>
    <w:uiPriority w:val="99"/>
    <w:qFormat/>
    <w:rsid w:val="00A6383C"/>
    <w:rPr>
      <w:rFonts w:eastAsia="맑은 고딕"/>
      <w:sz w:val="24"/>
      <w:szCs w:val="24"/>
      <w:lang w:val="en-GB" w:eastAsia="ko-KR"/>
    </w:rPr>
  </w:style>
  <w:style w:type="paragraph" w:customStyle="1" w:styleId="PageXofY">
    <w:name w:val="Page X of Y"/>
    <w:uiPriority w:val="99"/>
    <w:qFormat/>
    <w:rsid w:val="00A6383C"/>
    <w:rPr>
      <w:rFonts w:eastAsia="맑은 고딕"/>
      <w:sz w:val="24"/>
      <w:szCs w:val="24"/>
      <w:lang w:val="en-GB" w:eastAsia="ko-KR"/>
    </w:rPr>
  </w:style>
  <w:style w:type="paragraph" w:customStyle="1" w:styleId="Createdby">
    <w:name w:val="Created by"/>
    <w:uiPriority w:val="99"/>
    <w:qFormat/>
    <w:rsid w:val="00A6383C"/>
    <w:rPr>
      <w:rFonts w:eastAsia="맑은 고딕"/>
      <w:sz w:val="24"/>
      <w:szCs w:val="24"/>
      <w:lang w:val="en-GB" w:eastAsia="ko-KR"/>
    </w:rPr>
  </w:style>
  <w:style w:type="paragraph" w:customStyle="1" w:styleId="Createdon">
    <w:name w:val="Created on"/>
    <w:uiPriority w:val="99"/>
    <w:qFormat/>
    <w:rsid w:val="00A6383C"/>
    <w:rPr>
      <w:rFonts w:eastAsia="맑은 고딕"/>
      <w:sz w:val="24"/>
      <w:szCs w:val="24"/>
      <w:lang w:val="en-GB" w:eastAsia="ko-KR"/>
    </w:rPr>
  </w:style>
  <w:style w:type="paragraph" w:customStyle="1" w:styleId="Lastprinted">
    <w:name w:val="Last printed"/>
    <w:uiPriority w:val="99"/>
    <w:qFormat/>
    <w:rsid w:val="00A6383C"/>
    <w:rPr>
      <w:rFonts w:eastAsia="맑은 고딕"/>
      <w:sz w:val="24"/>
      <w:szCs w:val="24"/>
      <w:lang w:val="en-GB" w:eastAsia="ko-KR"/>
    </w:rPr>
  </w:style>
  <w:style w:type="paragraph" w:customStyle="1" w:styleId="Lastsavedby">
    <w:name w:val="Last saved by"/>
    <w:uiPriority w:val="99"/>
    <w:qFormat/>
    <w:rsid w:val="00A6383C"/>
    <w:rPr>
      <w:rFonts w:eastAsia="맑은 고딕"/>
      <w:sz w:val="24"/>
      <w:szCs w:val="24"/>
      <w:lang w:val="en-GB" w:eastAsia="ko-KR"/>
    </w:rPr>
  </w:style>
  <w:style w:type="paragraph" w:customStyle="1" w:styleId="Filename">
    <w:name w:val="Filename"/>
    <w:uiPriority w:val="99"/>
    <w:qFormat/>
    <w:rsid w:val="00A6383C"/>
    <w:rPr>
      <w:rFonts w:eastAsia="맑은 고딕"/>
      <w:sz w:val="24"/>
      <w:szCs w:val="24"/>
      <w:lang w:val="en-GB" w:eastAsia="ko-KR"/>
    </w:rPr>
  </w:style>
  <w:style w:type="paragraph" w:customStyle="1" w:styleId="Filenameandpath">
    <w:name w:val="Filename and path"/>
    <w:uiPriority w:val="99"/>
    <w:qFormat/>
    <w:rsid w:val="00A6383C"/>
    <w:rPr>
      <w:rFonts w:eastAsia="맑은 고딕"/>
      <w:sz w:val="24"/>
      <w:szCs w:val="24"/>
      <w:lang w:val="en-GB" w:eastAsia="ko-KR"/>
    </w:rPr>
  </w:style>
  <w:style w:type="paragraph" w:customStyle="1" w:styleId="AuthorPageDate">
    <w:name w:val="Author  Page #  Date"/>
    <w:uiPriority w:val="99"/>
    <w:qFormat/>
    <w:rsid w:val="00A6383C"/>
    <w:rPr>
      <w:rFonts w:eastAsia="맑은 고딕"/>
      <w:sz w:val="24"/>
      <w:szCs w:val="24"/>
      <w:lang w:val="en-GB" w:eastAsia="ko-KR"/>
    </w:rPr>
  </w:style>
  <w:style w:type="paragraph" w:customStyle="1" w:styleId="ConfidentialPageDate">
    <w:name w:val="Confidential  Page #  Date"/>
    <w:uiPriority w:val="99"/>
    <w:qFormat/>
    <w:rsid w:val="00A6383C"/>
    <w:rPr>
      <w:rFonts w:eastAsia="맑은 고딕"/>
      <w:sz w:val="24"/>
      <w:szCs w:val="24"/>
      <w:lang w:val="en-GB" w:eastAsia="ko-KR"/>
    </w:rPr>
  </w:style>
  <w:style w:type="paragraph" w:customStyle="1" w:styleId="Figure">
    <w:name w:val="Figure"/>
    <w:basedOn w:val="a"/>
    <w:uiPriority w:val="99"/>
    <w:qFormat/>
    <w:rsid w:val="00A6383C"/>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6383C"/>
    <w:pPr>
      <w:tabs>
        <w:tab w:val="left" w:pos="1418"/>
      </w:tabs>
      <w:overflowPunct w:val="0"/>
      <w:autoSpaceDE w:val="0"/>
      <w:autoSpaceDN w:val="0"/>
      <w:adjustRightInd w:val="0"/>
      <w:spacing w:after="120"/>
      <w:textAlignment w:val="baseline"/>
    </w:pPr>
    <w:rPr>
      <w:rFonts w:ascii="Arial" w:eastAsia="MS Mincho" w:hAnsi="Arial" w:cs="Times New Roman"/>
      <w:sz w:val="24"/>
      <w:szCs w:val="20"/>
      <w:lang w:val="fr-FR" w:eastAsia="ko-KR"/>
    </w:rPr>
  </w:style>
  <w:style w:type="paragraph" w:customStyle="1" w:styleId="p20">
    <w:name w:val="p20"/>
    <w:basedOn w:val="a"/>
    <w:uiPriority w:val="99"/>
    <w:qFormat/>
    <w:rsid w:val="00A6383C"/>
    <w:pPr>
      <w:snapToGrid w:val="0"/>
      <w:textAlignment w:val="baseline"/>
    </w:pPr>
    <w:rPr>
      <w:rFonts w:ascii="Arial" w:eastAsia="SimSun" w:hAnsi="Arial" w:cs="Arial"/>
      <w:sz w:val="18"/>
      <w:szCs w:val="18"/>
    </w:rPr>
  </w:style>
  <w:style w:type="paragraph" w:customStyle="1" w:styleId="ATC">
    <w:name w:val="ATC"/>
    <w:basedOn w:val="a"/>
    <w:uiPriority w:val="99"/>
    <w:qFormat/>
    <w:rsid w:val="00A6383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A6383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qFormat/>
    <w:rsid w:val="00A6383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A6383C"/>
    <w:pPr>
      <w:shd w:val="clear" w:color="000000" w:fill="FFFF00"/>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uiPriority w:val="99"/>
    <w:qFormat/>
    <w:rsid w:val="00A6383C"/>
    <w:pPr>
      <w:pBdr>
        <w:top w:val="none" w:sz="0" w:space="0" w:color="auto"/>
      </w:pBdr>
    </w:pPr>
    <w:rPr>
      <w:rFonts w:eastAsia="Times New Roman"/>
      <w:b/>
      <w:color w:val="0000FF"/>
      <w:lang w:val="en-GB" w:eastAsia="ja-JP"/>
    </w:rPr>
  </w:style>
  <w:style w:type="character" w:customStyle="1" w:styleId="T1Char3">
    <w:name w:val="T1 Char3"/>
    <w:aliases w:val="Header 6 Char Char3"/>
    <w:qFormat/>
    <w:rsid w:val="00A6383C"/>
    <w:rPr>
      <w:rFonts w:ascii="Arial" w:hAnsi="Arial"/>
      <w:lang w:val="en-GB" w:eastAsia="en-US" w:bidi="ar-SA"/>
    </w:rPr>
  </w:style>
  <w:style w:type="table" w:customStyle="1" w:styleId="Tabellengitternetz1">
    <w:name w:val="Tabellengitternetz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6383C"/>
    <w:pPr>
      <w:tabs>
        <w:tab w:val="num" w:pos="928"/>
      </w:tabs>
      <w:spacing w:after="180"/>
      <w:ind w:left="928" w:hanging="360"/>
    </w:pPr>
    <w:rPr>
      <w:rFonts w:ascii="Times New Roman" w:eastAsia="바탕" w:hAnsi="Times New Roman" w:cs="Times New Roman"/>
      <w:sz w:val="20"/>
      <w:szCs w:val="20"/>
      <w:lang w:val="en-GB" w:eastAsia="ko-KR"/>
    </w:rPr>
  </w:style>
  <w:style w:type="table" w:customStyle="1" w:styleId="TableGrid2">
    <w:name w:val="Table Grid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383C"/>
    <w:pPr>
      <w:keepNext w:val="0"/>
      <w:keepLines w:val="0"/>
      <w:spacing w:before="240"/>
      <w:ind w:left="1980" w:hanging="1980"/>
    </w:pPr>
    <w:rPr>
      <w:rFonts w:eastAsia="MS Mincho"/>
      <w:bCs/>
      <w:lang w:val="en-GB"/>
    </w:rPr>
  </w:style>
  <w:style w:type="paragraph" w:customStyle="1" w:styleId="StyleHeading6After9pt">
    <w:name w:val="Style Heading 6 + After:  9 pt"/>
    <w:basedOn w:val="6"/>
    <w:uiPriority w:val="99"/>
    <w:qFormat/>
    <w:rsid w:val="00A6383C"/>
    <w:pPr>
      <w:keepNext w:val="0"/>
      <w:keepLines w:val="0"/>
      <w:spacing w:before="240"/>
      <w:ind w:left="0" w:firstLine="0"/>
    </w:pPr>
    <w:rPr>
      <w:rFonts w:eastAsia="MS Mincho"/>
      <w:bCs/>
      <w:lang w:val="en-GB"/>
    </w:rPr>
  </w:style>
  <w:style w:type="table" w:customStyle="1" w:styleId="TableGrid3">
    <w:name w:val="Table Grid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6383C"/>
    <w:pPr>
      <w:spacing w:after="180"/>
    </w:pPr>
    <w:rPr>
      <w:rFonts w:ascii="Tahoma" w:eastAsia="MS Mincho" w:hAnsi="Tahoma" w:cs="Tahoma"/>
      <w:sz w:val="16"/>
      <w:szCs w:val="16"/>
      <w:lang w:val="en-GB" w:eastAsia="ko-KR"/>
    </w:rPr>
  </w:style>
  <w:style w:type="paragraph" w:customStyle="1" w:styleId="JK-text-simpledoc">
    <w:name w:val="JK - text - simple doc"/>
    <w:basedOn w:val="af0"/>
    <w:autoRedefine/>
    <w:uiPriority w:val="99"/>
    <w:qFormat/>
    <w:rsid w:val="00A6383C"/>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A6383C"/>
    <w:pPr>
      <w:spacing w:before="100" w:beforeAutospacing="1" w:after="100" w:afterAutospacing="1"/>
    </w:pPr>
    <w:rPr>
      <w:rFonts w:ascii="Times New Roman" w:eastAsia="Times New Roman" w:hAnsi="Times New Roman" w:cs="Times New Roman"/>
      <w:sz w:val="24"/>
      <w:szCs w:val="24"/>
      <w:lang w:eastAsia="ko-KR"/>
    </w:rPr>
  </w:style>
  <w:style w:type="paragraph" w:customStyle="1" w:styleId="15">
    <w:name w:val="吹き出し1"/>
    <w:basedOn w:val="a"/>
    <w:uiPriority w:val="99"/>
    <w:qFormat/>
    <w:rsid w:val="00A6383C"/>
    <w:pPr>
      <w:spacing w:after="180"/>
    </w:pPr>
    <w:rPr>
      <w:rFonts w:ascii="Tahoma" w:eastAsia="MS Mincho" w:hAnsi="Tahoma" w:cs="Tahoma"/>
      <w:sz w:val="16"/>
      <w:szCs w:val="16"/>
      <w:lang w:val="en-GB" w:eastAsia="ko-KR"/>
    </w:rPr>
  </w:style>
  <w:style w:type="paragraph" w:customStyle="1" w:styleId="28">
    <w:name w:val="吹き出し2"/>
    <w:basedOn w:val="a"/>
    <w:uiPriority w:val="99"/>
    <w:semiHidden/>
    <w:qFormat/>
    <w:rsid w:val="00A6383C"/>
    <w:pPr>
      <w:spacing w:after="180"/>
    </w:pPr>
    <w:rPr>
      <w:rFonts w:ascii="Tahoma" w:eastAsia="MS Mincho" w:hAnsi="Tahoma" w:cs="Tahoma"/>
      <w:sz w:val="16"/>
      <w:szCs w:val="16"/>
      <w:lang w:val="en-GB" w:eastAsia="ko-KR"/>
    </w:rPr>
  </w:style>
  <w:style w:type="paragraph" w:customStyle="1" w:styleId="Note">
    <w:name w:val="Note"/>
    <w:basedOn w:val="B10"/>
    <w:uiPriority w:val="99"/>
    <w:qFormat/>
    <w:rsid w:val="00A638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638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
    <w:uiPriority w:val="99"/>
    <w:qFormat/>
    <w:rsid w:val="00A6383C"/>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uiPriority w:val="99"/>
    <w:qFormat/>
    <w:rsid w:val="00A6383C"/>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A6383C"/>
    <w:pPr>
      <w:spacing w:after="240" w:line="240" w:lineRule="atLeast"/>
      <w:ind w:left="1191" w:right="113" w:hanging="1191"/>
    </w:pPr>
    <w:rPr>
      <w:rFonts w:eastAsia="MS Mincho"/>
      <w:lang w:val="en-GB" w:eastAsia="en-US"/>
    </w:rPr>
  </w:style>
  <w:style w:type="paragraph" w:customStyle="1" w:styleId="ZC">
    <w:name w:val="ZC"/>
    <w:uiPriority w:val="99"/>
    <w:qFormat/>
    <w:rsid w:val="00A6383C"/>
    <w:pPr>
      <w:spacing w:line="360" w:lineRule="atLeast"/>
      <w:jc w:val="center"/>
    </w:pPr>
    <w:rPr>
      <w:rFonts w:eastAsia="MS Mincho"/>
      <w:lang w:val="en-GB" w:eastAsia="en-US"/>
    </w:rPr>
  </w:style>
  <w:style w:type="paragraph" w:customStyle="1" w:styleId="FooterCentred">
    <w:name w:val="FooterCentred"/>
    <w:basedOn w:val="a4"/>
    <w:uiPriority w:val="99"/>
    <w:qFormat/>
    <w:rsid w:val="00A638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6383C"/>
    <w:pPr>
      <w:tabs>
        <w:tab w:val="left" w:pos="360"/>
      </w:tabs>
      <w:ind w:left="360" w:hanging="360"/>
    </w:pPr>
  </w:style>
  <w:style w:type="paragraph" w:customStyle="1" w:styleId="Para1">
    <w:name w:val="Para1"/>
    <w:basedOn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
    <w:uiPriority w:val="99"/>
    <w:qFormat/>
    <w:rsid w:val="00A6383C"/>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uiPriority w:val="99"/>
    <w:qFormat/>
    <w:rsid w:val="00A638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6383C"/>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
    <w:uiPriority w:val="99"/>
    <w:qFormat/>
    <w:rsid w:val="00A6383C"/>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uiPriority w:val="99"/>
    <w:qFormat/>
    <w:rsid w:val="00A6383C"/>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a"/>
    <w:uiPriority w:val="99"/>
    <w:qFormat/>
    <w:rsid w:val="00A6383C"/>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A6383C"/>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A6383C"/>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
    <w:next w:val="a"/>
    <w:uiPriority w:val="99"/>
    <w:qFormat/>
    <w:rsid w:val="00A6383C"/>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uiPriority w:val="99"/>
    <w:qFormat/>
    <w:rsid w:val="00A6383C"/>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uiPriority w:val="99"/>
    <w:qFormat/>
    <w:rsid w:val="00A6383C"/>
    <w:pPr>
      <w:spacing w:before="120"/>
      <w:outlineLvl w:val="2"/>
    </w:pPr>
    <w:rPr>
      <w:rFonts w:eastAsia="MS Mincho"/>
      <w:sz w:val="28"/>
      <w:lang w:val="en-GB" w:eastAsia="de-DE"/>
    </w:rPr>
  </w:style>
  <w:style w:type="paragraph" w:customStyle="1" w:styleId="Bullets">
    <w:name w:val="Bullets"/>
    <w:basedOn w:val="af0"/>
    <w:uiPriority w:val="99"/>
    <w:qFormat/>
    <w:rsid w:val="00A6383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A6383C"/>
    <w:pPr>
      <w:spacing w:after="220"/>
      <w:ind w:left="1298"/>
    </w:pPr>
    <w:rPr>
      <w:rFonts w:ascii="Arial" w:eastAsia="SimSun" w:hAnsi="Arial" w:cs="Times New Roman"/>
      <w:sz w:val="20"/>
      <w:szCs w:val="20"/>
      <w:lang w:eastAsia="en-GB"/>
    </w:rPr>
  </w:style>
  <w:style w:type="numbering" w:customStyle="1" w:styleId="18">
    <w:name w:val="无列表1"/>
    <w:next w:val="a2"/>
    <w:semiHidden/>
    <w:rsid w:val="00A6383C"/>
  </w:style>
  <w:style w:type="paragraph" w:customStyle="1" w:styleId="1030302">
    <w:name w:val="样式 样式 标题 1 + 两端对齐 段前: 0.3 行 段后: 0.3 行 行距: 单倍行距 + 段前: 0.2 行 段后: ..."/>
    <w:basedOn w:val="a"/>
    <w:autoRedefine/>
    <w:uiPriority w:val="99"/>
    <w:qFormat/>
    <w:rsid w:val="00A6383C"/>
    <w:pPr>
      <w:keepNext/>
      <w:tabs>
        <w:tab w:val="num" w:pos="0"/>
      </w:tabs>
      <w:spacing w:beforeLines="20" w:afterLines="10" w:after="180"/>
      <w:ind w:right="284"/>
      <w:jc w:val="both"/>
      <w:outlineLvl w:val="0"/>
    </w:pPr>
    <w:rPr>
      <w:rFonts w:ascii="Arial" w:eastAsia="SimSun" w:hAnsi="Arial" w:cs="SimSun"/>
      <w:b/>
      <w:bCs/>
      <w:sz w:val="28"/>
      <w:szCs w:val="20"/>
    </w:rPr>
  </w:style>
  <w:style w:type="table" w:customStyle="1" w:styleId="37">
    <w:name w:val="网格型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6383C"/>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A6383C"/>
    <w:rPr>
      <w:rFonts w:eastAsia="맑은 고딕"/>
      <w:kern w:val="2"/>
      <w:lang w:val="en-GB"/>
    </w:rPr>
  </w:style>
  <w:style w:type="character" w:customStyle="1" w:styleId="StyleTACChar">
    <w:name w:val="Style TAC + Char"/>
    <w:link w:val="StyleTAC"/>
    <w:qFormat/>
    <w:rsid w:val="00A6383C"/>
    <w:rPr>
      <w:rFonts w:ascii="Arial" w:eastAsia="맑은 고딕" w:hAnsi="Arial"/>
      <w:kern w:val="2"/>
      <w:sz w:val="18"/>
      <w:lang w:val="en-GB" w:eastAsia="en-US"/>
    </w:rPr>
  </w:style>
  <w:style w:type="character" w:customStyle="1" w:styleId="CharChar29">
    <w:name w:val="Char Char29"/>
    <w:qFormat/>
    <w:rsid w:val="00A6383C"/>
    <w:rPr>
      <w:rFonts w:ascii="Arial" w:hAnsi="Arial"/>
      <w:sz w:val="36"/>
      <w:lang w:val="en-GB" w:eastAsia="en-US" w:bidi="ar-SA"/>
    </w:rPr>
  </w:style>
  <w:style w:type="character" w:customStyle="1" w:styleId="CharChar28">
    <w:name w:val="Char Char28"/>
    <w:qFormat/>
    <w:rsid w:val="00A638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8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6383C"/>
    <w:rPr>
      <w:rFonts w:ascii="Arial" w:hAnsi="Arial"/>
      <w:sz w:val="22"/>
      <w:lang w:val="en-GB" w:eastAsia="en-GB" w:bidi="ar-SA"/>
    </w:rPr>
  </w:style>
  <w:style w:type="paragraph" w:customStyle="1" w:styleId="Default">
    <w:name w:val="Default"/>
    <w:uiPriority w:val="99"/>
    <w:qFormat/>
    <w:rsid w:val="00A6383C"/>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A6383C"/>
    <w:rPr>
      <w:rFonts w:ascii="Times New Roman" w:hAnsi="Times New Roman"/>
      <w:lang w:val="en-GB"/>
    </w:rPr>
  </w:style>
  <w:style w:type="character" w:styleId="HTML">
    <w:name w:val="HTML Acronym"/>
    <w:uiPriority w:val="99"/>
    <w:unhideWhenUsed/>
    <w:qFormat/>
    <w:rsid w:val="00A6383C"/>
  </w:style>
  <w:style w:type="numbering" w:customStyle="1" w:styleId="NoList2">
    <w:name w:val="No List2"/>
    <w:next w:val="a2"/>
    <w:semiHidden/>
    <w:rsid w:val="00A6383C"/>
  </w:style>
  <w:style w:type="numbering" w:customStyle="1" w:styleId="NoList3">
    <w:name w:val="No List3"/>
    <w:next w:val="a2"/>
    <w:uiPriority w:val="99"/>
    <w:semiHidden/>
    <w:rsid w:val="00A6383C"/>
  </w:style>
  <w:style w:type="table" w:customStyle="1" w:styleId="TableGrid4">
    <w:name w:val="Table Grid4"/>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383C"/>
  </w:style>
  <w:style w:type="numbering" w:customStyle="1" w:styleId="19">
    <w:name w:val="無清單1"/>
    <w:next w:val="a2"/>
    <w:uiPriority w:val="99"/>
    <w:semiHidden/>
    <w:unhideWhenUsed/>
    <w:rsid w:val="00A6383C"/>
  </w:style>
  <w:style w:type="numbering" w:customStyle="1" w:styleId="110">
    <w:name w:val="無清單11"/>
    <w:next w:val="a2"/>
    <w:uiPriority w:val="99"/>
    <w:semiHidden/>
    <w:unhideWhenUsed/>
    <w:rsid w:val="00A6383C"/>
  </w:style>
  <w:style w:type="table" w:customStyle="1" w:styleId="1a">
    <w:name w:val="表格格線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6383C"/>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napToGrid w:val="0"/>
      <w:lang w:val="en-GB" w:eastAsia="en-US"/>
    </w:rPr>
  </w:style>
  <w:style w:type="character" w:customStyle="1" w:styleId="H53GPPChar">
    <w:name w:val="H5 3GPP Char"/>
    <w:basedOn w:val="a0"/>
    <w:link w:val="H53GPP"/>
    <w:qFormat/>
    <w:rsid w:val="00A6383C"/>
    <w:rPr>
      <w:rFonts w:ascii="Arial" w:hAnsi="Arial"/>
      <w:snapToGrid w:val="0"/>
      <w:sz w:val="22"/>
      <w:szCs w:val="22"/>
      <w:lang w:val="en-GB" w:eastAsia="en-US"/>
    </w:rPr>
  </w:style>
  <w:style w:type="paragraph" w:styleId="aff8">
    <w:name w:val="Subtitle"/>
    <w:basedOn w:val="a"/>
    <w:next w:val="a"/>
    <w:link w:val="Charf2"/>
    <w:uiPriority w:val="11"/>
    <w:qFormat/>
    <w:rsid w:val="00A6383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Charf2">
    <w:name w:val="부제 Char"/>
    <w:basedOn w:val="a0"/>
    <w:link w:val="aff8"/>
    <w:uiPriority w:val="11"/>
    <w:qFormat/>
    <w:rsid w:val="00A6383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6383C"/>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A6383C"/>
    <w:rPr>
      <w:rFonts w:eastAsia="바탕"/>
      <w:lang w:val="en-GB" w:eastAsia="en-US"/>
    </w:rPr>
  </w:style>
  <w:style w:type="character" w:customStyle="1" w:styleId="Heading9Char1">
    <w:name w:val="Heading 9 Char1"/>
    <w:aliases w:val="Figure Heading Char1,FH Char1,标题 9 Char1,Figure Heading Char2,FH Char2,제목 9 Char1"/>
    <w:basedOn w:val="a0"/>
    <w:qFormat/>
    <w:rsid w:val="00A6383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6383C"/>
  </w:style>
  <w:style w:type="paragraph" w:customStyle="1" w:styleId="Subtitle1">
    <w:name w:val="Subtitle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SubtitleChar1">
    <w:name w:val="Subtitle Char1"/>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6383C"/>
  </w:style>
  <w:style w:type="paragraph" w:customStyle="1" w:styleId="1b">
    <w:name w:val="副标题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rPr>
  </w:style>
  <w:style w:type="character" w:customStyle="1" w:styleId="Char10">
    <w:name w:val="副标题 Char1"/>
    <w:basedOn w:val="a0"/>
    <w:qFormat/>
    <w:rsid w:val="00A6383C"/>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A6383C"/>
  </w:style>
  <w:style w:type="table" w:customStyle="1" w:styleId="1c">
    <w:name w:val="网格型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6383C"/>
  </w:style>
  <w:style w:type="numbering" w:customStyle="1" w:styleId="112">
    <w:name w:val="リストなし11"/>
    <w:next w:val="a2"/>
    <w:uiPriority w:val="99"/>
    <w:semiHidden/>
    <w:unhideWhenUsed/>
    <w:rsid w:val="00A6383C"/>
  </w:style>
  <w:style w:type="table" w:customStyle="1" w:styleId="TableGrid11">
    <w:name w:val="Table Grid1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6383C"/>
  </w:style>
  <w:style w:type="table" w:customStyle="1" w:styleId="310">
    <w:name w:val="网格型3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6383C"/>
  </w:style>
  <w:style w:type="numbering" w:customStyle="1" w:styleId="NoList31">
    <w:name w:val="No List31"/>
    <w:next w:val="a2"/>
    <w:uiPriority w:val="99"/>
    <w:semiHidden/>
    <w:rsid w:val="00A6383C"/>
  </w:style>
  <w:style w:type="table" w:customStyle="1" w:styleId="TableGrid41">
    <w:name w:val="Table Grid4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6383C"/>
  </w:style>
  <w:style w:type="numbering" w:customStyle="1" w:styleId="1110">
    <w:name w:val="無清單111"/>
    <w:next w:val="a2"/>
    <w:uiPriority w:val="99"/>
    <w:semiHidden/>
    <w:unhideWhenUsed/>
    <w:rsid w:val="00A6383C"/>
  </w:style>
  <w:style w:type="table" w:customStyle="1" w:styleId="113">
    <w:name w:val="表格格線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6383C"/>
  </w:style>
  <w:style w:type="numbering" w:customStyle="1" w:styleId="1111">
    <w:name w:val="无列表111"/>
    <w:next w:val="a2"/>
    <w:semiHidden/>
    <w:rsid w:val="00A6383C"/>
  </w:style>
  <w:style w:type="numbering" w:customStyle="1" w:styleId="211">
    <w:name w:val="无列表21"/>
    <w:next w:val="a2"/>
    <w:uiPriority w:val="99"/>
    <w:semiHidden/>
    <w:unhideWhenUsed/>
    <w:rsid w:val="00A6383C"/>
  </w:style>
  <w:style w:type="numbering" w:customStyle="1" w:styleId="NoList121">
    <w:name w:val="No List121"/>
    <w:next w:val="a2"/>
    <w:uiPriority w:val="99"/>
    <w:semiHidden/>
    <w:unhideWhenUsed/>
    <w:rsid w:val="00A6383C"/>
  </w:style>
  <w:style w:type="numbering" w:customStyle="1" w:styleId="1112">
    <w:name w:val="リストなし111"/>
    <w:next w:val="a2"/>
    <w:uiPriority w:val="99"/>
    <w:semiHidden/>
    <w:unhideWhenUsed/>
    <w:rsid w:val="00A6383C"/>
  </w:style>
  <w:style w:type="numbering" w:customStyle="1" w:styleId="1210">
    <w:name w:val="无列表121"/>
    <w:next w:val="a2"/>
    <w:semiHidden/>
    <w:rsid w:val="00A6383C"/>
  </w:style>
  <w:style w:type="numbering" w:customStyle="1" w:styleId="NoList211">
    <w:name w:val="No List211"/>
    <w:next w:val="a2"/>
    <w:semiHidden/>
    <w:rsid w:val="00A6383C"/>
  </w:style>
  <w:style w:type="numbering" w:customStyle="1" w:styleId="NoList311">
    <w:name w:val="No List311"/>
    <w:next w:val="a2"/>
    <w:uiPriority w:val="99"/>
    <w:semiHidden/>
    <w:rsid w:val="00A6383C"/>
  </w:style>
  <w:style w:type="numbering" w:customStyle="1" w:styleId="1211">
    <w:name w:val="無清單121"/>
    <w:next w:val="a2"/>
    <w:uiPriority w:val="99"/>
    <w:semiHidden/>
    <w:unhideWhenUsed/>
    <w:rsid w:val="00A6383C"/>
  </w:style>
  <w:style w:type="numbering" w:customStyle="1" w:styleId="11110">
    <w:name w:val="無清單1111"/>
    <w:next w:val="a2"/>
    <w:uiPriority w:val="99"/>
    <w:semiHidden/>
    <w:unhideWhenUsed/>
    <w:rsid w:val="00A6383C"/>
  </w:style>
  <w:style w:type="numbering" w:customStyle="1" w:styleId="NoList4">
    <w:name w:val="No List4"/>
    <w:next w:val="a2"/>
    <w:uiPriority w:val="99"/>
    <w:semiHidden/>
    <w:unhideWhenUsed/>
    <w:rsid w:val="00A6383C"/>
  </w:style>
  <w:style w:type="character" w:customStyle="1" w:styleId="SubtitleChar2">
    <w:name w:val="Subtitle Char2"/>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A6383C"/>
  </w:style>
  <w:style w:type="numbering" w:customStyle="1" w:styleId="11111">
    <w:name w:val="无列表1111"/>
    <w:next w:val="a2"/>
    <w:semiHidden/>
    <w:rsid w:val="00A6383C"/>
  </w:style>
  <w:style w:type="numbering" w:customStyle="1" w:styleId="2110">
    <w:name w:val="无列表211"/>
    <w:next w:val="a2"/>
    <w:uiPriority w:val="99"/>
    <w:semiHidden/>
    <w:unhideWhenUsed/>
    <w:rsid w:val="00A6383C"/>
  </w:style>
  <w:style w:type="numbering" w:customStyle="1" w:styleId="NoList1211">
    <w:name w:val="No List1211"/>
    <w:next w:val="a2"/>
    <w:uiPriority w:val="99"/>
    <w:semiHidden/>
    <w:unhideWhenUsed/>
    <w:rsid w:val="00A6383C"/>
  </w:style>
  <w:style w:type="numbering" w:customStyle="1" w:styleId="11112">
    <w:name w:val="リストなし1111"/>
    <w:next w:val="a2"/>
    <w:uiPriority w:val="99"/>
    <w:semiHidden/>
    <w:unhideWhenUsed/>
    <w:rsid w:val="00A6383C"/>
  </w:style>
  <w:style w:type="numbering" w:customStyle="1" w:styleId="12110">
    <w:name w:val="无列表1211"/>
    <w:next w:val="a2"/>
    <w:semiHidden/>
    <w:rsid w:val="00A6383C"/>
  </w:style>
  <w:style w:type="numbering" w:customStyle="1" w:styleId="NoList2111">
    <w:name w:val="No List2111"/>
    <w:next w:val="a2"/>
    <w:semiHidden/>
    <w:rsid w:val="00A6383C"/>
  </w:style>
  <w:style w:type="numbering" w:customStyle="1" w:styleId="NoList3111">
    <w:name w:val="No List3111"/>
    <w:next w:val="a2"/>
    <w:uiPriority w:val="99"/>
    <w:semiHidden/>
    <w:rsid w:val="00A6383C"/>
  </w:style>
  <w:style w:type="numbering" w:customStyle="1" w:styleId="12111">
    <w:name w:val="無清單1211"/>
    <w:next w:val="a2"/>
    <w:uiPriority w:val="99"/>
    <w:semiHidden/>
    <w:unhideWhenUsed/>
    <w:rsid w:val="00A6383C"/>
  </w:style>
  <w:style w:type="numbering" w:customStyle="1" w:styleId="111110">
    <w:name w:val="無清單11111"/>
    <w:next w:val="a2"/>
    <w:uiPriority w:val="99"/>
    <w:semiHidden/>
    <w:unhideWhenUsed/>
    <w:rsid w:val="00A6383C"/>
  </w:style>
  <w:style w:type="character" w:customStyle="1" w:styleId="SubtitleChar3">
    <w:name w:val="Subtitle Char3"/>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qFormat/>
    <w:rsid w:val="00A6383C"/>
    <w:rPr>
      <w:rFonts w:eastAsia="바탕"/>
      <w:lang w:val="en-GB" w:eastAsia="en-US"/>
    </w:rPr>
  </w:style>
  <w:style w:type="character" w:customStyle="1" w:styleId="CharChar34">
    <w:name w:val="Char Char34"/>
    <w:qFormat/>
    <w:rsid w:val="00A6383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6383C"/>
    <w:rPr>
      <w:rFonts w:ascii="Arial" w:hAnsi="Arial"/>
      <w:sz w:val="28"/>
      <w:lang w:val="en-GB" w:eastAsia="ko-KR" w:bidi="ar-SA"/>
    </w:rPr>
  </w:style>
  <w:style w:type="character" w:customStyle="1" w:styleId="CharChar32">
    <w:name w:val="Char Char32"/>
    <w:semiHidden/>
    <w:qFormat/>
    <w:rsid w:val="00A6383C"/>
    <w:rPr>
      <w:rFonts w:ascii="Arial" w:hAnsi="Arial"/>
      <w:sz w:val="28"/>
      <w:lang w:val="en-GB" w:eastAsia="ko-KR" w:bidi="ar-SA"/>
    </w:rPr>
  </w:style>
  <w:style w:type="character" w:customStyle="1" w:styleId="B3Char">
    <w:name w:val="B3 Char"/>
    <w:qFormat/>
    <w:locked/>
    <w:rsid w:val="00A6383C"/>
    <w:rPr>
      <w:rFonts w:ascii="Times New Roman" w:hAnsi="Times New Roman"/>
      <w:lang w:val="en-GB" w:eastAsia="en-US"/>
    </w:rPr>
  </w:style>
  <w:style w:type="paragraph" w:customStyle="1" w:styleId="212">
    <w:name w:val="修订21"/>
    <w:hidden/>
    <w:uiPriority w:val="99"/>
    <w:semiHidden/>
    <w:qFormat/>
    <w:rsid w:val="00A6383C"/>
    <w:rPr>
      <w:rFonts w:eastAsia="바탕"/>
      <w:lang w:val="en-GB" w:eastAsia="en-US"/>
    </w:rPr>
  </w:style>
  <w:style w:type="numbering" w:customStyle="1" w:styleId="39">
    <w:name w:val="无列表3"/>
    <w:next w:val="a2"/>
    <w:uiPriority w:val="99"/>
    <w:semiHidden/>
    <w:unhideWhenUsed/>
    <w:rsid w:val="00A6383C"/>
  </w:style>
  <w:style w:type="numbering" w:customStyle="1" w:styleId="130">
    <w:name w:val="無清單13"/>
    <w:next w:val="a2"/>
    <w:uiPriority w:val="99"/>
    <w:semiHidden/>
    <w:unhideWhenUsed/>
    <w:rsid w:val="00A6383C"/>
  </w:style>
  <w:style w:type="table" w:customStyle="1" w:styleId="2b">
    <w:name w:val="网格型2"/>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6383C"/>
  </w:style>
  <w:style w:type="numbering" w:customStyle="1" w:styleId="122">
    <w:name w:val="リストなし12"/>
    <w:next w:val="a2"/>
    <w:uiPriority w:val="99"/>
    <w:semiHidden/>
    <w:unhideWhenUsed/>
    <w:rsid w:val="00A6383C"/>
  </w:style>
  <w:style w:type="table" w:customStyle="1" w:styleId="TableGrid12">
    <w:name w:val="Table Grid1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6383C"/>
  </w:style>
  <w:style w:type="table" w:customStyle="1" w:styleId="320">
    <w:name w:val="网格型3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6383C"/>
  </w:style>
  <w:style w:type="numbering" w:customStyle="1" w:styleId="NoList32">
    <w:name w:val="No List32"/>
    <w:next w:val="a2"/>
    <w:uiPriority w:val="99"/>
    <w:semiHidden/>
    <w:rsid w:val="00A6383C"/>
  </w:style>
  <w:style w:type="table" w:customStyle="1" w:styleId="TableGrid42">
    <w:name w:val="Table Grid42"/>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6383C"/>
  </w:style>
  <w:style w:type="numbering" w:customStyle="1" w:styleId="1120">
    <w:name w:val="無清單112"/>
    <w:next w:val="a2"/>
    <w:uiPriority w:val="99"/>
    <w:semiHidden/>
    <w:unhideWhenUsed/>
    <w:rsid w:val="00A6383C"/>
  </w:style>
  <w:style w:type="numbering" w:customStyle="1" w:styleId="11120">
    <w:name w:val="無清單1112"/>
    <w:next w:val="a2"/>
    <w:uiPriority w:val="99"/>
    <w:semiHidden/>
    <w:unhideWhenUsed/>
    <w:rsid w:val="00A6383C"/>
  </w:style>
  <w:style w:type="table" w:customStyle="1" w:styleId="123">
    <w:name w:val="表格格線12"/>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A6383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rPr>
  </w:style>
  <w:style w:type="numbering" w:customStyle="1" w:styleId="NoList1112">
    <w:name w:val="No List1112"/>
    <w:next w:val="a2"/>
    <w:uiPriority w:val="99"/>
    <w:semiHidden/>
    <w:unhideWhenUsed/>
    <w:rsid w:val="00A6383C"/>
  </w:style>
  <w:style w:type="numbering" w:customStyle="1" w:styleId="220">
    <w:name w:val="无列表22"/>
    <w:next w:val="a2"/>
    <w:uiPriority w:val="99"/>
    <w:semiHidden/>
    <w:unhideWhenUsed/>
    <w:rsid w:val="00A6383C"/>
  </w:style>
  <w:style w:type="numbering" w:customStyle="1" w:styleId="NoList122">
    <w:name w:val="No List122"/>
    <w:next w:val="a2"/>
    <w:uiPriority w:val="99"/>
    <w:semiHidden/>
    <w:unhideWhenUsed/>
    <w:rsid w:val="00A6383C"/>
  </w:style>
  <w:style w:type="numbering" w:customStyle="1" w:styleId="1121">
    <w:name w:val="リストなし112"/>
    <w:next w:val="a2"/>
    <w:uiPriority w:val="99"/>
    <w:semiHidden/>
    <w:unhideWhenUsed/>
    <w:rsid w:val="00A6383C"/>
  </w:style>
  <w:style w:type="numbering" w:customStyle="1" w:styleId="1122">
    <w:name w:val="无列表112"/>
    <w:next w:val="a2"/>
    <w:semiHidden/>
    <w:rsid w:val="00A6383C"/>
  </w:style>
  <w:style w:type="numbering" w:customStyle="1" w:styleId="NoList212">
    <w:name w:val="No List212"/>
    <w:next w:val="a2"/>
    <w:semiHidden/>
    <w:rsid w:val="00A6383C"/>
  </w:style>
  <w:style w:type="numbering" w:customStyle="1" w:styleId="NoList312">
    <w:name w:val="No List312"/>
    <w:next w:val="a2"/>
    <w:uiPriority w:val="99"/>
    <w:semiHidden/>
    <w:rsid w:val="00A6383C"/>
  </w:style>
  <w:style w:type="numbering" w:customStyle="1" w:styleId="1220">
    <w:name w:val="無清單122"/>
    <w:next w:val="a2"/>
    <w:uiPriority w:val="99"/>
    <w:semiHidden/>
    <w:unhideWhenUsed/>
    <w:rsid w:val="00A6383C"/>
  </w:style>
  <w:style w:type="numbering" w:customStyle="1" w:styleId="111120">
    <w:name w:val="無清單11112"/>
    <w:next w:val="a2"/>
    <w:uiPriority w:val="99"/>
    <w:semiHidden/>
    <w:unhideWhenUsed/>
    <w:rsid w:val="00A6383C"/>
  </w:style>
  <w:style w:type="table" w:customStyle="1" w:styleId="TableGrid111">
    <w:name w:val="Table Grid111"/>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Charf3">
    <w:name w:val="강한 인용 Char"/>
    <w:basedOn w:val="a0"/>
    <w:link w:val="aff9"/>
    <w:uiPriority w:val="30"/>
    <w:qFormat/>
    <w:rsid w:val="00A6383C"/>
    <w:rPr>
      <w:i/>
      <w:iCs/>
      <w:color w:val="5B9BD5"/>
      <w:lang w:eastAsia="en-US"/>
    </w:rPr>
  </w:style>
  <w:style w:type="numbering" w:customStyle="1" w:styleId="NoList41">
    <w:name w:val="No List41"/>
    <w:next w:val="a2"/>
    <w:uiPriority w:val="99"/>
    <w:semiHidden/>
    <w:unhideWhenUsed/>
    <w:rsid w:val="00A6383C"/>
  </w:style>
  <w:style w:type="numbering" w:customStyle="1" w:styleId="NoList1121">
    <w:name w:val="No List1121"/>
    <w:next w:val="a2"/>
    <w:uiPriority w:val="99"/>
    <w:semiHidden/>
    <w:unhideWhenUsed/>
    <w:rsid w:val="00A6383C"/>
  </w:style>
  <w:style w:type="table" w:customStyle="1" w:styleId="TableGrid5">
    <w:name w:val="Table Grid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A6383C"/>
  </w:style>
  <w:style w:type="numbering" w:customStyle="1" w:styleId="11121">
    <w:name w:val="リストなし1112"/>
    <w:next w:val="a2"/>
    <w:uiPriority w:val="99"/>
    <w:semiHidden/>
    <w:unhideWhenUsed/>
    <w:rsid w:val="00A6383C"/>
  </w:style>
  <w:style w:type="numbering" w:customStyle="1" w:styleId="11122">
    <w:name w:val="无列表1112"/>
    <w:next w:val="a2"/>
    <w:semiHidden/>
    <w:rsid w:val="00A6383C"/>
  </w:style>
  <w:style w:type="numbering" w:customStyle="1" w:styleId="NoList2112">
    <w:name w:val="No List2112"/>
    <w:next w:val="a2"/>
    <w:semiHidden/>
    <w:rsid w:val="00A6383C"/>
  </w:style>
  <w:style w:type="numbering" w:customStyle="1" w:styleId="NoList3112">
    <w:name w:val="No List3112"/>
    <w:next w:val="a2"/>
    <w:uiPriority w:val="99"/>
    <w:semiHidden/>
    <w:rsid w:val="00A6383C"/>
  </w:style>
  <w:style w:type="numbering" w:customStyle="1" w:styleId="NoList11112">
    <w:name w:val="No List11112"/>
    <w:next w:val="a2"/>
    <w:uiPriority w:val="99"/>
    <w:semiHidden/>
    <w:unhideWhenUsed/>
    <w:rsid w:val="00A6383C"/>
  </w:style>
  <w:style w:type="numbering" w:customStyle="1" w:styleId="1212">
    <w:name w:val="無清單1212"/>
    <w:next w:val="a2"/>
    <w:uiPriority w:val="99"/>
    <w:semiHidden/>
    <w:unhideWhenUsed/>
    <w:rsid w:val="00A6383C"/>
  </w:style>
  <w:style w:type="numbering" w:customStyle="1" w:styleId="111111">
    <w:name w:val="無清單111111"/>
    <w:next w:val="a2"/>
    <w:uiPriority w:val="99"/>
    <w:semiHidden/>
    <w:unhideWhenUsed/>
    <w:rsid w:val="00A6383C"/>
  </w:style>
  <w:style w:type="numbering" w:customStyle="1" w:styleId="NoList5">
    <w:name w:val="No List5"/>
    <w:next w:val="a2"/>
    <w:uiPriority w:val="99"/>
    <w:semiHidden/>
    <w:unhideWhenUsed/>
    <w:rsid w:val="00A6383C"/>
  </w:style>
  <w:style w:type="table" w:customStyle="1" w:styleId="TableGrid6">
    <w:name w:val="Table Grid6"/>
    <w:basedOn w:val="a1"/>
    <w:next w:val="afd"/>
    <w:uiPriority w:val="39"/>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6383C"/>
  </w:style>
  <w:style w:type="numbering" w:customStyle="1" w:styleId="1213">
    <w:name w:val="リストなし121"/>
    <w:next w:val="a2"/>
    <w:uiPriority w:val="99"/>
    <w:semiHidden/>
    <w:unhideWhenUsed/>
    <w:rsid w:val="00A6383C"/>
  </w:style>
  <w:style w:type="numbering" w:customStyle="1" w:styleId="1221">
    <w:name w:val="无列表122"/>
    <w:next w:val="a2"/>
    <w:semiHidden/>
    <w:rsid w:val="00A6383C"/>
  </w:style>
  <w:style w:type="numbering" w:customStyle="1" w:styleId="NoList221">
    <w:name w:val="No List221"/>
    <w:next w:val="a2"/>
    <w:semiHidden/>
    <w:rsid w:val="00A6383C"/>
  </w:style>
  <w:style w:type="numbering" w:customStyle="1" w:styleId="NoList321">
    <w:name w:val="No List321"/>
    <w:next w:val="a2"/>
    <w:uiPriority w:val="99"/>
    <w:semiHidden/>
    <w:rsid w:val="00A6383C"/>
  </w:style>
  <w:style w:type="numbering" w:customStyle="1" w:styleId="1310">
    <w:name w:val="無清單131"/>
    <w:next w:val="a2"/>
    <w:uiPriority w:val="99"/>
    <w:semiHidden/>
    <w:unhideWhenUsed/>
    <w:rsid w:val="00A6383C"/>
  </w:style>
  <w:style w:type="numbering" w:customStyle="1" w:styleId="11210">
    <w:name w:val="無清單1121"/>
    <w:next w:val="a2"/>
    <w:uiPriority w:val="99"/>
    <w:semiHidden/>
    <w:unhideWhenUsed/>
    <w:rsid w:val="00A6383C"/>
  </w:style>
  <w:style w:type="numbering" w:customStyle="1" w:styleId="2120">
    <w:name w:val="无列表212"/>
    <w:next w:val="a2"/>
    <w:uiPriority w:val="99"/>
    <w:semiHidden/>
    <w:unhideWhenUsed/>
    <w:rsid w:val="00A6383C"/>
  </w:style>
  <w:style w:type="numbering" w:customStyle="1" w:styleId="NoList1221">
    <w:name w:val="No List1221"/>
    <w:next w:val="a2"/>
    <w:uiPriority w:val="99"/>
    <w:semiHidden/>
    <w:unhideWhenUsed/>
    <w:rsid w:val="00A6383C"/>
  </w:style>
  <w:style w:type="numbering" w:customStyle="1" w:styleId="11211">
    <w:name w:val="リストなし1121"/>
    <w:next w:val="a2"/>
    <w:uiPriority w:val="99"/>
    <w:semiHidden/>
    <w:unhideWhenUsed/>
    <w:rsid w:val="00A6383C"/>
  </w:style>
  <w:style w:type="numbering" w:customStyle="1" w:styleId="11212">
    <w:name w:val="无列表1121"/>
    <w:next w:val="a2"/>
    <w:semiHidden/>
    <w:rsid w:val="00A6383C"/>
  </w:style>
  <w:style w:type="numbering" w:customStyle="1" w:styleId="NoList2121">
    <w:name w:val="No List2121"/>
    <w:next w:val="a2"/>
    <w:semiHidden/>
    <w:rsid w:val="00A6383C"/>
  </w:style>
  <w:style w:type="numbering" w:customStyle="1" w:styleId="NoList3121">
    <w:name w:val="No List3121"/>
    <w:next w:val="a2"/>
    <w:uiPriority w:val="99"/>
    <w:semiHidden/>
    <w:rsid w:val="00A6383C"/>
  </w:style>
  <w:style w:type="numbering" w:customStyle="1" w:styleId="NoList11121">
    <w:name w:val="No List11121"/>
    <w:next w:val="a2"/>
    <w:uiPriority w:val="99"/>
    <w:semiHidden/>
    <w:unhideWhenUsed/>
    <w:rsid w:val="00A6383C"/>
  </w:style>
  <w:style w:type="numbering" w:customStyle="1" w:styleId="12210">
    <w:name w:val="無清單1221"/>
    <w:next w:val="a2"/>
    <w:uiPriority w:val="99"/>
    <w:semiHidden/>
    <w:unhideWhenUsed/>
    <w:rsid w:val="00A6383C"/>
  </w:style>
  <w:style w:type="numbering" w:customStyle="1" w:styleId="111210">
    <w:name w:val="無清單11121"/>
    <w:next w:val="a2"/>
    <w:uiPriority w:val="99"/>
    <w:semiHidden/>
    <w:unhideWhenUsed/>
    <w:rsid w:val="00A6383C"/>
  </w:style>
  <w:style w:type="table" w:customStyle="1" w:styleId="114">
    <w:name w:val="网格型1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Char11">
    <w:name w:val="明显引用 Char1"/>
    <w:basedOn w:val="a0"/>
    <w:uiPriority w:val="30"/>
    <w:qFormat/>
    <w:rsid w:val="00A6383C"/>
    <w:rPr>
      <w:rFonts w:ascii="Times New Roman" w:hAnsi="Times New Roman"/>
      <w:i/>
      <w:iCs/>
      <w:color w:val="5B9BD5"/>
      <w:lang w:val="en-GB" w:eastAsia="en-US"/>
    </w:rPr>
  </w:style>
  <w:style w:type="numbering" w:customStyle="1" w:styleId="312">
    <w:name w:val="无列表31"/>
    <w:next w:val="a2"/>
    <w:uiPriority w:val="99"/>
    <w:semiHidden/>
    <w:unhideWhenUsed/>
    <w:rsid w:val="00A6383C"/>
  </w:style>
  <w:style w:type="numbering" w:customStyle="1" w:styleId="1311">
    <w:name w:val="无列表131"/>
    <w:next w:val="a2"/>
    <w:semiHidden/>
    <w:rsid w:val="00A6383C"/>
  </w:style>
  <w:style w:type="numbering" w:customStyle="1" w:styleId="NoList113">
    <w:name w:val="No List113"/>
    <w:next w:val="a2"/>
    <w:uiPriority w:val="99"/>
    <w:semiHidden/>
    <w:unhideWhenUsed/>
    <w:rsid w:val="00A6383C"/>
  </w:style>
  <w:style w:type="numbering" w:customStyle="1" w:styleId="NoList411">
    <w:name w:val="No List411"/>
    <w:next w:val="a2"/>
    <w:uiPriority w:val="99"/>
    <w:semiHidden/>
    <w:unhideWhenUsed/>
    <w:rsid w:val="00A6383C"/>
  </w:style>
  <w:style w:type="table" w:customStyle="1" w:styleId="TableGrid112">
    <w:name w:val="Table Grid11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6383C"/>
  </w:style>
  <w:style w:type="numbering" w:customStyle="1" w:styleId="NoList12111">
    <w:name w:val="No List12111"/>
    <w:next w:val="a2"/>
    <w:uiPriority w:val="99"/>
    <w:semiHidden/>
    <w:unhideWhenUsed/>
    <w:rsid w:val="00A6383C"/>
  </w:style>
  <w:style w:type="numbering" w:customStyle="1" w:styleId="111112">
    <w:name w:val="リストなし11111"/>
    <w:next w:val="a2"/>
    <w:uiPriority w:val="99"/>
    <w:semiHidden/>
    <w:unhideWhenUsed/>
    <w:rsid w:val="00A6383C"/>
  </w:style>
  <w:style w:type="numbering" w:customStyle="1" w:styleId="111113">
    <w:name w:val="无列表11111"/>
    <w:next w:val="a2"/>
    <w:semiHidden/>
    <w:rsid w:val="00A6383C"/>
  </w:style>
  <w:style w:type="numbering" w:customStyle="1" w:styleId="NoList21111">
    <w:name w:val="No List21111"/>
    <w:next w:val="a2"/>
    <w:semiHidden/>
    <w:rsid w:val="00A6383C"/>
  </w:style>
  <w:style w:type="numbering" w:customStyle="1" w:styleId="NoList31111">
    <w:name w:val="No List31111"/>
    <w:next w:val="a2"/>
    <w:uiPriority w:val="99"/>
    <w:semiHidden/>
    <w:rsid w:val="00A6383C"/>
  </w:style>
  <w:style w:type="numbering" w:customStyle="1" w:styleId="NoList111111">
    <w:name w:val="No List111111"/>
    <w:next w:val="a2"/>
    <w:uiPriority w:val="99"/>
    <w:semiHidden/>
    <w:unhideWhenUsed/>
    <w:rsid w:val="00A6383C"/>
  </w:style>
  <w:style w:type="numbering" w:customStyle="1" w:styleId="121110">
    <w:name w:val="無清單12111"/>
    <w:next w:val="a2"/>
    <w:uiPriority w:val="99"/>
    <w:semiHidden/>
    <w:unhideWhenUsed/>
    <w:rsid w:val="00A6383C"/>
  </w:style>
  <w:style w:type="numbering" w:customStyle="1" w:styleId="1111111">
    <w:name w:val="無清單1111111"/>
    <w:next w:val="a2"/>
    <w:uiPriority w:val="99"/>
    <w:semiHidden/>
    <w:unhideWhenUsed/>
    <w:rsid w:val="00A6383C"/>
  </w:style>
  <w:style w:type="numbering" w:customStyle="1" w:styleId="NoList1311">
    <w:name w:val="No List1311"/>
    <w:next w:val="a2"/>
    <w:uiPriority w:val="99"/>
    <w:semiHidden/>
    <w:unhideWhenUsed/>
    <w:rsid w:val="00A6383C"/>
  </w:style>
  <w:style w:type="numbering" w:customStyle="1" w:styleId="12112">
    <w:name w:val="リストなし1211"/>
    <w:next w:val="a2"/>
    <w:uiPriority w:val="99"/>
    <w:semiHidden/>
    <w:unhideWhenUsed/>
    <w:rsid w:val="00A6383C"/>
  </w:style>
  <w:style w:type="numbering" w:customStyle="1" w:styleId="12120">
    <w:name w:val="无列表1212"/>
    <w:next w:val="a2"/>
    <w:semiHidden/>
    <w:rsid w:val="00A6383C"/>
  </w:style>
  <w:style w:type="numbering" w:customStyle="1" w:styleId="NoList2211">
    <w:name w:val="No List2211"/>
    <w:next w:val="a2"/>
    <w:semiHidden/>
    <w:rsid w:val="00A6383C"/>
  </w:style>
  <w:style w:type="numbering" w:customStyle="1" w:styleId="NoList3211">
    <w:name w:val="No List3211"/>
    <w:next w:val="a2"/>
    <w:uiPriority w:val="99"/>
    <w:semiHidden/>
    <w:rsid w:val="00A6383C"/>
  </w:style>
  <w:style w:type="numbering" w:customStyle="1" w:styleId="NoList11211">
    <w:name w:val="No List11211"/>
    <w:next w:val="a2"/>
    <w:uiPriority w:val="99"/>
    <w:semiHidden/>
    <w:unhideWhenUsed/>
    <w:rsid w:val="00A6383C"/>
  </w:style>
  <w:style w:type="numbering" w:customStyle="1" w:styleId="13110">
    <w:name w:val="無清單1311"/>
    <w:next w:val="a2"/>
    <w:uiPriority w:val="99"/>
    <w:semiHidden/>
    <w:unhideWhenUsed/>
    <w:rsid w:val="00A6383C"/>
  </w:style>
  <w:style w:type="numbering" w:customStyle="1" w:styleId="112110">
    <w:name w:val="無清單11211"/>
    <w:next w:val="a2"/>
    <w:uiPriority w:val="99"/>
    <w:semiHidden/>
    <w:unhideWhenUsed/>
    <w:rsid w:val="00A6383C"/>
  </w:style>
  <w:style w:type="numbering" w:customStyle="1" w:styleId="2111">
    <w:name w:val="无列表2111"/>
    <w:next w:val="a2"/>
    <w:uiPriority w:val="99"/>
    <w:semiHidden/>
    <w:unhideWhenUsed/>
    <w:rsid w:val="00A6383C"/>
  </w:style>
  <w:style w:type="numbering" w:customStyle="1" w:styleId="NoList12211">
    <w:name w:val="No List12211"/>
    <w:next w:val="a2"/>
    <w:uiPriority w:val="99"/>
    <w:semiHidden/>
    <w:unhideWhenUsed/>
    <w:rsid w:val="00A6383C"/>
  </w:style>
  <w:style w:type="numbering" w:customStyle="1" w:styleId="112111">
    <w:name w:val="リストなし11211"/>
    <w:next w:val="a2"/>
    <w:uiPriority w:val="99"/>
    <w:semiHidden/>
    <w:unhideWhenUsed/>
    <w:rsid w:val="00A6383C"/>
  </w:style>
  <w:style w:type="numbering" w:customStyle="1" w:styleId="112112">
    <w:name w:val="无列表11211"/>
    <w:next w:val="a2"/>
    <w:semiHidden/>
    <w:rsid w:val="00A6383C"/>
  </w:style>
  <w:style w:type="numbering" w:customStyle="1" w:styleId="NoList21211">
    <w:name w:val="No List21211"/>
    <w:next w:val="a2"/>
    <w:semiHidden/>
    <w:rsid w:val="00A6383C"/>
  </w:style>
  <w:style w:type="numbering" w:customStyle="1" w:styleId="NoList31211">
    <w:name w:val="No List31211"/>
    <w:next w:val="a2"/>
    <w:uiPriority w:val="99"/>
    <w:semiHidden/>
    <w:rsid w:val="00A6383C"/>
  </w:style>
  <w:style w:type="numbering" w:customStyle="1" w:styleId="NoList111211">
    <w:name w:val="No List111211"/>
    <w:next w:val="a2"/>
    <w:uiPriority w:val="99"/>
    <w:semiHidden/>
    <w:unhideWhenUsed/>
    <w:rsid w:val="00A6383C"/>
  </w:style>
  <w:style w:type="numbering" w:customStyle="1" w:styleId="12211">
    <w:name w:val="無清單12211"/>
    <w:next w:val="a2"/>
    <w:uiPriority w:val="99"/>
    <w:semiHidden/>
    <w:unhideWhenUsed/>
    <w:rsid w:val="00A6383C"/>
  </w:style>
  <w:style w:type="numbering" w:customStyle="1" w:styleId="111211">
    <w:name w:val="無清單111211"/>
    <w:next w:val="a2"/>
    <w:uiPriority w:val="99"/>
    <w:semiHidden/>
    <w:unhideWhenUsed/>
    <w:rsid w:val="00A6383C"/>
  </w:style>
  <w:style w:type="paragraph" w:customStyle="1" w:styleId="IntenseQuote1">
    <w:name w:val="Intense Quote1"/>
    <w:basedOn w:val="a"/>
    <w:next w:val="a"/>
    <w:uiPriority w:val="30"/>
    <w:qFormat/>
    <w:rsid w:val="00A6383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cs="Times New Roman"/>
      <w:i/>
      <w:iCs/>
      <w:color w:val="5B9BD5"/>
      <w:sz w:val="20"/>
      <w:szCs w:val="20"/>
      <w:lang w:val="en-GB" w:eastAsia="en-GB"/>
    </w:rPr>
  </w:style>
  <w:style w:type="character" w:customStyle="1" w:styleId="IntenseQuoteChar1">
    <w:name w:val="Intense Quote Char1"/>
    <w:basedOn w:val="a0"/>
    <w:uiPriority w:val="30"/>
    <w:qFormat/>
    <w:rsid w:val="00A6383C"/>
    <w:rPr>
      <w:rFonts w:ascii="Times New Roman" w:hAnsi="Times New Roman"/>
      <w:i/>
      <w:iCs/>
      <w:color w:val="5B9BD5"/>
      <w:lang w:val="en-GB" w:eastAsia="en-US"/>
    </w:rPr>
  </w:style>
  <w:style w:type="table" w:customStyle="1" w:styleId="TableGrid13">
    <w:name w:val="Table Grid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A6383C"/>
    <w:rPr>
      <w:rFonts w:eastAsia="맑은 고딕"/>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6383C"/>
  </w:style>
  <w:style w:type="numbering" w:customStyle="1" w:styleId="NoList14">
    <w:name w:val="No List14"/>
    <w:next w:val="a2"/>
    <w:uiPriority w:val="99"/>
    <w:semiHidden/>
    <w:unhideWhenUsed/>
    <w:rsid w:val="00A6383C"/>
  </w:style>
  <w:style w:type="numbering" w:customStyle="1" w:styleId="133">
    <w:name w:val="リストなし13"/>
    <w:next w:val="a2"/>
    <w:uiPriority w:val="99"/>
    <w:semiHidden/>
    <w:unhideWhenUsed/>
    <w:rsid w:val="00A6383C"/>
  </w:style>
  <w:style w:type="numbering" w:customStyle="1" w:styleId="NoList23">
    <w:name w:val="No List23"/>
    <w:next w:val="a2"/>
    <w:semiHidden/>
    <w:rsid w:val="00A6383C"/>
  </w:style>
  <w:style w:type="numbering" w:customStyle="1" w:styleId="NoList33">
    <w:name w:val="No List33"/>
    <w:next w:val="a2"/>
    <w:uiPriority w:val="99"/>
    <w:semiHidden/>
    <w:rsid w:val="00A6383C"/>
  </w:style>
  <w:style w:type="numbering" w:customStyle="1" w:styleId="141">
    <w:name w:val="無清單14"/>
    <w:next w:val="a2"/>
    <w:uiPriority w:val="99"/>
    <w:semiHidden/>
    <w:unhideWhenUsed/>
    <w:rsid w:val="00A6383C"/>
  </w:style>
  <w:style w:type="numbering" w:customStyle="1" w:styleId="1130">
    <w:name w:val="無清單113"/>
    <w:next w:val="a2"/>
    <w:uiPriority w:val="99"/>
    <w:semiHidden/>
    <w:unhideWhenUsed/>
    <w:rsid w:val="00A6383C"/>
  </w:style>
  <w:style w:type="numbering" w:customStyle="1" w:styleId="NoList123">
    <w:name w:val="No List123"/>
    <w:next w:val="a2"/>
    <w:uiPriority w:val="99"/>
    <w:semiHidden/>
    <w:unhideWhenUsed/>
    <w:rsid w:val="00A6383C"/>
  </w:style>
  <w:style w:type="numbering" w:customStyle="1" w:styleId="1131">
    <w:name w:val="リストなし113"/>
    <w:next w:val="a2"/>
    <w:uiPriority w:val="99"/>
    <w:semiHidden/>
    <w:unhideWhenUsed/>
    <w:rsid w:val="00A6383C"/>
  </w:style>
  <w:style w:type="numbering" w:customStyle="1" w:styleId="1132">
    <w:name w:val="无列表113"/>
    <w:next w:val="a2"/>
    <w:semiHidden/>
    <w:rsid w:val="00A6383C"/>
  </w:style>
  <w:style w:type="numbering" w:customStyle="1" w:styleId="NoList213">
    <w:name w:val="No List213"/>
    <w:next w:val="a2"/>
    <w:semiHidden/>
    <w:rsid w:val="00A6383C"/>
  </w:style>
  <w:style w:type="numbering" w:customStyle="1" w:styleId="NoList313">
    <w:name w:val="No List313"/>
    <w:next w:val="a2"/>
    <w:uiPriority w:val="99"/>
    <w:semiHidden/>
    <w:rsid w:val="00A6383C"/>
  </w:style>
  <w:style w:type="numbering" w:customStyle="1" w:styleId="NoList1113">
    <w:name w:val="No List1113"/>
    <w:next w:val="a2"/>
    <w:uiPriority w:val="99"/>
    <w:semiHidden/>
    <w:unhideWhenUsed/>
    <w:rsid w:val="00A6383C"/>
  </w:style>
  <w:style w:type="numbering" w:customStyle="1" w:styleId="1230">
    <w:name w:val="無清單123"/>
    <w:next w:val="a2"/>
    <w:uiPriority w:val="99"/>
    <w:semiHidden/>
    <w:unhideWhenUsed/>
    <w:rsid w:val="00A6383C"/>
  </w:style>
  <w:style w:type="numbering" w:customStyle="1" w:styleId="11130">
    <w:name w:val="無清單1113"/>
    <w:next w:val="a2"/>
    <w:uiPriority w:val="99"/>
    <w:semiHidden/>
    <w:unhideWhenUsed/>
    <w:rsid w:val="00A6383C"/>
  </w:style>
  <w:style w:type="numbering" w:customStyle="1" w:styleId="NoList51">
    <w:name w:val="No List51"/>
    <w:next w:val="a2"/>
    <w:uiPriority w:val="99"/>
    <w:semiHidden/>
    <w:unhideWhenUsed/>
    <w:rsid w:val="00A6383C"/>
  </w:style>
  <w:style w:type="numbering" w:customStyle="1" w:styleId="13111">
    <w:name w:val="无列表1311"/>
    <w:next w:val="a2"/>
    <w:semiHidden/>
    <w:rsid w:val="00A6383C"/>
  </w:style>
  <w:style w:type="numbering" w:customStyle="1" w:styleId="NoList1131">
    <w:name w:val="No List1131"/>
    <w:next w:val="a2"/>
    <w:uiPriority w:val="99"/>
    <w:semiHidden/>
    <w:unhideWhenUsed/>
    <w:rsid w:val="00A6383C"/>
  </w:style>
  <w:style w:type="numbering" w:customStyle="1" w:styleId="NoList4111">
    <w:name w:val="No List4111"/>
    <w:next w:val="a2"/>
    <w:uiPriority w:val="99"/>
    <w:semiHidden/>
    <w:unhideWhenUsed/>
    <w:rsid w:val="00A6383C"/>
  </w:style>
  <w:style w:type="numbering" w:customStyle="1" w:styleId="2211">
    <w:name w:val="无列表2211"/>
    <w:next w:val="a2"/>
    <w:uiPriority w:val="99"/>
    <w:semiHidden/>
    <w:unhideWhenUsed/>
    <w:rsid w:val="00A6383C"/>
  </w:style>
  <w:style w:type="numbering" w:customStyle="1" w:styleId="NoList121111">
    <w:name w:val="No List121111"/>
    <w:next w:val="a2"/>
    <w:uiPriority w:val="99"/>
    <w:semiHidden/>
    <w:unhideWhenUsed/>
    <w:rsid w:val="00A6383C"/>
  </w:style>
  <w:style w:type="numbering" w:customStyle="1" w:styleId="1111110">
    <w:name w:val="リストなし111111"/>
    <w:next w:val="a2"/>
    <w:uiPriority w:val="99"/>
    <w:semiHidden/>
    <w:unhideWhenUsed/>
    <w:rsid w:val="00A6383C"/>
  </w:style>
  <w:style w:type="numbering" w:customStyle="1" w:styleId="1111112">
    <w:name w:val="无列表111111"/>
    <w:next w:val="a2"/>
    <w:semiHidden/>
    <w:rsid w:val="00A6383C"/>
  </w:style>
  <w:style w:type="numbering" w:customStyle="1" w:styleId="NoList211111">
    <w:name w:val="No List211111"/>
    <w:next w:val="a2"/>
    <w:semiHidden/>
    <w:rsid w:val="00A6383C"/>
  </w:style>
  <w:style w:type="numbering" w:customStyle="1" w:styleId="NoList311111">
    <w:name w:val="No List311111"/>
    <w:next w:val="a2"/>
    <w:uiPriority w:val="99"/>
    <w:semiHidden/>
    <w:rsid w:val="00A6383C"/>
  </w:style>
  <w:style w:type="numbering" w:customStyle="1" w:styleId="NoList1111111">
    <w:name w:val="No List1111111"/>
    <w:next w:val="a2"/>
    <w:uiPriority w:val="99"/>
    <w:semiHidden/>
    <w:unhideWhenUsed/>
    <w:rsid w:val="00A6383C"/>
  </w:style>
  <w:style w:type="numbering" w:customStyle="1" w:styleId="121111">
    <w:name w:val="無清單121111"/>
    <w:next w:val="a2"/>
    <w:uiPriority w:val="99"/>
    <w:semiHidden/>
    <w:unhideWhenUsed/>
    <w:rsid w:val="00A6383C"/>
  </w:style>
  <w:style w:type="numbering" w:customStyle="1" w:styleId="11111111">
    <w:name w:val="無清單11111111"/>
    <w:next w:val="a2"/>
    <w:uiPriority w:val="99"/>
    <w:semiHidden/>
    <w:unhideWhenUsed/>
    <w:rsid w:val="00A6383C"/>
  </w:style>
  <w:style w:type="numbering" w:customStyle="1" w:styleId="NoList13111">
    <w:name w:val="No List13111"/>
    <w:next w:val="a2"/>
    <w:uiPriority w:val="99"/>
    <w:semiHidden/>
    <w:unhideWhenUsed/>
    <w:rsid w:val="00A6383C"/>
  </w:style>
  <w:style w:type="numbering" w:customStyle="1" w:styleId="121112">
    <w:name w:val="リストなし12111"/>
    <w:next w:val="a2"/>
    <w:uiPriority w:val="99"/>
    <w:semiHidden/>
    <w:unhideWhenUsed/>
    <w:rsid w:val="00A6383C"/>
  </w:style>
  <w:style w:type="numbering" w:customStyle="1" w:styleId="121113">
    <w:name w:val="无列表12111"/>
    <w:next w:val="a2"/>
    <w:semiHidden/>
    <w:rsid w:val="00A6383C"/>
  </w:style>
  <w:style w:type="numbering" w:customStyle="1" w:styleId="NoList22111">
    <w:name w:val="No List22111"/>
    <w:next w:val="a2"/>
    <w:semiHidden/>
    <w:rsid w:val="00A6383C"/>
  </w:style>
  <w:style w:type="numbering" w:customStyle="1" w:styleId="NoList32111">
    <w:name w:val="No List32111"/>
    <w:next w:val="a2"/>
    <w:uiPriority w:val="99"/>
    <w:semiHidden/>
    <w:rsid w:val="00A6383C"/>
  </w:style>
  <w:style w:type="numbering" w:customStyle="1" w:styleId="NoList112111">
    <w:name w:val="No List112111"/>
    <w:next w:val="a2"/>
    <w:uiPriority w:val="99"/>
    <w:semiHidden/>
    <w:unhideWhenUsed/>
    <w:rsid w:val="00A6383C"/>
  </w:style>
  <w:style w:type="numbering" w:customStyle="1" w:styleId="131110">
    <w:name w:val="無清單13111"/>
    <w:next w:val="a2"/>
    <w:uiPriority w:val="99"/>
    <w:semiHidden/>
    <w:unhideWhenUsed/>
    <w:rsid w:val="00A6383C"/>
  </w:style>
  <w:style w:type="numbering" w:customStyle="1" w:styleId="1121110">
    <w:name w:val="無清單112111"/>
    <w:next w:val="a2"/>
    <w:uiPriority w:val="99"/>
    <w:semiHidden/>
    <w:unhideWhenUsed/>
    <w:rsid w:val="00A6383C"/>
  </w:style>
  <w:style w:type="numbering" w:customStyle="1" w:styleId="21111">
    <w:name w:val="无列表21111"/>
    <w:next w:val="a2"/>
    <w:uiPriority w:val="99"/>
    <w:semiHidden/>
    <w:unhideWhenUsed/>
    <w:rsid w:val="00A6383C"/>
  </w:style>
  <w:style w:type="numbering" w:customStyle="1" w:styleId="NoList122111">
    <w:name w:val="No List122111"/>
    <w:next w:val="a2"/>
    <w:uiPriority w:val="99"/>
    <w:semiHidden/>
    <w:unhideWhenUsed/>
    <w:rsid w:val="00A6383C"/>
  </w:style>
  <w:style w:type="numbering" w:customStyle="1" w:styleId="1121111">
    <w:name w:val="リストなし112111"/>
    <w:next w:val="a2"/>
    <w:uiPriority w:val="99"/>
    <w:semiHidden/>
    <w:unhideWhenUsed/>
    <w:rsid w:val="00A6383C"/>
  </w:style>
  <w:style w:type="numbering" w:customStyle="1" w:styleId="1121112">
    <w:name w:val="无列表112111"/>
    <w:next w:val="a2"/>
    <w:semiHidden/>
    <w:rsid w:val="00A6383C"/>
  </w:style>
  <w:style w:type="numbering" w:customStyle="1" w:styleId="NoList212111">
    <w:name w:val="No List212111"/>
    <w:next w:val="a2"/>
    <w:semiHidden/>
    <w:rsid w:val="00A6383C"/>
  </w:style>
  <w:style w:type="numbering" w:customStyle="1" w:styleId="NoList312111">
    <w:name w:val="No List312111"/>
    <w:next w:val="a2"/>
    <w:uiPriority w:val="99"/>
    <w:semiHidden/>
    <w:rsid w:val="00A6383C"/>
  </w:style>
  <w:style w:type="numbering" w:customStyle="1" w:styleId="NoList1112111">
    <w:name w:val="No List1112111"/>
    <w:next w:val="a2"/>
    <w:uiPriority w:val="99"/>
    <w:semiHidden/>
    <w:unhideWhenUsed/>
    <w:rsid w:val="00A6383C"/>
  </w:style>
  <w:style w:type="numbering" w:customStyle="1" w:styleId="122111">
    <w:name w:val="無清單122111"/>
    <w:next w:val="a2"/>
    <w:uiPriority w:val="99"/>
    <w:semiHidden/>
    <w:unhideWhenUsed/>
    <w:rsid w:val="00A6383C"/>
  </w:style>
  <w:style w:type="numbering" w:customStyle="1" w:styleId="1112111">
    <w:name w:val="無清單1112111"/>
    <w:next w:val="a2"/>
    <w:uiPriority w:val="99"/>
    <w:semiHidden/>
    <w:unhideWhenUsed/>
    <w:rsid w:val="00A6383C"/>
  </w:style>
  <w:style w:type="numbering" w:customStyle="1" w:styleId="NoList511">
    <w:name w:val="No List511"/>
    <w:next w:val="a2"/>
    <w:uiPriority w:val="99"/>
    <w:semiHidden/>
    <w:unhideWhenUsed/>
    <w:rsid w:val="00A6383C"/>
  </w:style>
  <w:style w:type="numbering" w:customStyle="1" w:styleId="NoList61">
    <w:name w:val="No List61"/>
    <w:next w:val="a2"/>
    <w:uiPriority w:val="99"/>
    <w:semiHidden/>
    <w:unhideWhenUsed/>
    <w:rsid w:val="00A6383C"/>
  </w:style>
  <w:style w:type="numbering" w:customStyle="1" w:styleId="NoList141">
    <w:name w:val="No List141"/>
    <w:next w:val="a2"/>
    <w:uiPriority w:val="99"/>
    <w:semiHidden/>
    <w:unhideWhenUsed/>
    <w:rsid w:val="00A6383C"/>
  </w:style>
  <w:style w:type="numbering" w:customStyle="1" w:styleId="1312">
    <w:name w:val="リストなし131"/>
    <w:next w:val="a2"/>
    <w:uiPriority w:val="99"/>
    <w:semiHidden/>
    <w:unhideWhenUsed/>
    <w:rsid w:val="00A6383C"/>
  </w:style>
  <w:style w:type="numbering" w:customStyle="1" w:styleId="NoList231">
    <w:name w:val="No List231"/>
    <w:next w:val="a2"/>
    <w:semiHidden/>
    <w:rsid w:val="00A6383C"/>
  </w:style>
  <w:style w:type="numbering" w:customStyle="1" w:styleId="NoList331">
    <w:name w:val="No List331"/>
    <w:next w:val="a2"/>
    <w:uiPriority w:val="99"/>
    <w:semiHidden/>
    <w:rsid w:val="00A6383C"/>
  </w:style>
  <w:style w:type="numbering" w:customStyle="1" w:styleId="NoList114">
    <w:name w:val="No List114"/>
    <w:next w:val="a2"/>
    <w:uiPriority w:val="99"/>
    <w:semiHidden/>
    <w:unhideWhenUsed/>
    <w:rsid w:val="00A6383C"/>
  </w:style>
  <w:style w:type="numbering" w:customStyle="1" w:styleId="1410">
    <w:name w:val="無清單141"/>
    <w:next w:val="a2"/>
    <w:uiPriority w:val="99"/>
    <w:semiHidden/>
    <w:unhideWhenUsed/>
    <w:rsid w:val="00A6383C"/>
  </w:style>
  <w:style w:type="numbering" w:customStyle="1" w:styleId="11310">
    <w:name w:val="無清單1131"/>
    <w:next w:val="a2"/>
    <w:uiPriority w:val="99"/>
    <w:semiHidden/>
    <w:unhideWhenUsed/>
    <w:rsid w:val="00A6383C"/>
  </w:style>
  <w:style w:type="numbering" w:customStyle="1" w:styleId="NoList42">
    <w:name w:val="No List42"/>
    <w:next w:val="a2"/>
    <w:uiPriority w:val="99"/>
    <w:semiHidden/>
    <w:unhideWhenUsed/>
    <w:rsid w:val="00A6383C"/>
  </w:style>
  <w:style w:type="numbering" w:customStyle="1" w:styleId="NoList1231">
    <w:name w:val="No List1231"/>
    <w:next w:val="a2"/>
    <w:uiPriority w:val="99"/>
    <w:semiHidden/>
    <w:unhideWhenUsed/>
    <w:rsid w:val="00A6383C"/>
  </w:style>
  <w:style w:type="numbering" w:customStyle="1" w:styleId="11311">
    <w:name w:val="リストなし1131"/>
    <w:next w:val="a2"/>
    <w:uiPriority w:val="99"/>
    <w:semiHidden/>
    <w:unhideWhenUsed/>
    <w:rsid w:val="00A6383C"/>
  </w:style>
  <w:style w:type="numbering" w:customStyle="1" w:styleId="11312">
    <w:name w:val="无列表1131"/>
    <w:next w:val="a2"/>
    <w:semiHidden/>
    <w:rsid w:val="00A6383C"/>
  </w:style>
  <w:style w:type="numbering" w:customStyle="1" w:styleId="NoList2131">
    <w:name w:val="No List2131"/>
    <w:next w:val="a2"/>
    <w:semiHidden/>
    <w:rsid w:val="00A6383C"/>
  </w:style>
  <w:style w:type="numbering" w:customStyle="1" w:styleId="NoList3131">
    <w:name w:val="No List3131"/>
    <w:next w:val="a2"/>
    <w:uiPriority w:val="99"/>
    <w:semiHidden/>
    <w:rsid w:val="00A6383C"/>
  </w:style>
  <w:style w:type="numbering" w:customStyle="1" w:styleId="NoList11131">
    <w:name w:val="No List11131"/>
    <w:next w:val="a2"/>
    <w:uiPriority w:val="99"/>
    <w:semiHidden/>
    <w:unhideWhenUsed/>
    <w:rsid w:val="00A6383C"/>
  </w:style>
  <w:style w:type="numbering" w:customStyle="1" w:styleId="1231">
    <w:name w:val="無清單1231"/>
    <w:next w:val="a2"/>
    <w:uiPriority w:val="99"/>
    <w:semiHidden/>
    <w:unhideWhenUsed/>
    <w:rsid w:val="00A6383C"/>
  </w:style>
  <w:style w:type="numbering" w:customStyle="1" w:styleId="11131">
    <w:name w:val="無清單11131"/>
    <w:next w:val="a2"/>
    <w:uiPriority w:val="99"/>
    <w:semiHidden/>
    <w:unhideWhenUsed/>
    <w:rsid w:val="00A6383C"/>
  </w:style>
  <w:style w:type="numbering" w:customStyle="1" w:styleId="NoList12121">
    <w:name w:val="No List12121"/>
    <w:next w:val="a2"/>
    <w:uiPriority w:val="99"/>
    <w:semiHidden/>
    <w:unhideWhenUsed/>
    <w:rsid w:val="00A6383C"/>
  </w:style>
  <w:style w:type="numbering" w:customStyle="1" w:styleId="111212">
    <w:name w:val="リストなし11121"/>
    <w:next w:val="a2"/>
    <w:uiPriority w:val="99"/>
    <w:semiHidden/>
    <w:unhideWhenUsed/>
    <w:rsid w:val="00A6383C"/>
  </w:style>
  <w:style w:type="numbering" w:customStyle="1" w:styleId="111213">
    <w:name w:val="无列表11121"/>
    <w:next w:val="a2"/>
    <w:semiHidden/>
    <w:rsid w:val="00A6383C"/>
  </w:style>
  <w:style w:type="numbering" w:customStyle="1" w:styleId="NoList21121">
    <w:name w:val="No List21121"/>
    <w:next w:val="a2"/>
    <w:semiHidden/>
    <w:rsid w:val="00A6383C"/>
  </w:style>
  <w:style w:type="numbering" w:customStyle="1" w:styleId="NoList31121">
    <w:name w:val="No List31121"/>
    <w:next w:val="a2"/>
    <w:uiPriority w:val="99"/>
    <w:semiHidden/>
    <w:rsid w:val="00A6383C"/>
  </w:style>
  <w:style w:type="numbering" w:customStyle="1" w:styleId="NoList111121">
    <w:name w:val="No List111121"/>
    <w:next w:val="a2"/>
    <w:uiPriority w:val="99"/>
    <w:semiHidden/>
    <w:unhideWhenUsed/>
    <w:rsid w:val="00A6383C"/>
  </w:style>
  <w:style w:type="numbering" w:customStyle="1" w:styleId="12121">
    <w:name w:val="無清單12121"/>
    <w:next w:val="a2"/>
    <w:uiPriority w:val="99"/>
    <w:semiHidden/>
    <w:unhideWhenUsed/>
    <w:rsid w:val="00A6383C"/>
  </w:style>
  <w:style w:type="numbering" w:customStyle="1" w:styleId="111121">
    <w:name w:val="無清單111121"/>
    <w:next w:val="a2"/>
    <w:uiPriority w:val="99"/>
    <w:semiHidden/>
    <w:unhideWhenUsed/>
    <w:rsid w:val="00A6383C"/>
  </w:style>
  <w:style w:type="numbering" w:customStyle="1" w:styleId="NoList52">
    <w:name w:val="No List52"/>
    <w:next w:val="a2"/>
    <w:uiPriority w:val="99"/>
    <w:semiHidden/>
    <w:unhideWhenUsed/>
    <w:rsid w:val="00A6383C"/>
  </w:style>
  <w:style w:type="numbering" w:customStyle="1" w:styleId="NoList132">
    <w:name w:val="No List132"/>
    <w:next w:val="a2"/>
    <w:uiPriority w:val="99"/>
    <w:semiHidden/>
    <w:unhideWhenUsed/>
    <w:rsid w:val="00A6383C"/>
  </w:style>
  <w:style w:type="numbering" w:customStyle="1" w:styleId="1223">
    <w:name w:val="リストなし122"/>
    <w:next w:val="a2"/>
    <w:uiPriority w:val="99"/>
    <w:semiHidden/>
    <w:unhideWhenUsed/>
    <w:rsid w:val="00A6383C"/>
  </w:style>
  <w:style w:type="numbering" w:customStyle="1" w:styleId="12212">
    <w:name w:val="无列表1221"/>
    <w:next w:val="a2"/>
    <w:semiHidden/>
    <w:rsid w:val="00A6383C"/>
  </w:style>
  <w:style w:type="numbering" w:customStyle="1" w:styleId="NoList222">
    <w:name w:val="No List222"/>
    <w:next w:val="a2"/>
    <w:semiHidden/>
    <w:rsid w:val="00A6383C"/>
  </w:style>
  <w:style w:type="numbering" w:customStyle="1" w:styleId="NoList322">
    <w:name w:val="No List322"/>
    <w:next w:val="a2"/>
    <w:uiPriority w:val="99"/>
    <w:semiHidden/>
    <w:rsid w:val="00A6383C"/>
  </w:style>
  <w:style w:type="numbering" w:customStyle="1" w:styleId="NoList1122">
    <w:name w:val="No List1122"/>
    <w:next w:val="a2"/>
    <w:uiPriority w:val="99"/>
    <w:semiHidden/>
    <w:unhideWhenUsed/>
    <w:rsid w:val="00A6383C"/>
  </w:style>
  <w:style w:type="numbering" w:customStyle="1" w:styleId="1320">
    <w:name w:val="無清單132"/>
    <w:next w:val="a2"/>
    <w:uiPriority w:val="99"/>
    <w:semiHidden/>
    <w:unhideWhenUsed/>
    <w:rsid w:val="00A6383C"/>
  </w:style>
  <w:style w:type="numbering" w:customStyle="1" w:styleId="11220">
    <w:name w:val="無清單1122"/>
    <w:next w:val="a2"/>
    <w:uiPriority w:val="99"/>
    <w:semiHidden/>
    <w:unhideWhenUsed/>
    <w:rsid w:val="00A6383C"/>
  </w:style>
  <w:style w:type="numbering" w:customStyle="1" w:styleId="2121">
    <w:name w:val="无列表2121"/>
    <w:next w:val="a2"/>
    <w:uiPriority w:val="99"/>
    <w:semiHidden/>
    <w:unhideWhenUsed/>
    <w:rsid w:val="00A6383C"/>
  </w:style>
  <w:style w:type="numbering" w:customStyle="1" w:styleId="NoList11122">
    <w:name w:val="No List11122"/>
    <w:next w:val="a2"/>
    <w:uiPriority w:val="99"/>
    <w:semiHidden/>
    <w:unhideWhenUsed/>
    <w:rsid w:val="00A6383C"/>
  </w:style>
  <w:style w:type="numbering" w:customStyle="1" w:styleId="NoList7">
    <w:name w:val="No List7"/>
    <w:next w:val="a2"/>
    <w:uiPriority w:val="99"/>
    <w:semiHidden/>
    <w:unhideWhenUsed/>
    <w:rsid w:val="00A6383C"/>
  </w:style>
  <w:style w:type="numbering" w:customStyle="1" w:styleId="NoList15">
    <w:name w:val="No List15"/>
    <w:next w:val="a2"/>
    <w:uiPriority w:val="99"/>
    <w:semiHidden/>
    <w:unhideWhenUsed/>
    <w:rsid w:val="00A6383C"/>
  </w:style>
  <w:style w:type="numbering" w:customStyle="1" w:styleId="142">
    <w:name w:val="リストなし14"/>
    <w:next w:val="a2"/>
    <w:uiPriority w:val="99"/>
    <w:semiHidden/>
    <w:unhideWhenUsed/>
    <w:rsid w:val="00A6383C"/>
  </w:style>
  <w:style w:type="numbering" w:customStyle="1" w:styleId="143">
    <w:name w:val="无列表14"/>
    <w:next w:val="a2"/>
    <w:semiHidden/>
    <w:rsid w:val="00A6383C"/>
  </w:style>
  <w:style w:type="numbering" w:customStyle="1" w:styleId="NoList24">
    <w:name w:val="No List24"/>
    <w:next w:val="a2"/>
    <w:semiHidden/>
    <w:rsid w:val="00A6383C"/>
  </w:style>
  <w:style w:type="numbering" w:customStyle="1" w:styleId="NoList34">
    <w:name w:val="No List34"/>
    <w:next w:val="a2"/>
    <w:uiPriority w:val="99"/>
    <w:semiHidden/>
    <w:rsid w:val="00A6383C"/>
  </w:style>
  <w:style w:type="numbering" w:customStyle="1" w:styleId="NoList115">
    <w:name w:val="No List115"/>
    <w:next w:val="a2"/>
    <w:uiPriority w:val="99"/>
    <w:semiHidden/>
    <w:unhideWhenUsed/>
    <w:rsid w:val="00A6383C"/>
  </w:style>
  <w:style w:type="numbering" w:customStyle="1" w:styleId="150">
    <w:name w:val="無清單15"/>
    <w:next w:val="a2"/>
    <w:uiPriority w:val="99"/>
    <w:semiHidden/>
    <w:unhideWhenUsed/>
    <w:rsid w:val="00A6383C"/>
  </w:style>
  <w:style w:type="numbering" w:customStyle="1" w:styleId="1140">
    <w:name w:val="無清單114"/>
    <w:next w:val="a2"/>
    <w:uiPriority w:val="99"/>
    <w:semiHidden/>
    <w:unhideWhenUsed/>
    <w:rsid w:val="00A6383C"/>
  </w:style>
  <w:style w:type="numbering" w:customStyle="1" w:styleId="NoList43">
    <w:name w:val="No List43"/>
    <w:next w:val="a2"/>
    <w:uiPriority w:val="99"/>
    <w:semiHidden/>
    <w:unhideWhenUsed/>
    <w:rsid w:val="00A6383C"/>
  </w:style>
  <w:style w:type="numbering" w:customStyle="1" w:styleId="NoList124">
    <w:name w:val="No List124"/>
    <w:next w:val="a2"/>
    <w:uiPriority w:val="99"/>
    <w:semiHidden/>
    <w:unhideWhenUsed/>
    <w:rsid w:val="00A6383C"/>
  </w:style>
  <w:style w:type="numbering" w:customStyle="1" w:styleId="1141">
    <w:name w:val="リストなし114"/>
    <w:next w:val="a2"/>
    <w:uiPriority w:val="99"/>
    <w:semiHidden/>
    <w:unhideWhenUsed/>
    <w:rsid w:val="00A6383C"/>
  </w:style>
  <w:style w:type="numbering" w:customStyle="1" w:styleId="1142">
    <w:name w:val="无列表114"/>
    <w:next w:val="a2"/>
    <w:semiHidden/>
    <w:rsid w:val="00A6383C"/>
  </w:style>
  <w:style w:type="numbering" w:customStyle="1" w:styleId="NoList214">
    <w:name w:val="No List214"/>
    <w:next w:val="a2"/>
    <w:semiHidden/>
    <w:rsid w:val="00A6383C"/>
  </w:style>
  <w:style w:type="numbering" w:customStyle="1" w:styleId="NoList314">
    <w:name w:val="No List314"/>
    <w:next w:val="a2"/>
    <w:uiPriority w:val="99"/>
    <w:semiHidden/>
    <w:rsid w:val="00A6383C"/>
  </w:style>
  <w:style w:type="numbering" w:customStyle="1" w:styleId="NoList1114">
    <w:name w:val="No List1114"/>
    <w:next w:val="a2"/>
    <w:uiPriority w:val="99"/>
    <w:semiHidden/>
    <w:unhideWhenUsed/>
    <w:rsid w:val="00A6383C"/>
  </w:style>
  <w:style w:type="numbering" w:customStyle="1" w:styleId="124">
    <w:name w:val="無清單124"/>
    <w:next w:val="a2"/>
    <w:uiPriority w:val="99"/>
    <w:semiHidden/>
    <w:unhideWhenUsed/>
    <w:rsid w:val="00A6383C"/>
  </w:style>
  <w:style w:type="numbering" w:customStyle="1" w:styleId="1114">
    <w:name w:val="無清單1114"/>
    <w:next w:val="a2"/>
    <w:uiPriority w:val="99"/>
    <w:semiHidden/>
    <w:unhideWhenUsed/>
    <w:rsid w:val="00A6383C"/>
  </w:style>
  <w:style w:type="numbering" w:customStyle="1" w:styleId="230">
    <w:name w:val="无列表23"/>
    <w:next w:val="a2"/>
    <w:uiPriority w:val="99"/>
    <w:semiHidden/>
    <w:unhideWhenUsed/>
    <w:rsid w:val="00A6383C"/>
  </w:style>
  <w:style w:type="numbering" w:customStyle="1" w:styleId="NoList1213">
    <w:name w:val="No List1213"/>
    <w:next w:val="a2"/>
    <w:uiPriority w:val="99"/>
    <w:semiHidden/>
    <w:unhideWhenUsed/>
    <w:rsid w:val="00A6383C"/>
  </w:style>
  <w:style w:type="numbering" w:customStyle="1" w:styleId="11132">
    <w:name w:val="リストなし1113"/>
    <w:next w:val="a2"/>
    <w:uiPriority w:val="99"/>
    <w:semiHidden/>
    <w:unhideWhenUsed/>
    <w:rsid w:val="00A6383C"/>
  </w:style>
  <w:style w:type="numbering" w:customStyle="1" w:styleId="11133">
    <w:name w:val="无列表1113"/>
    <w:next w:val="a2"/>
    <w:semiHidden/>
    <w:rsid w:val="00A6383C"/>
  </w:style>
  <w:style w:type="numbering" w:customStyle="1" w:styleId="NoList2113">
    <w:name w:val="No List2113"/>
    <w:next w:val="a2"/>
    <w:semiHidden/>
    <w:rsid w:val="00A6383C"/>
  </w:style>
  <w:style w:type="numbering" w:customStyle="1" w:styleId="NoList3113">
    <w:name w:val="No List3113"/>
    <w:next w:val="a2"/>
    <w:uiPriority w:val="99"/>
    <w:semiHidden/>
    <w:rsid w:val="00A6383C"/>
  </w:style>
  <w:style w:type="numbering" w:customStyle="1" w:styleId="NoList11113">
    <w:name w:val="No List11113"/>
    <w:next w:val="a2"/>
    <w:uiPriority w:val="99"/>
    <w:semiHidden/>
    <w:unhideWhenUsed/>
    <w:rsid w:val="00A6383C"/>
  </w:style>
  <w:style w:type="numbering" w:customStyle="1" w:styleId="12130">
    <w:name w:val="無清單1213"/>
    <w:next w:val="a2"/>
    <w:uiPriority w:val="99"/>
    <w:semiHidden/>
    <w:unhideWhenUsed/>
    <w:rsid w:val="00A6383C"/>
  </w:style>
  <w:style w:type="numbering" w:customStyle="1" w:styleId="11113">
    <w:name w:val="無清單11113"/>
    <w:next w:val="a2"/>
    <w:uiPriority w:val="99"/>
    <w:semiHidden/>
    <w:unhideWhenUsed/>
    <w:rsid w:val="00A6383C"/>
  </w:style>
  <w:style w:type="numbering" w:customStyle="1" w:styleId="NoList53">
    <w:name w:val="No List53"/>
    <w:next w:val="a2"/>
    <w:uiPriority w:val="99"/>
    <w:semiHidden/>
    <w:unhideWhenUsed/>
    <w:rsid w:val="00A6383C"/>
  </w:style>
  <w:style w:type="numbering" w:customStyle="1" w:styleId="NoList133">
    <w:name w:val="No List133"/>
    <w:next w:val="a2"/>
    <w:uiPriority w:val="99"/>
    <w:semiHidden/>
    <w:unhideWhenUsed/>
    <w:rsid w:val="00A6383C"/>
  </w:style>
  <w:style w:type="numbering" w:customStyle="1" w:styleId="1232">
    <w:name w:val="リストなし123"/>
    <w:next w:val="a2"/>
    <w:uiPriority w:val="99"/>
    <w:semiHidden/>
    <w:unhideWhenUsed/>
    <w:rsid w:val="00A6383C"/>
  </w:style>
  <w:style w:type="numbering" w:customStyle="1" w:styleId="1233">
    <w:name w:val="无列表123"/>
    <w:next w:val="a2"/>
    <w:semiHidden/>
    <w:rsid w:val="00A6383C"/>
  </w:style>
  <w:style w:type="numbering" w:customStyle="1" w:styleId="NoList223">
    <w:name w:val="No List223"/>
    <w:next w:val="a2"/>
    <w:semiHidden/>
    <w:rsid w:val="00A6383C"/>
  </w:style>
  <w:style w:type="numbering" w:customStyle="1" w:styleId="NoList323">
    <w:name w:val="No List323"/>
    <w:next w:val="a2"/>
    <w:uiPriority w:val="99"/>
    <w:semiHidden/>
    <w:rsid w:val="00A6383C"/>
  </w:style>
  <w:style w:type="numbering" w:customStyle="1" w:styleId="NoList1123">
    <w:name w:val="No List1123"/>
    <w:next w:val="a2"/>
    <w:uiPriority w:val="99"/>
    <w:semiHidden/>
    <w:unhideWhenUsed/>
    <w:rsid w:val="00A6383C"/>
  </w:style>
  <w:style w:type="numbering" w:customStyle="1" w:styleId="1330">
    <w:name w:val="無清單133"/>
    <w:next w:val="a2"/>
    <w:uiPriority w:val="99"/>
    <w:semiHidden/>
    <w:unhideWhenUsed/>
    <w:rsid w:val="00A6383C"/>
  </w:style>
  <w:style w:type="numbering" w:customStyle="1" w:styleId="11230">
    <w:name w:val="無清單1123"/>
    <w:next w:val="a2"/>
    <w:uiPriority w:val="99"/>
    <w:semiHidden/>
    <w:unhideWhenUsed/>
    <w:rsid w:val="00A6383C"/>
  </w:style>
  <w:style w:type="numbering" w:customStyle="1" w:styleId="213">
    <w:name w:val="无列表213"/>
    <w:next w:val="a2"/>
    <w:uiPriority w:val="99"/>
    <w:semiHidden/>
    <w:unhideWhenUsed/>
    <w:rsid w:val="00A6383C"/>
  </w:style>
  <w:style w:type="numbering" w:customStyle="1" w:styleId="NoList1222">
    <w:name w:val="No List1222"/>
    <w:next w:val="a2"/>
    <w:uiPriority w:val="99"/>
    <w:semiHidden/>
    <w:unhideWhenUsed/>
    <w:rsid w:val="00A6383C"/>
  </w:style>
  <w:style w:type="numbering" w:customStyle="1" w:styleId="11221">
    <w:name w:val="リストなし1122"/>
    <w:next w:val="a2"/>
    <w:uiPriority w:val="99"/>
    <w:semiHidden/>
    <w:unhideWhenUsed/>
    <w:rsid w:val="00A6383C"/>
  </w:style>
  <w:style w:type="numbering" w:customStyle="1" w:styleId="11222">
    <w:name w:val="无列表1122"/>
    <w:next w:val="a2"/>
    <w:semiHidden/>
    <w:rsid w:val="00A6383C"/>
  </w:style>
  <w:style w:type="numbering" w:customStyle="1" w:styleId="NoList2122">
    <w:name w:val="No List2122"/>
    <w:next w:val="a2"/>
    <w:semiHidden/>
    <w:rsid w:val="00A6383C"/>
  </w:style>
  <w:style w:type="numbering" w:customStyle="1" w:styleId="NoList3122">
    <w:name w:val="No List3122"/>
    <w:next w:val="a2"/>
    <w:uiPriority w:val="99"/>
    <w:semiHidden/>
    <w:rsid w:val="00A6383C"/>
  </w:style>
  <w:style w:type="numbering" w:customStyle="1" w:styleId="NoList11123">
    <w:name w:val="No List11123"/>
    <w:next w:val="a2"/>
    <w:uiPriority w:val="99"/>
    <w:semiHidden/>
    <w:unhideWhenUsed/>
    <w:rsid w:val="00A6383C"/>
  </w:style>
  <w:style w:type="numbering" w:customStyle="1" w:styleId="12220">
    <w:name w:val="無清單1222"/>
    <w:next w:val="a2"/>
    <w:uiPriority w:val="99"/>
    <w:semiHidden/>
    <w:unhideWhenUsed/>
    <w:rsid w:val="00A6383C"/>
  </w:style>
  <w:style w:type="numbering" w:customStyle="1" w:styleId="111220">
    <w:name w:val="無清單11122"/>
    <w:next w:val="a2"/>
    <w:uiPriority w:val="99"/>
    <w:semiHidden/>
    <w:unhideWhenUsed/>
    <w:rsid w:val="00A6383C"/>
  </w:style>
  <w:style w:type="table" w:customStyle="1" w:styleId="TableGrid1121">
    <w:name w:val="Table Grid1121"/>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6383C"/>
  </w:style>
  <w:style w:type="table" w:customStyle="1" w:styleId="TableGrid9">
    <w:name w:val="Table Grid9"/>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6383C"/>
  </w:style>
  <w:style w:type="numbering" w:customStyle="1" w:styleId="151">
    <w:name w:val="リストなし15"/>
    <w:next w:val="a2"/>
    <w:uiPriority w:val="99"/>
    <w:semiHidden/>
    <w:unhideWhenUsed/>
    <w:rsid w:val="00A6383C"/>
  </w:style>
  <w:style w:type="table" w:customStyle="1" w:styleId="TableGrid15">
    <w:name w:val="Table Grid1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6383C"/>
  </w:style>
  <w:style w:type="table" w:customStyle="1" w:styleId="350">
    <w:name w:val="网格型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6383C"/>
  </w:style>
  <w:style w:type="numbering" w:customStyle="1" w:styleId="NoList35">
    <w:name w:val="No List35"/>
    <w:next w:val="a2"/>
    <w:uiPriority w:val="99"/>
    <w:semiHidden/>
    <w:rsid w:val="00A6383C"/>
  </w:style>
  <w:style w:type="table" w:customStyle="1" w:styleId="TableGrid45">
    <w:name w:val="Table Grid4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6383C"/>
  </w:style>
  <w:style w:type="numbering" w:customStyle="1" w:styleId="160">
    <w:name w:val="無清單16"/>
    <w:next w:val="a2"/>
    <w:uiPriority w:val="99"/>
    <w:semiHidden/>
    <w:unhideWhenUsed/>
    <w:rsid w:val="00A6383C"/>
  </w:style>
  <w:style w:type="numbering" w:customStyle="1" w:styleId="115">
    <w:name w:val="無清單115"/>
    <w:next w:val="a2"/>
    <w:uiPriority w:val="99"/>
    <w:semiHidden/>
    <w:unhideWhenUsed/>
    <w:rsid w:val="00A6383C"/>
  </w:style>
  <w:style w:type="table" w:customStyle="1" w:styleId="153">
    <w:name w:val="表格格線1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6383C"/>
  </w:style>
  <w:style w:type="numbering" w:customStyle="1" w:styleId="240">
    <w:name w:val="无列表24"/>
    <w:next w:val="a2"/>
    <w:uiPriority w:val="99"/>
    <w:semiHidden/>
    <w:unhideWhenUsed/>
    <w:rsid w:val="00A6383C"/>
  </w:style>
  <w:style w:type="numbering" w:customStyle="1" w:styleId="NoList125">
    <w:name w:val="No List125"/>
    <w:next w:val="a2"/>
    <w:uiPriority w:val="99"/>
    <w:semiHidden/>
    <w:unhideWhenUsed/>
    <w:rsid w:val="00A6383C"/>
  </w:style>
  <w:style w:type="numbering" w:customStyle="1" w:styleId="1150">
    <w:name w:val="リストなし115"/>
    <w:next w:val="a2"/>
    <w:uiPriority w:val="99"/>
    <w:semiHidden/>
    <w:unhideWhenUsed/>
    <w:rsid w:val="00A6383C"/>
  </w:style>
  <w:style w:type="numbering" w:customStyle="1" w:styleId="1151">
    <w:name w:val="无列表115"/>
    <w:next w:val="a2"/>
    <w:semiHidden/>
    <w:rsid w:val="00A6383C"/>
  </w:style>
  <w:style w:type="numbering" w:customStyle="1" w:styleId="NoList215">
    <w:name w:val="No List215"/>
    <w:next w:val="a2"/>
    <w:semiHidden/>
    <w:rsid w:val="00A6383C"/>
  </w:style>
  <w:style w:type="numbering" w:customStyle="1" w:styleId="NoList315">
    <w:name w:val="No List315"/>
    <w:next w:val="a2"/>
    <w:uiPriority w:val="99"/>
    <w:semiHidden/>
    <w:rsid w:val="00A6383C"/>
  </w:style>
  <w:style w:type="numbering" w:customStyle="1" w:styleId="125">
    <w:name w:val="無清單125"/>
    <w:next w:val="a2"/>
    <w:uiPriority w:val="99"/>
    <w:semiHidden/>
    <w:unhideWhenUsed/>
    <w:rsid w:val="00A6383C"/>
  </w:style>
  <w:style w:type="numbering" w:customStyle="1" w:styleId="1115">
    <w:name w:val="無清單1115"/>
    <w:next w:val="a2"/>
    <w:uiPriority w:val="99"/>
    <w:semiHidden/>
    <w:unhideWhenUsed/>
    <w:rsid w:val="00A6383C"/>
  </w:style>
  <w:style w:type="table" w:customStyle="1" w:styleId="TableGrid114">
    <w:name w:val="Table Grid114"/>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6383C"/>
  </w:style>
  <w:style w:type="numbering" w:customStyle="1" w:styleId="NoList1124">
    <w:name w:val="No List1124"/>
    <w:next w:val="a2"/>
    <w:uiPriority w:val="99"/>
    <w:semiHidden/>
    <w:unhideWhenUsed/>
    <w:rsid w:val="00A6383C"/>
  </w:style>
  <w:style w:type="table" w:customStyle="1" w:styleId="TableGrid53">
    <w:name w:val="Table Grid53"/>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6383C"/>
  </w:style>
  <w:style w:type="numbering" w:customStyle="1" w:styleId="11140">
    <w:name w:val="リストなし1114"/>
    <w:next w:val="a2"/>
    <w:uiPriority w:val="99"/>
    <w:semiHidden/>
    <w:unhideWhenUsed/>
    <w:rsid w:val="00A6383C"/>
  </w:style>
  <w:style w:type="numbering" w:customStyle="1" w:styleId="11141">
    <w:name w:val="无列表1114"/>
    <w:next w:val="a2"/>
    <w:semiHidden/>
    <w:rsid w:val="00A6383C"/>
  </w:style>
  <w:style w:type="numbering" w:customStyle="1" w:styleId="NoList2114">
    <w:name w:val="No List2114"/>
    <w:next w:val="a2"/>
    <w:semiHidden/>
    <w:rsid w:val="00A6383C"/>
  </w:style>
  <w:style w:type="numbering" w:customStyle="1" w:styleId="NoList3114">
    <w:name w:val="No List3114"/>
    <w:next w:val="a2"/>
    <w:uiPriority w:val="99"/>
    <w:semiHidden/>
    <w:rsid w:val="00A6383C"/>
  </w:style>
  <w:style w:type="numbering" w:customStyle="1" w:styleId="NoList11114">
    <w:name w:val="No List11114"/>
    <w:next w:val="a2"/>
    <w:uiPriority w:val="99"/>
    <w:semiHidden/>
    <w:unhideWhenUsed/>
    <w:rsid w:val="00A6383C"/>
  </w:style>
  <w:style w:type="numbering" w:customStyle="1" w:styleId="12140">
    <w:name w:val="無清單1214"/>
    <w:next w:val="a2"/>
    <w:uiPriority w:val="99"/>
    <w:semiHidden/>
    <w:unhideWhenUsed/>
    <w:rsid w:val="00A6383C"/>
  </w:style>
  <w:style w:type="numbering" w:customStyle="1" w:styleId="111140">
    <w:name w:val="無清單11114"/>
    <w:next w:val="a2"/>
    <w:uiPriority w:val="99"/>
    <w:semiHidden/>
    <w:unhideWhenUsed/>
    <w:rsid w:val="00A6383C"/>
  </w:style>
  <w:style w:type="numbering" w:customStyle="1" w:styleId="NoList54">
    <w:name w:val="No List54"/>
    <w:next w:val="a2"/>
    <w:uiPriority w:val="99"/>
    <w:semiHidden/>
    <w:unhideWhenUsed/>
    <w:rsid w:val="00A6383C"/>
  </w:style>
  <w:style w:type="table" w:customStyle="1" w:styleId="TableGrid63">
    <w:name w:val="Table Grid63"/>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6383C"/>
  </w:style>
  <w:style w:type="numbering" w:customStyle="1" w:styleId="1240">
    <w:name w:val="リストなし124"/>
    <w:next w:val="a2"/>
    <w:uiPriority w:val="99"/>
    <w:semiHidden/>
    <w:unhideWhenUsed/>
    <w:rsid w:val="00A6383C"/>
  </w:style>
  <w:style w:type="table" w:customStyle="1" w:styleId="TableGrid123">
    <w:name w:val="Table Grid123"/>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A6383C"/>
  </w:style>
  <w:style w:type="table" w:customStyle="1" w:styleId="323">
    <w:name w:val="网格型3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6383C"/>
  </w:style>
  <w:style w:type="numbering" w:customStyle="1" w:styleId="NoList324">
    <w:name w:val="No List324"/>
    <w:next w:val="a2"/>
    <w:uiPriority w:val="99"/>
    <w:semiHidden/>
    <w:rsid w:val="00A6383C"/>
  </w:style>
  <w:style w:type="table" w:customStyle="1" w:styleId="TableGrid423">
    <w:name w:val="Table Grid423"/>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6383C"/>
  </w:style>
  <w:style w:type="numbering" w:customStyle="1" w:styleId="1124">
    <w:name w:val="無清單1124"/>
    <w:next w:val="a2"/>
    <w:uiPriority w:val="99"/>
    <w:semiHidden/>
    <w:unhideWhenUsed/>
    <w:rsid w:val="00A6383C"/>
  </w:style>
  <w:style w:type="table" w:customStyle="1" w:styleId="1234">
    <w:name w:val="表格格線123"/>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6383C"/>
  </w:style>
  <w:style w:type="numbering" w:customStyle="1" w:styleId="NoList1223">
    <w:name w:val="No List1223"/>
    <w:next w:val="a2"/>
    <w:uiPriority w:val="99"/>
    <w:semiHidden/>
    <w:unhideWhenUsed/>
    <w:rsid w:val="00A6383C"/>
  </w:style>
  <w:style w:type="numbering" w:customStyle="1" w:styleId="11231">
    <w:name w:val="リストなし1123"/>
    <w:next w:val="a2"/>
    <w:uiPriority w:val="99"/>
    <w:semiHidden/>
    <w:unhideWhenUsed/>
    <w:rsid w:val="00A6383C"/>
  </w:style>
  <w:style w:type="numbering" w:customStyle="1" w:styleId="11232">
    <w:name w:val="无列表1123"/>
    <w:next w:val="a2"/>
    <w:semiHidden/>
    <w:rsid w:val="00A6383C"/>
  </w:style>
  <w:style w:type="numbering" w:customStyle="1" w:styleId="NoList2123">
    <w:name w:val="No List2123"/>
    <w:next w:val="a2"/>
    <w:semiHidden/>
    <w:rsid w:val="00A6383C"/>
  </w:style>
  <w:style w:type="numbering" w:customStyle="1" w:styleId="NoList3123">
    <w:name w:val="No List3123"/>
    <w:next w:val="a2"/>
    <w:uiPriority w:val="99"/>
    <w:semiHidden/>
    <w:rsid w:val="00A6383C"/>
  </w:style>
  <w:style w:type="numbering" w:customStyle="1" w:styleId="NoList11124">
    <w:name w:val="No List11124"/>
    <w:next w:val="a2"/>
    <w:uiPriority w:val="99"/>
    <w:semiHidden/>
    <w:unhideWhenUsed/>
    <w:rsid w:val="00A6383C"/>
  </w:style>
  <w:style w:type="numbering" w:customStyle="1" w:styleId="12230">
    <w:name w:val="無清單1223"/>
    <w:next w:val="a2"/>
    <w:uiPriority w:val="99"/>
    <w:semiHidden/>
    <w:unhideWhenUsed/>
    <w:rsid w:val="00A6383C"/>
  </w:style>
  <w:style w:type="numbering" w:customStyle="1" w:styleId="11123">
    <w:name w:val="無清單11123"/>
    <w:next w:val="a2"/>
    <w:uiPriority w:val="99"/>
    <w:semiHidden/>
    <w:unhideWhenUsed/>
    <w:rsid w:val="00A6383C"/>
  </w:style>
  <w:style w:type="table" w:customStyle="1" w:styleId="TableGrid1112">
    <w:name w:val="Table Grid1112"/>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6383C"/>
  </w:style>
  <w:style w:type="table" w:customStyle="1" w:styleId="215">
    <w:name w:val="网格型21"/>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6383C"/>
  </w:style>
  <w:style w:type="numbering" w:customStyle="1" w:styleId="NoList1132">
    <w:name w:val="No List1132"/>
    <w:next w:val="a2"/>
    <w:uiPriority w:val="99"/>
    <w:semiHidden/>
    <w:unhideWhenUsed/>
    <w:rsid w:val="00A6383C"/>
  </w:style>
  <w:style w:type="numbering" w:customStyle="1" w:styleId="NoList412">
    <w:name w:val="No List412"/>
    <w:next w:val="a2"/>
    <w:uiPriority w:val="99"/>
    <w:semiHidden/>
    <w:unhideWhenUsed/>
    <w:rsid w:val="00A6383C"/>
  </w:style>
  <w:style w:type="table" w:customStyle="1" w:styleId="TableGrid1122">
    <w:name w:val="Table Grid1122"/>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6383C"/>
  </w:style>
  <w:style w:type="numbering" w:customStyle="1" w:styleId="NoList12112">
    <w:name w:val="No List12112"/>
    <w:next w:val="a2"/>
    <w:uiPriority w:val="99"/>
    <w:semiHidden/>
    <w:unhideWhenUsed/>
    <w:rsid w:val="00A6383C"/>
  </w:style>
  <w:style w:type="numbering" w:customStyle="1" w:styleId="111122">
    <w:name w:val="リストなし11112"/>
    <w:next w:val="a2"/>
    <w:uiPriority w:val="99"/>
    <w:semiHidden/>
    <w:unhideWhenUsed/>
    <w:rsid w:val="00A6383C"/>
  </w:style>
  <w:style w:type="numbering" w:customStyle="1" w:styleId="111123">
    <w:name w:val="无列表11112"/>
    <w:next w:val="a2"/>
    <w:semiHidden/>
    <w:rsid w:val="00A6383C"/>
  </w:style>
  <w:style w:type="numbering" w:customStyle="1" w:styleId="NoList21112">
    <w:name w:val="No List21112"/>
    <w:next w:val="a2"/>
    <w:semiHidden/>
    <w:rsid w:val="00A6383C"/>
  </w:style>
  <w:style w:type="numbering" w:customStyle="1" w:styleId="NoList31112">
    <w:name w:val="No List31112"/>
    <w:next w:val="a2"/>
    <w:uiPriority w:val="99"/>
    <w:semiHidden/>
    <w:rsid w:val="00A6383C"/>
  </w:style>
  <w:style w:type="numbering" w:customStyle="1" w:styleId="NoList111112">
    <w:name w:val="No List111112"/>
    <w:next w:val="a2"/>
    <w:uiPriority w:val="99"/>
    <w:semiHidden/>
    <w:unhideWhenUsed/>
    <w:rsid w:val="00A6383C"/>
  </w:style>
  <w:style w:type="numbering" w:customStyle="1" w:styleId="121120">
    <w:name w:val="無清單12112"/>
    <w:next w:val="a2"/>
    <w:uiPriority w:val="99"/>
    <w:semiHidden/>
    <w:unhideWhenUsed/>
    <w:rsid w:val="00A6383C"/>
  </w:style>
  <w:style w:type="numbering" w:customStyle="1" w:styleId="1111120">
    <w:name w:val="無清單111112"/>
    <w:next w:val="a2"/>
    <w:uiPriority w:val="99"/>
    <w:semiHidden/>
    <w:unhideWhenUsed/>
    <w:rsid w:val="00A6383C"/>
  </w:style>
  <w:style w:type="numbering" w:customStyle="1" w:styleId="NoList1312">
    <w:name w:val="No List1312"/>
    <w:next w:val="a2"/>
    <w:uiPriority w:val="99"/>
    <w:semiHidden/>
    <w:unhideWhenUsed/>
    <w:rsid w:val="00A6383C"/>
  </w:style>
  <w:style w:type="numbering" w:customStyle="1" w:styleId="12122">
    <w:name w:val="リストなし1212"/>
    <w:next w:val="a2"/>
    <w:uiPriority w:val="99"/>
    <w:semiHidden/>
    <w:unhideWhenUsed/>
    <w:rsid w:val="00A6383C"/>
  </w:style>
  <w:style w:type="numbering" w:customStyle="1" w:styleId="121210">
    <w:name w:val="无列表12121"/>
    <w:next w:val="a2"/>
    <w:semiHidden/>
    <w:rsid w:val="00A6383C"/>
  </w:style>
  <w:style w:type="numbering" w:customStyle="1" w:styleId="NoList2212">
    <w:name w:val="No List2212"/>
    <w:next w:val="a2"/>
    <w:semiHidden/>
    <w:rsid w:val="00A6383C"/>
  </w:style>
  <w:style w:type="numbering" w:customStyle="1" w:styleId="NoList3212">
    <w:name w:val="No List3212"/>
    <w:next w:val="a2"/>
    <w:uiPriority w:val="99"/>
    <w:semiHidden/>
    <w:rsid w:val="00A6383C"/>
  </w:style>
  <w:style w:type="numbering" w:customStyle="1" w:styleId="NoList11212">
    <w:name w:val="No List11212"/>
    <w:next w:val="a2"/>
    <w:uiPriority w:val="99"/>
    <w:semiHidden/>
    <w:unhideWhenUsed/>
    <w:rsid w:val="00A6383C"/>
  </w:style>
  <w:style w:type="numbering" w:customStyle="1" w:styleId="13120">
    <w:name w:val="無清單1312"/>
    <w:next w:val="a2"/>
    <w:uiPriority w:val="99"/>
    <w:semiHidden/>
    <w:unhideWhenUsed/>
    <w:rsid w:val="00A6383C"/>
  </w:style>
  <w:style w:type="numbering" w:customStyle="1" w:styleId="112120">
    <w:name w:val="無清單11212"/>
    <w:next w:val="a2"/>
    <w:uiPriority w:val="99"/>
    <w:semiHidden/>
    <w:unhideWhenUsed/>
    <w:rsid w:val="00A6383C"/>
  </w:style>
  <w:style w:type="numbering" w:customStyle="1" w:styleId="2112">
    <w:name w:val="无列表2112"/>
    <w:next w:val="a2"/>
    <w:uiPriority w:val="99"/>
    <w:semiHidden/>
    <w:unhideWhenUsed/>
    <w:rsid w:val="00A6383C"/>
  </w:style>
  <w:style w:type="numbering" w:customStyle="1" w:styleId="NoList12212">
    <w:name w:val="No List12212"/>
    <w:next w:val="a2"/>
    <w:uiPriority w:val="99"/>
    <w:semiHidden/>
    <w:unhideWhenUsed/>
    <w:rsid w:val="00A6383C"/>
  </w:style>
  <w:style w:type="numbering" w:customStyle="1" w:styleId="112121">
    <w:name w:val="リストなし11212"/>
    <w:next w:val="a2"/>
    <w:uiPriority w:val="99"/>
    <w:semiHidden/>
    <w:unhideWhenUsed/>
    <w:rsid w:val="00A6383C"/>
  </w:style>
  <w:style w:type="numbering" w:customStyle="1" w:styleId="112122">
    <w:name w:val="无列表11212"/>
    <w:next w:val="a2"/>
    <w:semiHidden/>
    <w:rsid w:val="00A6383C"/>
  </w:style>
  <w:style w:type="numbering" w:customStyle="1" w:styleId="NoList21212">
    <w:name w:val="No List21212"/>
    <w:next w:val="a2"/>
    <w:semiHidden/>
    <w:rsid w:val="00A6383C"/>
  </w:style>
  <w:style w:type="numbering" w:customStyle="1" w:styleId="NoList31212">
    <w:name w:val="No List31212"/>
    <w:next w:val="a2"/>
    <w:uiPriority w:val="99"/>
    <w:semiHidden/>
    <w:rsid w:val="00A6383C"/>
  </w:style>
  <w:style w:type="numbering" w:customStyle="1" w:styleId="NoList111212">
    <w:name w:val="No List111212"/>
    <w:next w:val="a2"/>
    <w:uiPriority w:val="99"/>
    <w:semiHidden/>
    <w:unhideWhenUsed/>
    <w:rsid w:val="00A6383C"/>
  </w:style>
  <w:style w:type="numbering" w:customStyle="1" w:styleId="122120">
    <w:name w:val="無清單12212"/>
    <w:next w:val="a2"/>
    <w:uiPriority w:val="99"/>
    <w:semiHidden/>
    <w:unhideWhenUsed/>
    <w:rsid w:val="00A6383C"/>
  </w:style>
  <w:style w:type="numbering" w:customStyle="1" w:styleId="1112120">
    <w:name w:val="無清單111212"/>
    <w:next w:val="a2"/>
    <w:uiPriority w:val="99"/>
    <w:semiHidden/>
    <w:unhideWhenUsed/>
    <w:rsid w:val="00A6383C"/>
  </w:style>
  <w:style w:type="character" w:customStyle="1" w:styleId="NumberedListChar">
    <w:name w:val="Numbered List Char"/>
    <w:basedOn w:val="a0"/>
    <w:link w:val="NumberedList"/>
    <w:qFormat/>
    <w:rsid w:val="00A6383C"/>
    <w:rPr>
      <w:rFonts w:eastAsia="MS Mincho"/>
      <w:lang w:val="en-US" w:eastAsia="en-GB"/>
    </w:rPr>
  </w:style>
  <w:style w:type="character" w:customStyle="1" w:styleId="11Char">
    <w:name w:val="1.1 Char"/>
    <w:qFormat/>
    <w:rsid w:val="00A6383C"/>
    <w:rPr>
      <w:rFonts w:ascii="Arial" w:eastAsia="MS Mincho" w:hAnsi="Arial"/>
      <w:b/>
      <w:bCs/>
      <w:sz w:val="24"/>
      <w:szCs w:val="26"/>
    </w:rPr>
  </w:style>
  <w:style w:type="character" w:customStyle="1" w:styleId="1f0">
    <w:name w:val="明显强调1"/>
    <w:uiPriority w:val="21"/>
    <w:qFormat/>
    <w:rsid w:val="00A6383C"/>
    <w:rPr>
      <w:b/>
      <w:bCs/>
      <w:i/>
      <w:iCs/>
      <w:color w:val="4F81BD"/>
    </w:rPr>
  </w:style>
  <w:style w:type="paragraph" w:customStyle="1" w:styleId="Paragraphedeliste">
    <w:name w:val="Paragraphe de liste"/>
    <w:basedOn w:val="a"/>
    <w:uiPriority w:val="34"/>
    <w:qFormat/>
    <w:rsid w:val="00A6383C"/>
    <w:pPr>
      <w:overflowPunct w:val="0"/>
      <w:autoSpaceDE w:val="0"/>
      <w:autoSpaceDN w:val="0"/>
      <w:adjustRightInd w:val="0"/>
      <w:spacing w:before="120" w:after="120"/>
      <w:ind w:left="720"/>
      <w:jc w:val="both"/>
      <w:textAlignment w:val="baseline"/>
    </w:pPr>
    <w:rPr>
      <w:rFonts w:ascii="Times New Roman" w:eastAsia="Times New Roman" w:hAnsi="Times New Roman" w:cs="Times New Roman"/>
      <w:sz w:val="24"/>
      <w:szCs w:val="20"/>
      <w:lang w:val="fr-FR" w:eastAsia="en-GB"/>
    </w:rPr>
  </w:style>
  <w:style w:type="paragraph" w:customStyle="1" w:styleId="Observation">
    <w:name w:val="Observation"/>
    <w:basedOn w:val="a"/>
    <w:uiPriority w:val="99"/>
    <w:qFormat/>
    <w:rsid w:val="00A6383C"/>
    <w:pPr>
      <w:numPr>
        <w:numId w:val="3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cs="Times New Roman"/>
      <w:b/>
      <w:bCs/>
      <w:sz w:val="20"/>
      <w:szCs w:val="20"/>
      <w:lang w:val="en-GB" w:eastAsia="en-GB"/>
    </w:rPr>
  </w:style>
  <w:style w:type="character" w:styleId="affa">
    <w:name w:val="Intense Emphasis"/>
    <w:uiPriority w:val="21"/>
    <w:qFormat/>
    <w:rsid w:val="00A6383C"/>
    <w:rPr>
      <w:b/>
      <w:bCs w:val="0"/>
      <w:i/>
      <w:iCs w:val="0"/>
      <w:color w:val="4F81BD"/>
    </w:rPr>
  </w:style>
  <w:style w:type="character" w:styleId="affb">
    <w:name w:val="Intense Reference"/>
    <w:qFormat/>
    <w:rsid w:val="00A6383C"/>
    <w:rPr>
      <w:b/>
      <w:bCs w:val="0"/>
      <w:smallCaps/>
      <w:color w:val="C0504D"/>
      <w:spacing w:val="5"/>
      <w:u w:val="single"/>
    </w:rPr>
  </w:style>
  <w:style w:type="paragraph" w:customStyle="1" w:styleId="Header-3gppTdoc">
    <w:name w:val="Header-3gpp Tdoc"/>
    <w:basedOn w:val="a3"/>
    <w:link w:val="Header-3gppTdocChar"/>
    <w:qFormat/>
    <w:rsid w:val="00A638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6383C"/>
    <w:rPr>
      <w:rFonts w:ascii="Arial" w:eastAsia="MS Mincho" w:hAnsi="Arial" w:cs="Arial"/>
      <w:b/>
      <w:sz w:val="24"/>
      <w:szCs w:val="24"/>
      <w:lang w:val="en-US" w:eastAsia="en-GB"/>
    </w:rPr>
  </w:style>
  <w:style w:type="numbering" w:customStyle="1" w:styleId="131111">
    <w:name w:val="无列表13111"/>
    <w:next w:val="a2"/>
    <w:semiHidden/>
    <w:rsid w:val="00A6383C"/>
  </w:style>
  <w:style w:type="numbering" w:customStyle="1" w:styleId="NoList41111">
    <w:name w:val="No List41111"/>
    <w:next w:val="a2"/>
    <w:uiPriority w:val="99"/>
    <w:semiHidden/>
    <w:unhideWhenUsed/>
    <w:rsid w:val="00A6383C"/>
  </w:style>
  <w:style w:type="numbering" w:customStyle="1" w:styleId="22111">
    <w:name w:val="无列表22111"/>
    <w:next w:val="a2"/>
    <w:uiPriority w:val="99"/>
    <w:semiHidden/>
    <w:unhideWhenUsed/>
    <w:rsid w:val="00A6383C"/>
  </w:style>
  <w:style w:type="numbering" w:customStyle="1" w:styleId="NoList1211111">
    <w:name w:val="No List1211111"/>
    <w:next w:val="a2"/>
    <w:uiPriority w:val="99"/>
    <w:semiHidden/>
    <w:unhideWhenUsed/>
    <w:rsid w:val="00A6383C"/>
  </w:style>
  <w:style w:type="numbering" w:customStyle="1" w:styleId="11111110">
    <w:name w:val="リストなし1111111"/>
    <w:next w:val="a2"/>
    <w:uiPriority w:val="99"/>
    <w:semiHidden/>
    <w:unhideWhenUsed/>
    <w:rsid w:val="00A6383C"/>
  </w:style>
  <w:style w:type="numbering" w:customStyle="1" w:styleId="11111112">
    <w:name w:val="无列表1111111"/>
    <w:next w:val="a2"/>
    <w:semiHidden/>
    <w:rsid w:val="00A6383C"/>
  </w:style>
  <w:style w:type="numbering" w:customStyle="1" w:styleId="NoList2111111">
    <w:name w:val="No List2111111"/>
    <w:next w:val="a2"/>
    <w:semiHidden/>
    <w:rsid w:val="00A6383C"/>
  </w:style>
  <w:style w:type="numbering" w:customStyle="1" w:styleId="NoList3111111">
    <w:name w:val="No List3111111"/>
    <w:next w:val="a2"/>
    <w:uiPriority w:val="99"/>
    <w:semiHidden/>
    <w:rsid w:val="00A6383C"/>
  </w:style>
  <w:style w:type="numbering" w:customStyle="1" w:styleId="NoList11111111">
    <w:name w:val="No List11111111"/>
    <w:next w:val="a2"/>
    <w:uiPriority w:val="99"/>
    <w:semiHidden/>
    <w:unhideWhenUsed/>
    <w:rsid w:val="00A6383C"/>
  </w:style>
  <w:style w:type="numbering" w:customStyle="1" w:styleId="1211111">
    <w:name w:val="無清單1211111"/>
    <w:next w:val="a2"/>
    <w:uiPriority w:val="99"/>
    <w:semiHidden/>
    <w:unhideWhenUsed/>
    <w:rsid w:val="00A6383C"/>
  </w:style>
  <w:style w:type="numbering" w:customStyle="1" w:styleId="111111111">
    <w:name w:val="無清單111111111"/>
    <w:next w:val="a2"/>
    <w:uiPriority w:val="99"/>
    <w:semiHidden/>
    <w:unhideWhenUsed/>
    <w:rsid w:val="00A6383C"/>
  </w:style>
  <w:style w:type="numbering" w:customStyle="1" w:styleId="NoList131111">
    <w:name w:val="No List131111"/>
    <w:next w:val="a2"/>
    <w:uiPriority w:val="99"/>
    <w:semiHidden/>
    <w:unhideWhenUsed/>
    <w:rsid w:val="00A6383C"/>
  </w:style>
  <w:style w:type="numbering" w:customStyle="1" w:styleId="1211110">
    <w:name w:val="リストなし121111"/>
    <w:next w:val="a2"/>
    <w:uiPriority w:val="99"/>
    <w:semiHidden/>
    <w:unhideWhenUsed/>
    <w:rsid w:val="00A6383C"/>
  </w:style>
  <w:style w:type="numbering" w:customStyle="1" w:styleId="1211112">
    <w:name w:val="无列表121111"/>
    <w:next w:val="a2"/>
    <w:semiHidden/>
    <w:rsid w:val="00A6383C"/>
  </w:style>
  <w:style w:type="numbering" w:customStyle="1" w:styleId="NoList221111">
    <w:name w:val="No List221111"/>
    <w:next w:val="a2"/>
    <w:semiHidden/>
    <w:rsid w:val="00A6383C"/>
  </w:style>
  <w:style w:type="numbering" w:customStyle="1" w:styleId="NoList321111">
    <w:name w:val="No List321111"/>
    <w:next w:val="a2"/>
    <w:uiPriority w:val="99"/>
    <w:semiHidden/>
    <w:rsid w:val="00A6383C"/>
  </w:style>
  <w:style w:type="numbering" w:customStyle="1" w:styleId="NoList1121111">
    <w:name w:val="No List1121111"/>
    <w:next w:val="a2"/>
    <w:uiPriority w:val="99"/>
    <w:semiHidden/>
    <w:unhideWhenUsed/>
    <w:rsid w:val="00A6383C"/>
  </w:style>
  <w:style w:type="numbering" w:customStyle="1" w:styleId="1311110">
    <w:name w:val="無清單131111"/>
    <w:next w:val="a2"/>
    <w:uiPriority w:val="99"/>
    <w:semiHidden/>
    <w:unhideWhenUsed/>
    <w:rsid w:val="00A6383C"/>
  </w:style>
  <w:style w:type="numbering" w:customStyle="1" w:styleId="11211110">
    <w:name w:val="無清單1121111"/>
    <w:next w:val="a2"/>
    <w:uiPriority w:val="99"/>
    <w:semiHidden/>
    <w:unhideWhenUsed/>
    <w:rsid w:val="00A6383C"/>
  </w:style>
  <w:style w:type="numbering" w:customStyle="1" w:styleId="211111">
    <w:name w:val="无列表211111"/>
    <w:next w:val="a2"/>
    <w:uiPriority w:val="99"/>
    <w:semiHidden/>
    <w:unhideWhenUsed/>
    <w:rsid w:val="00A6383C"/>
  </w:style>
  <w:style w:type="numbering" w:customStyle="1" w:styleId="NoList1221111">
    <w:name w:val="No List1221111"/>
    <w:next w:val="a2"/>
    <w:uiPriority w:val="99"/>
    <w:semiHidden/>
    <w:unhideWhenUsed/>
    <w:rsid w:val="00A6383C"/>
  </w:style>
  <w:style w:type="numbering" w:customStyle="1" w:styleId="11211111">
    <w:name w:val="リストなし1121111"/>
    <w:next w:val="a2"/>
    <w:uiPriority w:val="99"/>
    <w:semiHidden/>
    <w:unhideWhenUsed/>
    <w:rsid w:val="00A6383C"/>
  </w:style>
  <w:style w:type="numbering" w:customStyle="1" w:styleId="11211112">
    <w:name w:val="无列表1121111"/>
    <w:next w:val="a2"/>
    <w:semiHidden/>
    <w:rsid w:val="00A6383C"/>
  </w:style>
  <w:style w:type="numbering" w:customStyle="1" w:styleId="NoList2121111">
    <w:name w:val="No List2121111"/>
    <w:next w:val="a2"/>
    <w:semiHidden/>
    <w:rsid w:val="00A6383C"/>
  </w:style>
  <w:style w:type="numbering" w:customStyle="1" w:styleId="NoList3121111">
    <w:name w:val="No List3121111"/>
    <w:next w:val="a2"/>
    <w:uiPriority w:val="99"/>
    <w:semiHidden/>
    <w:rsid w:val="00A6383C"/>
  </w:style>
  <w:style w:type="numbering" w:customStyle="1" w:styleId="NoList11121111">
    <w:name w:val="No List11121111"/>
    <w:next w:val="a2"/>
    <w:uiPriority w:val="99"/>
    <w:semiHidden/>
    <w:unhideWhenUsed/>
    <w:rsid w:val="00A6383C"/>
  </w:style>
  <w:style w:type="numbering" w:customStyle="1" w:styleId="1221111">
    <w:name w:val="無清單1221111"/>
    <w:next w:val="a2"/>
    <w:uiPriority w:val="99"/>
    <w:semiHidden/>
    <w:unhideWhenUsed/>
    <w:rsid w:val="00A6383C"/>
  </w:style>
  <w:style w:type="numbering" w:customStyle="1" w:styleId="11121111">
    <w:name w:val="無清單11121111"/>
    <w:next w:val="a2"/>
    <w:uiPriority w:val="99"/>
    <w:semiHidden/>
    <w:unhideWhenUsed/>
    <w:rsid w:val="00A6383C"/>
  </w:style>
  <w:style w:type="numbering" w:customStyle="1" w:styleId="122110">
    <w:name w:val="无列表12211"/>
    <w:next w:val="a2"/>
    <w:semiHidden/>
    <w:rsid w:val="00A6383C"/>
  </w:style>
  <w:style w:type="character" w:customStyle="1" w:styleId="Char20">
    <w:name w:val="明显引用 Char2"/>
    <w:basedOn w:val="a0"/>
    <w:uiPriority w:val="30"/>
    <w:qFormat/>
    <w:rsid w:val="00A6383C"/>
    <w:rPr>
      <w:rFonts w:ascii="Times New Roman" w:hAnsi="Times New Roman"/>
      <w:i/>
      <w:iCs/>
      <w:color w:val="5B9BD5"/>
      <w:lang w:val="en-GB" w:eastAsia="en-US"/>
    </w:rPr>
  </w:style>
  <w:style w:type="character" w:customStyle="1" w:styleId="CharChar35">
    <w:name w:val="Char Char35"/>
    <w:semiHidden/>
    <w:qFormat/>
    <w:rsid w:val="00A6383C"/>
    <w:rPr>
      <w:rFonts w:ascii="Arial" w:hAnsi="Arial"/>
      <w:sz w:val="28"/>
      <w:lang w:val="en-GB" w:eastAsia="ko-KR" w:bidi="ar-SA"/>
    </w:rPr>
  </w:style>
  <w:style w:type="table" w:customStyle="1" w:styleId="TableGrid71">
    <w:name w:val="Table Grid71"/>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6383C"/>
    <w:rPr>
      <w:rFonts w:ascii="Times New Roman" w:hAnsi="Times New Roman" w:cs="Times New Roman" w:hint="default"/>
      <w:i/>
      <w:iCs/>
      <w:color w:val="4F81BD"/>
      <w:lang w:val="en-GB" w:eastAsia="en-US"/>
    </w:rPr>
  </w:style>
  <w:style w:type="character" w:customStyle="1" w:styleId="Char21">
    <w:name w:val="副标题 Char2"/>
    <w:uiPriority w:val="11"/>
    <w:qFormat/>
    <w:rsid w:val="00A6383C"/>
    <w:rPr>
      <w:rFonts w:ascii="Cambria" w:hAnsi="Cambria" w:cs="Times New Roman" w:hint="default"/>
      <w:b/>
      <w:bCs/>
      <w:kern w:val="28"/>
      <w:sz w:val="32"/>
      <w:szCs w:val="32"/>
      <w:lang w:val="en-GB" w:eastAsia="en-US"/>
    </w:rPr>
  </w:style>
  <w:style w:type="character" w:customStyle="1" w:styleId="1f1">
    <w:name w:val="副標題 字元1"/>
    <w:qFormat/>
    <w:rsid w:val="00A6383C"/>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A6383C"/>
    <w:rPr>
      <w:rFonts w:ascii="Times New Roman" w:hAnsi="Times New Roman" w:cs="Times New Roman" w:hint="default"/>
      <w:i/>
      <w:iCs/>
      <w:color w:val="4F81BD"/>
      <w:lang w:val="en-GB" w:eastAsia="en-US"/>
    </w:rPr>
  </w:style>
  <w:style w:type="table" w:customStyle="1" w:styleId="TableGrid712">
    <w:name w:val="Table Grid7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6383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6383C"/>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6383C"/>
    <w:rPr>
      <w:rFonts w:eastAsia="맑은 고딕"/>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6383C"/>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6383C"/>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6383C"/>
    <w:rPr>
      <w:rFonts w:eastAsia="맑은 고딕"/>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A6383C"/>
    <w:rPr>
      <w:rFonts w:eastAsia="맑은 고딕"/>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6383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A6383C"/>
  </w:style>
  <w:style w:type="numbering" w:customStyle="1" w:styleId="NoList142">
    <w:name w:val="No List142"/>
    <w:next w:val="a2"/>
    <w:uiPriority w:val="99"/>
    <w:semiHidden/>
    <w:unhideWhenUsed/>
    <w:rsid w:val="00A6383C"/>
  </w:style>
  <w:style w:type="numbering" w:customStyle="1" w:styleId="1323">
    <w:name w:val="リストなし132"/>
    <w:next w:val="a2"/>
    <w:uiPriority w:val="99"/>
    <w:semiHidden/>
    <w:unhideWhenUsed/>
    <w:rsid w:val="00A6383C"/>
  </w:style>
  <w:style w:type="numbering" w:customStyle="1" w:styleId="NoList232">
    <w:name w:val="No List232"/>
    <w:next w:val="a2"/>
    <w:semiHidden/>
    <w:rsid w:val="00A6383C"/>
  </w:style>
  <w:style w:type="numbering" w:customStyle="1" w:styleId="NoList332">
    <w:name w:val="No List332"/>
    <w:next w:val="a2"/>
    <w:uiPriority w:val="99"/>
    <w:semiHidden/>
    <w:rsid w:val="00A6383C"/>
  </w:style>
  <w:style w:type="numbering" w:customStyle="1" w:styleId="1421">
    <w:name w:val="無清單142"/>
    <w:next w:val="a2"/>
    <w:uiPriority w:val="99"/>
    <w:semiHidden/>
    <w:unhideWhenUsed/>
    <w:rsid w:val="00A6383C"/>
  </w:style>
  <w:style w:type="numbering" w:customStyle="1" w:styleId="11321">
    <w:name w:val="無清單1132"/>
    <w:next w:val="a2"/>
    <w:uiPriority w:val="99"/>
    <w:semiHidden/>
    <w:unhideWhenUsed/>
    <w:rsid w:val="00A6383C"/>
  </w:style>
  <w:style w:type="numbering" w:customStyle="1" w:styleId="NoList1232">
    <w:name w:val="No List1232"/>
    <w:next w:val="a2"/>
    <w:uiPriority w:val="99"/>
    <w:semiHidden/>
    <w:unhideWhenUsed/>
    <w:rsid w:val="00A6383C"/>
  </w:style>
  <w:style w:type="numbering" w:customStyle="1" w:styleId="11322">
    <w:name w:val="リストなし1132"/>
    <w:next w:val="a2"/>
    <w:uiPriority w:val="99"/>
    <w:semiHidden/>
    <w:unhideWhenUsed/>
    <w:rsid w:val="00A6383C"/>
  </w:style>
  <w:style w:type="numbering" w:customStyle="1" w:styleId="11323">
    <w:name w:val="无列表1132"/>
    <w:next w:val="a2"/>
    <w:semiHidden/>
    <w:rsid w:val="00A6383C"/>
  </w:style>
  <w:style w:type="numbering" w:customStyle="1" w:styleId="NoList2132">
    <w:name w:val="No List2132"/>
    <w:next w:val="a2"/>
    <w:semiHidden/>
    <w:rsid w:val="00A6383C"/>
  </w:style>
  <w:style w:type="numbering" w:customStyle="1" w:styleId="NoList3132">
    <w:name w:val="No List3132"/>
    <w:next w:val="a2"/>
    <w:uiPriority w:val="99"/>
    <w:semiHidden/>
    <w:rsid w:val="00A6383C"/>
  </w:style>
  <w:style w:type="numbering" w:customStyle="1" w:styleId="NoList11132">
    <w:name w:val="No List11132"/>
    <w:next w:val="a2"/>
    <w:uiPriority w:val="99"/>
    <w:semiHidden/>
    <w:unhideWhenUsed/>
    <w:rsid w:val="00A6383C"/>
  </w:style>
  <w:style w:type="numbering" w:customStyle="1" w:styleId="12321">
    <w:name w:val="無清單1232"/>
    <w:next w:val="a2"/>
    <w:uiPriority w:val="99"/>
    <w:semiHidden/>
    <w:unhideWhenUsed/>
    <w:rsid w:val="00A6383C"/>
  </w:style>
  <w:style w:type="numbering" w:customStyle="1" w:styleId="111320">
    <w:name w:val="無清單11132"/>
    <w:next w:val="a2"/>
    <w:uiPriority w:val="99"/>
    <w:semiHidden/>
    <w:unhideWhenUsed/>
    <w:rsid w:val="00A6383C"/>
  </w:style>
  <w:style w:type="numbering" w:customStyle="1" w:styleId="NoList512">
    <w:name w:val="No List512"/>
    <w:next w:val="a2"/>
    <w:uiPriority w:val="99"/>
    <w:semiHidden/>
    <w:unhideWhenUsed/>
    <w:rsid w:val="00A6383C"/>
  </w:style>
  <w:style w:type="numbering" w:customStyle="1" w:styleId="NoList11311">
    <w:name w:val="No List11311"/>
    <w:next w:val="a2"/>
    <w:uiPriority w:val="99"/>
    <w:semiHidden/>
    <w:unhideWhenUsed/>
    <w:rsid w:val="00A6383C"/>
  </w:style>
  <w:style w:type="numbering" w:customStyle="1" w:styleId="NoList5111">
    <w:name w:val="No List5111"/>
    <w:next w:val="a2"/>
    <w:uiPriority w:val="99"/>
    <w:semiHidden/>
    <w:unhideWhenUsed/>
    <w:rsid w:val="00A6383C"/>
  </w:style>
  <w:style w:type="numbering" w:customStyle="1" w:styleId="NoList611">
    <w:name w:val="No List611"/>
    <w:next w:val="a2"/>
    <w:uiPriority w:val="99"/>
    <w:semiHidden/>
    <w:unhideWhenUsed/>
    <w:rsid w:val="00A6383C"/>
  </w:style>
  <w:style w:type="numbering" w:customStyle="1" w:styleId="NoList1411">
    <w:name w:val="No List1411"/>
    <w:next w:val="a2"/>
    <w:uiPriority w:val="99"/>
    <w:semiHidden/>
    <w:unhideWhenUsed/>
    <w:rsid w:val="00A6383C"/>
  </w:style>
  <w:style w:type="numbering" w:customStyle="1" w:styleId="13113">
    <w:name w:val="リストなし1311"/>
    <w:next w:val="a2"/>
    <w:uiPriority w:val="99"/>
    <w:semiHidden/>
    <w:unhideWhenUsed/>
    <w:rsid w:val="00A6383C"/>
  </w:style>
  <w:style w:type="numbering" w:customStyle="1" w:styleId="NoList2311">
    <w:name w:val="No List2311"/>
    <w:next w:val="a2"/>
    <w:semiHidden/>
    <w:rsid w:val="00A6383C"/>
  </w:style>
  <w:style w:type="numbering" w:customStyle="1" w:styleId="NoList3311">
    <w:name w:val="No List3311"/>
    <w:next w:val="a2"/>
    <w:uiPriority w:val="99"/>
    <w:semiHidden/>
    <w:rsid w:val="00A6383C"/>
  </w:style>
  <w:style w:type="numbering" w:customStyle="1" w:styleId="NoList1141">
    <w:name w:val="No List1141"/>
    <w:next w:val="a2"/>
    <w:uiPriority w:val="99"/>
    <w:semiHidden/>
    <w:unhideWhenUsed/>
    <w:rsid w:val="00A6383C"/>
  </w:style>
  <w:style w:type="numbering" w:customStyle="1" w:styleId="14111">
    <w:name w:val="無清單1411"/>
    <w:next w:val="a2"/>
    <w:uiPriority w:val="99"/>
    <w:semiHidden/>
    <w:unhideWhenUsed/>
    <w:rsid w:val="00A6383C"/>
  </w:style>
  <w:style w:type="numbering" w:customStyle="1" w:styleId="113110">
    <w:name w:val="無清單11311"/>
    <w:next w:val="a2"/>
    <w:uiPriority w:val="99"/>
    <w:semiHidden/>
    <w:unhideWhenUsed/>
    <w:rsid w:val="00A6383C"/>
  </w:style>
  <w:style w:type="numbering" w:customStyle="1" w:styleId="NoList421">
    <w:name w:val="No List421"/>
    <w:next w:val="a2"/>
    <w:uiPriority w:val="99"/>
    <w:semiHidden/>
    <w:unhideWhenUsed/>
    <w:rsid w:val="00A6383C"/>
  </w:style>
  <w:style w:type="numbering" w:customStyle="1" w:styleId="NoList12311">
    <w:name w:val="No List12311"/>
    <w:next w:val="a2"/>
    <w:uiPriority w:val="99"/>
    <w:semiHidden/>
    <w:unhideWhenUsed/>
    <w:rsid w:val="00A6383C"/>
  </w:style>
  <w:style w:type="numbering" w:customStyle="1" w:styleId="113111">
    <w:name w:val="リストなし11311"/>
    <w:next w:val="a2"/>
    <w:uiPriority w:val="99"/>
    <w:semiHidden/>
    <w:unhideWhenUsed/>
    <w:rsid w:val="00A6383C"/>
  </w:style>
  <w:style w:type="numbering" w:customStyle="1" w:styleId="113112">
    <w:name w:val="无列表11311"/>
    <w:next w:val="a2"/>
    <w:semiHidden/>
    <w:rsid w:val="00A6383C"/>
  </w:style>
  <w:style w:type="numbering" w:customStyle="1" w:styleId="NoList21311">
    <w:name w:val="No List21311"/>
    <w:next w:val="a2"/>
    <w:semiHidden/>
    <w:rsid w:val="00A6383C"/>
  </w:style>
  <w:style w:type="numbering" w:customStyle="1" w:styleId="NoList31311">
    <w:name w:val="No List31311"/>
    <w:next w:val="a2"/>
    <w:uiPriority w:val="99"/>
    <w:semiHidden/>
    <w:rsid w:val="00A6383C"/>
  </w:style>
  <w:style w:type="numbering" w:customStyle="1" w:styleId="NoList111311">
    <w:name w:val="No List111311"/>
    <w:next w:val="a2"/>
    <w:uiPriority w:val="99"/>
    <w:semiHidden/>
    <w:unhideWhenUsed/>
    <w:rsid w:val="00A6383C"/>
  </w:style>
  <w:style w:type="numbering" w:customStyle="1" w:styleId="12311">
    <w:name w:val="無清單12311"/>
    <w:next w:val="a2"/>
    <w:uiPriority w:val="99"/>
    <w:semiHidden/>
    <w:unhideWhenUsed/>
    <w:rsid w:val="00A6383C"/>
  </w:style>
  <w:style w:type="numbering" w:customStyle="1" w:styleId="111311">
    <w:name w:val="無清單111311"/>
    <w:next w:val="a2"/>
    <w:uiPriority w:val="99"/>
    <w:semiHidden/>
    <w:unhideWhenUsed/>
    <w:rsid w:val="00A6383C"/>
  </w:style>
  <w:style w:type="numbering" w:customStyle="1" w:styleId="NoList121211">
    <w:name w:val="No List121211"/>
    <w:next w:val="a2"/>
    <w:uiPriority w:val="99"/>
    <w:semiHidden/>
    <w:unhideWhenUsed/>
    <w:rsid w:val="00A6383C"/>
  </w:style>
  <w:style w:type="numbering" w:customStyle="1" w:styleId="1112110">
    <w:name w:val="リストなし111211"/>
    <w:next w:val="a2"/>
    <w:uiPriority w:val="99"/>
    <w:semiHidden/>
    <w:unhideWhenUsed/>
    <w:rsid w:val="00A6383C"/>
  </w:style>
  <w:style w:type="numbering" w:customStyle="1" w:styleId="1112112">
    <w:name w:val="无列表111211"/>
    <w:next w:val="a2"/>
    <w:semiHidden/>
    <w:rsid w:val="00A6383C"/>
  </w:style>
  <w:style w:type="numbering" w:customStyle="1" w:styleId="NoList211211">
    <w:name w:val="No List211211"/>
    <w:next w:val="a2"/>
    <w:semiHidden/>
    <w:rsid w:val="00A6383C"/>
  </w:style>
  <w:style w:type="numbering" w:customStyle="1" w:styleId="NoList311211">
    <w:name w:val="No List311211"/>
    <w:next w:val="a2"/>
    <w:uiPriority w:val="99"/>
    <w:semiHidden/>
    <w:rsid w:val="00A6383C"/>
  </w:style>
  <w:style w:type="numbering" w:customStyle="1" w:styleId="NoList1111211">
    <w:name w:val="No List1111211"/>
    <w:next w:val="a2"/>
    <w:uiPriority w:val="99"/>
    <w:semiHidden/>
    <w:unhideWhenUsed/>
    <w:rsid w:val="00A6383C"/>
  </w:style>
  <w:style w:type="numbering" w:customStyle="1" w:styleId="121211">
    <w:name w:val="無清單121211"/>
    <w:next w:val="a2"/>
    <w:uiPriority w:val="99"/>
    <w:semiHidden/>
    <w:unhideWhenUsed/>
    <w:rsid w:val="00A6383C"/>
  </w:style>
  <w:style w:type="numbering" w:customStyle="1" w:styleId="1111211">
    <w:name w:val="無清單1111211"/>
    <w:next w:val="a2"/>
    <w:uiPriority w:val="99"/>
    <w:semiHidden/>
    <w:unhideWhenUsed/>
    <w:rsid w:val="00A6383C"/>
  </w:style>
  <w:style w:type="numbering" w:customStyle="1" w:styleId="NoList521">
    <w:name w:val="No List521"/>
    <w:next w:val="a2"/>
    <w:uiPriority w:val="99"/>
    <w:semiHidden/>
    <w:unhideWhenUsed/>
    <w:rsid w:val="00A6383C"/>
  </w:style>
  <w:style w:type="numbering" w:customStyle="1" w:styleId="NoList1321">
    <w:name w:val="No List1321"/>
    <w:next w:val="a2"/>
    <w:uiPriority w:val="99"/>
    <w:semiHidden/>
    <w:unhideWhenUsed/>
    <w:rsid w:val="00A6383C"/>
  </w:style>
  <w:style w:type="numbering" w:customStyle="1" w:styleId="12214">
    <w:name w:val="リストなし1221"/>
    <w:next w:val="a2"/>
    <w:uiPriority w:val="99"/>
    <w:semiHidden/>
    <w:unhideWhenUsed/>
    <w:rsid w:val="00A6383C"/>
  </w:style>
  <w:style w:type="numbering" w:customStyle="1" w:styleId="NoList2221">
    <w:name w:val="No List2221"/>
    <w:next w:val="a2"/>
    <w:semiHidden/>
    <w:rsid w:val="00A6383C"/>
  </w:style>
  <w:style w:type="numbering" w:customStyle="1" w:styleId="NoList3221">
    <w:name w:val="No List3221"/>
    <w:next w:val="a2"/>
    <w:uiPriority w:val="99"/>
    <w:semiHidden/>
    <w:rsid w:val="00A6383C"/>
  </w:style>
  <w:style w:type="numbering" w:customStyle="1" w:styleId="NoList11221">
    <w:name w:val="No List11221"/>
    <w:next w:val="a2"/>
    <w:uiPriority w:val="99"/>
    <w:semiHidden/>
    <w:unhideWhenUsed/>
    <w:rsid w:val="00A6383C"/>
  </w:style>
  <w:style w:type="numbering" w:customStyle="1" w:styleId="13210">
    <w:name w:val="無清單1321"/>
    <w:next w:val="a2"/>
    <w:uiPriority w:val="99"/>
    <w:semiHidden/>
    <w:unhideWhenUsed/>
    <w:rsid w:val="00A6383C"/>
  </w:style>
  <w:style w:type="numbering" w:customStyle="1" w:styleId="112210">
    <w:name w:val="無清單11221"/>
    <w:next w:val="a2"/>
    <w:uiPriority w:val="99"/>
    <w:semiHidden/>
    <w:unhideWhenUsed/>
    <w:rsid w:val="00A6383C"/>
  </w:style>
  <w:style w:type="numbering" w:customStyle="1" w:styleId="21211">
    <w:name w:val="无列表21211"/>
    <w:next w:val="a2"/>
    <w:uiPriority w:val="99"/>
    <w:semiHidden/>
    <w:unhideWhenUsed/>
    <w:rsid w:val="00A6383C"/>
  </w:style>
  <w:style w:type="numbering" w:customStyle="1" w:styleId="NoList111221">
    <w:name w:val="No List111221"/>
    <w:next w:val="a2"/>
    <w:uiPriority w:val="99"/>
    <w:semiHidden/>
    <w:unhideWhenUsed/>
    <w:rsid w:val="00A6383C"/>
  </w:style>
  <w:style w:type="numbering" w:customStyle="1" w:styleId="NoList71">
    <w:name w:val="No List71"/>
    <w:next w:val="a2"/>
    <w:uiPriority w:val="99"/>
    <w:semiHidden/>
    <w:unhideWhenUsed/>
    <w:rsid w:val="00A6383C"/>
  </w:style>
  <w:style w:type="numbering" w:customStyle="1" w:styleId="NoList151">
    <w:name w:val="No List151"/>
    <w:next w:val="a2"/>
    <w:uiPriority w:val="99"/>
    <w:semiHidden/>
    <w:unhideWhenUsed/>
    <w:rsid w:val="00A6383C"/>
  </w:style>
  <w:style w:type="numbering" w:customStyle="1" w:styleId="1413">
    <w:name w:val="リストなし141"/>
    <w:next w:val="a2"/>
    <w:uiPriority w:val="99"/>
    <w:semiHidden/>
    <w:unhideWhenUsed/>
    <w:rsid w:val="00A6383C"/>
  </w:style>
  <w:style w:type="numbering" w:customStyle="1" w:styleId="1414">
    <w:name w:val="无列表141"/>
    <w:next w:val="a2"/>
    <w:semiHidden/>
    <w:rsid w:val="00A6383C"/>
  </w:style>
  <w:style w:type="numbering" w:customStyle="1" w:styleId="NoList241">
    <w:name w:val="No List241"/>
    <w:next w:val="a2"/>
    <w:semiHidden/>
    <w:rsid w:val="00A6383C"/>
  </w:style>
  <w:style w:type="numbering" w:customStyle="1" w:styleId="NoList341">
    <w:name w:val="No List341"/>
    <w:next w:val="a2"/>
    <w:uiPriority w:val="99"/>
    <w:semiHidden/>
    <w:rsid w:val="00A6383C"/>
  </w:style>
  <w:style w:type="numbering" w:customStyle="1" w:styleId="NoList1151">
    <w:name w:val="No List1151"/>
    <w:next w:val="a2"/>
    <w:uiPriority w:val="99"/>
    <w:semiHidden/>
    <w:unhideWhenUsed/>
    <w:rsid w:val="00A6383C"/>
  </w:style>
  <w:style w:type="numbering" w:customStyle="1" w:styleId="1511">
    <w:name w:val="無清單151"/>
    <w:next w:val="a2"/>
    <w:uiPriority w:val="99"/>
    <w:semiHidden/>
    <w:unhideWhenUsed/>
    <w:rsid w:val="00A6383C"/>
  </w:style>
  <w:style w:type="numbering" w:customStyle="1" w:styleId="11410">
    <w:name w:val="無清單1141"/>
    <w:next w:val="a2"/>
    <w:uiPriority w:val="99"/>
    <w:semiHidden/>
    <w:unhideWhenUsed/>
    <w:rsid w:val="00A6383C"/>
  </w:style>
  <w:style w:type="numbering" w:customStyle="1" w:styleId="NoList431">
    <w:name w:val="No List431"/>
    <w:next w:val="a2"/>
    <w:uiPriority w:val="99"/>
    <w:semiHidden/>
    <w:unhideWhenUsed/>
    <w:rsid w:val="00A6383C"/>
  </w:style>
  <w:style w:type="numbering" w:customStyle="1" w:styleId="NoList1241">
    <w:name w:val="No List1241"/>
    <w:next w:val="a2"/>
    <w:uiPriority w:val="99"/>
    <w:semiHidden/>
    <w:unhideWhenUsed/>
    <w:rsid w:val="00A6383C"/>
  </w:style>
  <w:style w:type="numbering" w:customStyle="1" w:styleId="11411">
    <w:name w:val="リストなし1141"/>
    <w:next w:val="a2"/>
    <w:uiPriority w:val="99"/>
    <w:semiHidden/>
    <w:unhideWhenUsed/>
    <w:rsid w:val="00A6383C"/>
  </w:style>
  <w:style w:type="numbering" w:customStyle="1" w:styleId="11412">
    <w:name w:val="无列表1141"/>
    <w:next w:val="a2"/>
    <w:semiHidden/>
    <w:rsid w:val="00A6383C"/>
  </w:style>
  <w:style w:type="numbering" w:customStyle="1" w:styleId="NoList2141">
    <w:name w:val="No List2141"/>
    <w:next w:val="a2"/>
    <w:semiHidden/>
    <w:rsid w:val="00A6383C"/>
  </w:style>
  <w:style w:type="numbering" w:customStyle="1" w:styleId="NoList3141">
    <w:name w:val="No List3141"/>
    <w:next w:val="a2"/>
    <w:uiPriority w:val="99"/>
    <w:semiHidden/>
    <w:rsid w:val="00A6383C"/>
  </w:style>
  <w:style w:type="numbering" w:customStyle="1" w:styleId="NoList11141">
    <w:name w:val="No List11141"/>
    <w:next w:val="a2"/>
    <w:uiPriority w:val="99"/>
    <w:semiHidden/>
    <w:unhideWhenUsed/>
    <w:rsid w:val="00A6383C"/>
  </w:style>
  <w:style w:type="numbering" w:customStyle="1" w:styleId="12410">
    <w:name w:val="無清單1241"/>
    <w:next w:val="a2"/>
    <w:uiPriority w:val="99"/>
    <w:semiHidden/>
    <w:unhideWhenUsed/>
    <w:rsid w:val="00A6383C"/>
  </w:style>
  <w:style w:type="numbering" w:customStyle="1" w:styleId="111410">
    <w:name w:val="無清單11141"/>
    <w:next w:val="a2"/>
    <w:uiPriority w:val="99"/>
    <w:semiHidden/>
    <w:unhideWhenUsed/>
    <w:rsid w:val="00A6383C"/>
  </w:style>
  <w:style w:type="numbering" w:customStyle="1" w:styleId="2310">
    <w:name w:val="无列表231"/>
    <w:next w:val="a2"/>
    <w:uiPriority w:val="99"/>
    <w:semiHidden/>
    <w:unhideWhenUsed/>
    <w:rsid w:val="00A6383C"/>
  </w:style>
  <w:style w:type="numbering" w:customStyle="1" w:styleId="NoList12131">
    <w:name w:val="No List12131"/>
    <w:next w:val="a2"/>
    <w:uiPriority w:val="99"/>
    <w:semiHidden/>
    <w:unhideWhenUsed/>
    <w:rsid w:val="00A6383C"/>
  </w:style>
  <w:style w:type="numbering" w:customStyle="1" w:styleId="111310">
    <w:name w:val="リストなし11131"/>
    <w:next w:val="a2"/>
    <w:uiPriority w:val="99"/>
    <w:semiHidden/>
    <w:unhideWhenUsed/>
    <w:rsid w:val="00A6383C"/>
  </w:style>
  <w:style w:type="numbering" w:customStyle="1" w:styleId="111312">
    <w:name w:val="无列表11131"/>
    <w:next w:val="a2"/>
    <w:semiHidden/>
    <w:rsid w:val="00A6383C"/>
  </w:style>
  <w:style w:type="numbering" w:customStyle="1" w:styleId="NoList21131">
    <w:name w:val="No List21131"/>
    <w:next w:val="a2"/>
    <w:semiHidden/>
    <w:rsid w:val="00A6383C"/>
  </w:style>
  <w:style w:type="numbering" w:customStyle="1" w:styleId="NoList31131">
    <w:name w:val="No List31131"/>
    <w:next w:val="a2"/>
    <w:uiPriority w:val="99"/>
    <w:semiHidden/>
    <w:rsid w:val="00A6383C"/>
  </w:style>
  <w:style w:type="numbering" w:customStyle="1" w:styleId="NoList111131">
    <w:name w:val="No List111131"/>
    <w:next w:val="a2"/>
    <w:uiPriority w:val="99"/>
    <w:semiHidden/>
    <w:unhideWhenUsed/>
    <w:rsid w:val="00A6383C"/>
  </w:style>
  <w:style w:type="numbering" w:customStyle="1" w:styleId="121310">
    <w:name w:val="無清單12131"/>
    <w:next w:val="a2"/>
    <w:uiPriority w:val="99"/>
    <w:semiHidden/>
    <w:unhideWhenUsed/>
    <w:rsid w:val="00A6383C"/>
  </w:style>
  <w:style w:type="numbering" w:customStyle="1" w:styleId="111131">
    <w:name w:val="無清單111131"/>
    <w:next w:val="a2"/>
    <w:uiPriority w:val="99"/>
    <w:semiHidden/>
    <w:unhideWhenUsed/>
    <w:rsid w:val="00A6383C"/>
  </w:style>
  <w:style w:type="numbering" w:customStyle="1" w:styleId="NoList531">
    <w:name w:val="No List531"/>
    <w:next w:val="a2"/>
    <w:uiPriority w:val="99"/>
    <w:semiHidden/>
    <w:unhideWhenUsed/>
    <w:rsid w:val="00A6383C"/>
  </w:style>
  <w:style w:type="numbering" w:customStyle="1" w:styleId="NoList1331">
    <w:name w:val="No List1331"/>
    <w:next w:val="a2"/>
    <w:uiPriority w:val="99"/>
    <w:semiHidden/>
    <w:unhideWhenUsed/>
    <w:rsid w:val="00A6383C"/>
  </w:style>
  <w:style w:type="numbering" w:customStyle="1" w:styleId="12312">
    <w:name w:val="リストなし1231"/>
    <w:next w:val="a2"/>
    <w:uiPriority w:val="99"/>
    <w:semiHidden/>
    <w:unhideWhenUsed/>
    <w:rsid w:val="00A6383C"/>
  </w:style>
  <w:style w:type="numbering" w:customStyle="1" w:styleId="12313">
    <w:name w:val="无列表1231"/>
    <w:next w:val="a2"/>
    <w:semiHidden/>
    <w:rsid w:val="00A6383C"/>
  </w:style>
  <w:style w:type="numbering" w:customStyle="1" w:styleId="NoList2231">
    <w:name w:val="No List2231"/>
    <w:next w:val="a2"/>
    <w:semiHidden/>
    <w:rsid w:val="00A6383C"/>
  </w:style>
  <w:style w:type="numbering" w:customStyle="1" w:styleId="NoList3231">
    <w:name w:val="No List3231"/>
    <w:next w:val="a2"/>
    <w:uiPriority w:val="99"/>
    <w:semiHidden/>
    <w:rsid w:val="00A6383C"/>
  </w:style>
  <w:style w:type="numbering" w:customStyle="1" w:styleId="NoList11231">
    <w:name w:val="No List11231"/>
    <w:next w:val="a2"/>
    <w:uiPriority w:val="99"/>
    <w:semiHidden/>
    <w:unhideWhenUsed/>
    <w:rsid w:val="00A6383C"/>
  </w:style>
  <w:style w:type="numbering" w:customStyle="1" w:styleId="13310">
    <w:name w:val="無清單1331"/>
    <w:next w:val="a2"/>
    <w:uiPriority w:val="99"/>
    <w:semiHidden/>
    <w:unhideWhenUsed/>
    <w:rsid w:val="00A6383C"/>
  </w:style>
  <w:style w:type="numbering" w:customStyle="1" w:styleId="112310">
    <w:name w:val="無清單11231"/>
    <w:next w:val="a2"/>
    <w:uiPriority w:val="99"/>
    <w:semiHidden/>
    <w:unhideWhenUsed/>
    <w:rsid w:val="00A6383C"/>
  </w:style>
  <w:style w:type="numbering" w:customStyle="1" w:styleId="2131">
    <w:name w:val="无列表2131"/>
    <w:next w:val="a2"/>
    <w:uiPriority w:val="99"/>
    <w:semiHidden/>
    <w:unhideWhenUsed/>
    <w:rsid w:val="00A6383C"/>
  </w:style>
  <w:style w:type="numbering" w:customStyle="1" w:styleId="NoList12221">
    <w:name w:val="No List12221"/>
    <w:next w:val="a2"/>
    <w:uiPriority w:val="99"/>
    <w:semiHidden/>
    <w:unhideWhenUsed/>
    <w:rsid w:val="00A6383C"/>
  </w:style>
  <w:style w:type="numbering" w:customStyle="1" w:styleId="112211">
    <w:name w:val="リストなし11221"/>
    <w:next w:val="a2"/>
    <w:uiPriority w:val="99"/>
    <w:semiHidden/>
    <w:unhideWhenUsed/>
    <w:rsid w:val="00A6383C"/>
  </w:style>
  <w:style w:type="numbering" w:customStyle="1" w:styleId="112212">
    <w:name w:val="无列表11221"/>
    <w:next w:val="a2"/>
    <w:semiHidden/>
    <w:rsid w:val="00A6383C"/>
  </w:style>
  <w:style w:type="numbering" w:customStyle="1" w:styleId="NoList21221">
    <w:name w:val="No List21221"/>
    <w:next w:val="a2"/>
    <w:semiHidden/>
    <w:rsid w:val="00A6383C"/>
  </w:style>
  <w:style w:type="numbering" w:customStyle="1" w:styleId="NoList31221">
    <w:name w:val="No List31221"/>
    <w:next w:val="a2"/>
    <w:uiPriority w:val="99"/>
    <w:semiHidden/>
    <w:rsid w:val="00A6383C"/>
  </w:style>
  <w:style w:type="numbering" w:customStyle="1" w:styleId="NoList111231">
    <w:name w:val="No List111231"/>
    <w:next w:val="a2"/>
    <w:uiPriority w:val="99"/>
    <w:semiHidden/>
    <w:unhideWhenUsed/>
    <w:rsid w:val="00A6383C"/>
  </w:style>
  <w:style w:type="numbering" w:customStyle="1" w:styleId="122210">
    <w:name w:val="無清單12221"/>
    <w:next w:val="a2"/>
    <w:uiPriority w:val="99"/>
    <w:semiHidden/>
    <w:unhideWhenUsed/>
    <w:rsid w:val="00A6383C"/>
  </w:style>
  <w:style w:type="numbering" w:customStyle="1" w:styleId="1112210">
    <w:name w:val="無清單111221"/>
    <w:next w:val="a2"/>
    <w:uiPriority w:val="99"/>
    <w:semiHidden/>
    <w:unhideWhenUsed/>
    <w:rsid w:val="00A6383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6383C"/>
    <w:rPr>
      <w:rFonts w:ascii="Intel Clear" w:eastAsia="SimSun" w:hAnsi="Intel Clear" w:cs="Intel Clear"/>
      <w:sz w:val="28"/>
      <w:lang w:val="en-GB" w:eastAsia="en-GB"/>
    </w:rPr>
  </w:style>
  <w:style w:type="numbering" w:customStyle="1" w:styleId="4a">
    <w:name w:val="无列表4"/>
    <w:next w:val="a2"/>
    <w:uiPriority w:val="99"/>
    <w:semiHidden/>
    <w:unhideWhenUsed/>
    <w:rsid w:val="00A6383C"/>
  </w:style>
  <w:style w:type="numbering" w:customStyle="1" w:styleId="328">
    <w:name w:val="无列表32"/>
    <w:next w:val="a2"/>
    <w:uiPriority w:val="99"/>
    <w:semiHidden/>
    <w:unhideWhenUsed/>
    <w:rsid w:val="00A6383C"/>
  </w:style>
  <w:style w:type="numbering" w:customStyle="1" w:styleId="13122">
    <w:name w:val="无列表1312"/>
    <w:next w:val="a2"/>
    <w:semiHidden/>
    <w:rsid w:val="00A6383C"/>
  </w:style>
  <w:style w:type="numbering" w:customStyle="1" w:styleId="NoList4112">
    <w:name w:val="No List4112"/>
    <w:next w:val="a2"/>
    <w:uiPriority w:val="99"/>
    <w:semiHidden/>
    <w:unhideWhenUsed/>
    <w:rsid w:val="00A6383C"/>
  </w:style>
  <w:style w:type="numbering" w:customStyle="1" w:styleId="2212">
    <w:name w:val="无列表2212"/>
    <w:next w:val="a2"/>
    <w:uiPriority w:val="99"/>
    <w:semiHidden/>
    <w:unhideWhenUsed/>
    <w:rsid w:val="00A6383C"/>
  </w:style>
  <w:style w:type="numbering" w:customStyle="1" w:styleId="NoList121112">
    <w:name w:val="No List121112"/>
    <w:next w:val="a2"/>
    <w:uiPriority w:val="99"/>
    <w:semiHidden/>
    <w:unhideWhenUsed/>
    <w:rsid w:val="00A6383C"/>
  </w:style>
  <w:style w:type="numbering" w:customStyle="1" w:styleId="1111121">
    <w:name w:val="リストなし111112"/>
    <w:next w:val="a2"/>
    <w:uiPriority w:val="99"/>
    <w:semiHidden/>
    <w:unhideWhenUsed/>
    <w:rsid w:val="00A6383C"/>
  </w:style>
  <w:style w:type="numbering" w:customStyle="1" w:styleId="1111122">
    <w:name w:val="无列表111112"/>
    <w:next w:val="a2"/>
    <w:semiHidden/>
    <w:rsid w:val="00A6383C"/>
  </w:style>
  <w:style w:type="numbering" w:customStyle="1" w:styleId="NoList211112">
    <w:name w:val="No List211112"/>
    <w:next w:val="a2"/>
    <w:semiHidden/>
    <w:rsid w:val="00A6383C"/>
  </w:style>
  <w:style w:type="numbering" w:customStyle="1" w:styleId="NoList311112">
    <w:name w:val="No List311112"/>
    <w:next w:val="a2"/>
    <w:uiPriority w:val="99"/>
    <w:semiHidden/>
    <w:rsid w:val="00A6383C"/>
  </w:style>
  <w:style w:type="numbering" w:customStyle="1" w:styleId="NoList1111112">
    <w:name w:val="No List1111112"/>
    <w:next w:val="a2"/>
    <w:uiPriority w:val="99"/>
    <w:semiHidden/>
    <w:unhideWhenUsed/>
    <w:rsid w:val="00A6383C"/>
  </w:style>
  <w:style w:type="numbering" w:customStyle="1" w:styleId="1211120">
    <w:name w:val="無清單121112"/>
    <w:next w:val="a2"/>
    <w:uiPriority w:val="99"/>
    <w:semiHidden/>
    <w:unhideWhenUsed/>
    <w:rsid w:val="00A6383C"/>
  </w:style>
  <w:style w:type="numbering" w:customStyle="1" w:styleId="11111120">
    <w:name w:val="無清單1111112"/>
    <w:next w:val="a2"/>
    <w:uiPriority w:val="99"/>
    <w:semiHidden/>
    <w:unhideWhenUsed/>
    <w:rsid w:val="00A6383C"/>
  </w:style>
  <w:style w:type="numbering" w:customStyle="1" w:styleId="NoList13112">
    <w:name w:val="No List13112"/>
    <w:next w:val="a2"/>
    <w:uiPriority w:val="99"/>
    <w:semiHidden/>
    <w:unhideWhenUsed/>
    <w:rsid w:val="00A6383C"/>
  </w:style>
  <w:style w:type="numbering" w:customStyle="1" w:styleId="121122">
    <w:name w:val="リストなし12112"/>
    <w:next w:val="a2"/>
    <w:uiPriority w:val="99"/>
    <w:semiHidden/>
    <w:unhideWhenUsed/>
    <w:rsid w:val="00A6383C"/>
  </w:style>
  <w:style w:type="numbering" w:customStyle="1" w:styleId="121123">
    <w:name w:val="无列表12112"/>
    <w:next w:val="a2"/>
    <w:semiHidden/>
    <w:rsid w:val="00A6383C"/>
  </w:style>
  <w:style w:type="numbering" w:customStyle="1" w:styleId="NoList22112">
    <w:name w:val="No List22112"/>
    <w:next w:val="a2"/>
    <w:semiHidden/>
    <w:rsid w:val="00A6383C"/>
  </w:style>
  <w:style w:type="numbering" w:customStyle="1" w:styleId="NoList32112">
    <w:name w:val="No List32112"/>
    <w:next w:val="a2"/>
    <w:uiPriority w:val="99"/>
    <w:semiHidden/>
    <w:rsid w:val="00A6383C"/>
  </w:style>
  <w:style w:type="numbering" w:customStyle="1" w:styleId="NoList112112">
    <w:name w:val="No List112112"/>
    <w:next w:val="a2"/>
    <w:uiPriority w:val="99"/>
    <w:semiHidden/>
    <w:unhideWhenUsed/>
    <w:rsid w:val="00A6383C"/>
  </w:style>
  <w:style w:type="numbering" w:customStyle="1" w:styleId="131120">
    <w:name w:val="無清單13112"/>
    <w:next w:val="a2"/>
    <w:uiPriority w:val="99"/>
    <w:semiHidden/>
    <w:unhideWhenUsed/>
    <w:rsid w:val="00A6383C"/>
  </w:style>
  <w:style w:type="numbering" w:customStyle="1" w:styleId="1121120">
    <w:name w:val="無清單112112"/>
    <w:next w:val="a2"/>
    <w:uiPriority w:val="99"/>
    <w:semiHidden/>
    <w:unhideWhenUsed/>
    <w:rsid w:val="00A6383C"/>
  </w:style>
  <w:style w:type="numbering" w:customStyle="1" w:styleId="21112">
    <w:name w:val="无列表21112"/>
    <w:next w:val="a2"/>
    <w:uiPriority w:val="99"/>
    <w:semiHidden/>
    <w:unhideWhenUsed/>
    <w:rsid w:val="00A6383C"/>
  </w:style>
  <w:style w:type="numbering" w:customStyle="1" w:styleId="NoList122112">
    <w:name w:val="No List122112"/>
    <w:next w:val="a2"/>
    <w:uiPriority w:val="99"/>
    <w:semiHidden/>
    <w:unhideWhenUsed/>
    <w:rsid w:val="00A6383C"/>
  </w:style>
  <w:style w:type="numbering" w:customStyle="1" w:styleId="1121121">
    <w:name w:val="リストなし112112"/>
    <w:next w:val="a2"/>
    <w:uiPriority w:val="99"/>
    <w:semiHidden/>
    <w:unhideWhenUsed/>
    <w:rsid w:val="00A6383C"/>
  </w:style>
  <w:style w:type="numbering" w:customStyle="1" w:styleId="1121122">
    <w:name w:val="无列表112112"/>
    <w:next w:val="a2"/>
    <w:semiHidden/>
    <w:rsid w:val="00A6383C"/>
  </w:style>
  <w:style w:type="numbering" w:customStyle="1" w:styleId="NoList212112">
    <w:name w:val="No List212112"/>
    <w:next w:val="a2"/>
    <w:semiHidden/>
    <w:rsid w:val="00A6383C"/>
  </w:style>
  <w:style w:type="numbering" w:customStyle="1" w:styleId="NoList312112">
    <w:name w:val="No List312112"/>
    <w:next w:val="a2"/>
    <w:uiPriority w:val="99"/>
    <w:semiHidden/>
    <w:rsid w:val="00A6383C"/>
  </w:style>
  <w:style w:type="numbering" w:customStyle="1" w:styleId="NoList1112112">
    <w:name w:val="No List1112112"/>
    <w:next w:val="a2"/>
    <w:uiPriority w:val="99"/>
    <w:semiHidden/>
    <w:unhideWhenUsed/>
    <w:rsid w:val="00A6383C"/>
  </w:style>
  <w:style w:type="numbering" w:customStyle="1" w:styleId="1221120">
    <w:name w:val="無清單122112"/>
    <w:next w:val="a2"/>
    <w:uiPriority w:val="99"/>
    <w:semiHidden/>
    <w:unhideWhenUsed/>
    <w:rsid w:val="00A6383C"/>
  </w:style>
  <w:style w:type="numbering" w:customStyle="1" w:styleId="11121120">
    <w:name w:val="無清單1112112"/>
    <w:next w:val="a2"/>
    <w:uiPriority w:val="99"/>
    <w:semiHidden/>
    <w:unhideWhenUsed/>
    <w:rsid w:val="00A6383C"/>
  </w:style>
  <w:style w:type="numbering" w:customStyle="1" w:styleId="12222">
    <w:name w:val="无列表1222"/>
    <w:next w:val="a2"/>
    <w:semiHidden/>
    <w:rsid w:val="00A6383C"/>
  </w:style>
  <w:style w:type="numbering" w:customStyle="1" w:styleId="NoList9">
    <w:name w:val="No List9"/>
    <w:next w:val="a2"/>
    <w:uiPriority w:val="99"/>
    <w:semiHidden/>
    <w:unhideWhenUsed/>
    <w:rsid w:val="00A6383C"/>
  </w:style>
  <w:style w:type="numbering" w:customStyle="1" w:styleId="NoList17">
    <w:name w:val="No List17"/>
    <w:next w:val="a2"/>
    <w:uiPriority w:val="99"/>
    <w:semiHidden/>
    <w:unhideWhenUsed/>
    <w:rsid w:val="00A6383C"/>
  </w:style>
  <w:style w:type="numbering" w:customStyle="1" w:styleId="163">
    <w:name w:val="リストなし16"/>
    <w:next w:val="a2"/>
    <w:uiPriority w:val="99"/>
    <w:semiHidden/>
    <w:unhideWhenUsed/>
    <w:rsid w:val="00A6383C"/>
  </w:style>
  <w:style w:type="numbering" w:customStyle="1" w:styleId="164">
    <w:name w:val="无列表16"/>
    <w:next w:val="a2"/>
    <w:semiHidden/>
    <w:rsid w:val="00A6383C"/>
  </w:style>
  <w:style w:type="numbering" w:customStyle="1" w:styleId="NoList26">
    <w:name w:val="No List26"/>
    <w:next w:val="a2"/>
    <w:semiHidden/>
    <w:rsid w:val="00A6383C"/>
  </w:style>
  <w:style w:type="numbering" w:customStyle="1" w:styleId="NoList36">
    <w:name w:val="No List36"/>
    <w:next w:val="a2"/>
    <w:uiPriority w:val="99"/>
    <w:semiHidden/>
    <w:rsid w:val="00A6383C"/>
  </w:style>
  <w:style w:type="numbering" w:customStyle="1" w:styleId="NoList117">
    <w:name w:val="No List117"/>
    <w:next w:val="a2"/>
    <w:uiPriority w:val="99"/>
    <w:semiHidden/>
    <w:unhideWhenUsed/>
    <w:rsid w:val="00A6383C"/>
  </w:style>
  <w:style w:type="numbering" w:customStyle="1" w:styleId="171">
    <w:name w:val="無清單17"/>
    <w:next w:val="a2"/>
    <w:uiPriority w:val="99"/>
    <w:semiHidden/>
    <w:unhideWhenUsed/>
    <w:rsid w:val="00A6383C"/>
  </w:style>
  <w:style w:type="numbering" w:customStyle="1" w:styleId="1160">
    <w:name w:val="無清單116"/>
    <w:next w:val="a2"/>
    <w:uiPriority w:val="99"/>
    <w:semiHidden/>
    <w:unhideWhenUsed/>
    <w:rsid w:val="00A6383C"/>
  </w:style>
  <w:style w:type="numbering" w:customStyle="1" w:styleId="NoList1116">
    <w:name w:val="No List1116"/>
    <w:next w:val="a2"/>
    <w:uiPriority w:val="99"/>
    <w:semiHidden/>
    <w:unhideWhenUsed/>
    <w:rsid w:val="00A6383C"/>
  </w:style>
  <w:style w:type="numbering" w:customStyle="1" w:styleId="251">
    <w:name w:val="无列表25"/>
    <w:next w:val="a2"/>
    <w:uiPriority w:val="99"/>
    <w:semiHidden/>
    <w:unhideWhenUsed/>
    <w:rsid w:val="00A6383C"/>
  </w:style>
  <w:style w:type="numbering" w:customStyle="1" w:styleId="NoList126">
    <w:name w:val="No List126"/>
    <w:next w:val="a2"/>
    <w:uiPriority w:val="99"/>
    <w:semiHidden/>
    <w:unhideWhenUsed/>
    <w:rsid w:val="00A6383C"/>
  </w:style>
  <w:style w:type="numbering" w:customStyle="1" w:styleId="1161">
    <w:name w:val="リストなし116"/>
    <w:next w:val="a2"/>
    <w:uiPriority w:val="99"/>
    <w:semiHidden/>
    <w:unhideWhenUsed/>
    <w:rsid w:val="00A6383C"/>
  </w:style>
  <w:style w:type="numbering" w:customStyle="1" w:styleId="1162">
    <w:name w:val="无列表116"/>
    <w:next w:val="a2"/>
    <w:semiHidden/>
    <w:rsid w:val="00A6383C"/>
  </w:style>
  <w:style w:type="numbering" w:customStyle="1" w:styleId="NoList216">
    <w:name w:val="No List216"/>
    <w:next w:val="a2"/>
    <w:semiHidden/>
    <w:rsid w:val="00A6383C"/>
  </w:style>
  <w:style w:type="numbering" w:customStyle="1" w:styleId="NoList316">
    <w:name w:val="No List316"/>
    <w:next w:val="a2"/>
    <w:uiPriority w:val="99"/>
    <w:semiHidden/>
    <w:rsid w:val="00A6383C"/>
  </w:style>
  <w:style w:type="numbering" w:customStyle="1" w:styleId="1261">
    <w:name w:val="無清單126"/>
    <w:next w:val="a2"/>
    <w:uiPriority w:val="99"/>
    <w:semiHidden/>
    <w:unhideWhenUsed/>
    <w:rsid w:val="00A6383C"/>
  </w:style>
  <w:style w:type="numbering" w:customStyle="1" w:styleId="11161">
    <w:name w:val="無清單1116"/>
    <w:next w:val="a2"/>
    <w:uiPriority w:val="99"/>
    <w:semiHidden/>
    <w:unhideWhenUsed/>
    <w:rsid w:val="00A6383C"/>
  </w:style>
  <w:style w:type="numbering" w:customStyle="1" w:styleId="NoList45">
    <w:name w:val="No List45"/>
    <w:next w:val="a2"/>
    <w:uiPriority w:val="99"/>
    <w:semiHidden/>
    <w:unhideWhenUsed/>
    <w:rsid w:val="00A6383C"/>
  </w:style>
  <w:style w:type="numbering" w:customStyle="1" w:styleId="NoList1125">
    <w:name w:val="No List1125"/>
    <w:next w:val="a2"/>
    <w:uiPriority w:val="99"/>
    <w:semiHidden/>
    <w:unhideWhenUsed/>
    <w:rsid w:val="00A6383C"/>
  </w:style>
  <w:style w:type="numbering" w:customStyle="1" w:styleId="NoList1215">
    <w:name w:val="No List1215"/>
    <w:next w:val="a2"/>
    <w:uiPriority w:val="99"/>
    <w:semiHidden/>
    <w:unhideWhenUsed/>
    <w:rsid w:val="00A6383C"/>
  </w:style>
  <w:style w:type="numbering" w:customStyle="1" w:styleId="11151">
    <w:name w:val="リストなし1115"/>
    <w:next w:val="a2"/>
    <w:uiPriority w:val="99"/>
    <w:semiHidden/>
    <w:unhideWhenUsed/>
    <w:rsid w:val="00A6383C"/>
  </w:style>
  <w:style w:type="numbering" w:customStyle="1" w:styleId="11152">
    <w:name w:val="无列表1115"/>
    <w:next w:val="a2"/>
    <w:semiHidden/>
    <w:rsid w:val="00A6383C"/>
  </w:style>
  <w:style w:type="numbering" w:customStyle="1" w:styleId="NoList2115">
    <w:name w:val="No List2115"/>
    <w:next w:val="a2"/>
    <w:semiHidden/>
    <w:rsid w:val="00A6383C"/>
  </w:style>
  <w:style w:type="numbering" w:customStyle="1" w:styleId="NoList3115">
    <w:name w:val="No List3115"/>
    <w:next w:val="a2"/>
    <w:uiPriority w:val="99"/>
    <w:semiHidden/>
    <w:rsid w:val="00A6383C"/>
  </w:style>
  <w:style w:type="numbering" w:customStyle="1" w:styleId="NoList11115">
    <w:name w:val="No List11115"/>
    <w:next w:val="a2"/>
    <w:uiPriority w:val="99"/>
    <w:semiHidden/>
    <w:unhideWhenUsed/>
    <w:rsid w:val="00A6383C"/>
  </w:style>
  <w:style w:type="numbering" w:customStyle="1" w:styleId="12151">
    <w:name w:val="無清單1215"/>
    <w:next w:val="a2"/>
    <w:uiPriority w:val="99"/>
    <w:semiHidden/>
    <w:unhideWhenUsed/>
    <w:rsid w:val="00A6383C"/>
  </w:style>
  <w:style w:type="numbering" w:customStyle="1" w:styleId="11115">
    <w:name w:val="無清單11115"/>
    <w:next w:val="a2"/>
    <w:uiPriority w:val="99"/>
    <w:semiHidden/>
    <w:unhideWhenUsed/>
    <w:rsid w:val="00A6383C"/>
  </w:style>
  <w:style w:type="numbering" w:customStyle="1" w:styleId="NoList55">
    <w:name w:val="No List55"/>
    <w:next w:val="a2"/>
    <w:uiPriority w:val="99"/>
    <w:semiHidden/>
    <w:unhideWhenUsed/>
    <w:rsid w:val="00A6383C"/>
  </w:style>
  <w:style w:type="numbering" w:customStyle="1" w:styleId="NoList135">
    <w:name w:val="No List135"/>
    <w:next w:val="a2"/>
    <w:uiPriority w:val="99"/>
    <w:semiHidden/>
    <w:unhideWhenUsed/>
    <w:rsid w:val="00A6383C"/>
  </w:style>
  <w:style w:type="numbering" w:customStyle="1" w:styleId="1251">
    <w:name w:val="リストなし125"/>
    <w:next w:val="a2"/>
    <w:uiPriority w:val="99"/>
    <w:semiHidden/>
    <w:unhideWhenUsed/>
    <w:rsid w:val="00A6383C"/>
  </w:style>
  <w:style w:type="numbering" w:customStyle="1" w:styleId="1252">
    <w:name w:val="无列表125"/>
    <w:next w:val="a2"/>
    <w:semiHidden/>
    <w:rsid w:val="00A6383C"/>
  </w:style>
  <w:style w:type="numbering" w:customStyle="1" w:styleId="NoList225">
    <w:name w:val="No List225"/>
    <w:next w:val="a2"/>
    <w:semiHidden/>
    <w:rsid w:val="00A6383C"/>
  </w:style>
  <w:style w:type="numbering" w:customStyle="1" w:styleId="NoList325">
    <w:name w:val="No List325"/>
    <w:next w:val="a2"/>
    <w:uiPriority w:val="99"/>
    <w:semiHidden/>
    <w:rsid w:val="00A6383C"/>
  </w:style>
  <w:style w:type="numbering" w:customStyle="1" w:styleId="1351">
    <w:name w:val="無清單135"/>
    <w:next w:val="a2"/>
    <w:uiPriority w:val="99"/>
    <w:semiHidden/>
    <w:unhideWhenUsed/>
    <w:rsid w:val="00A6383C"/>
  </w:style>
  <w:style w:type="numbering" w:customStyle="1" w:styleId="11251">
    <w:name w:val="無清單1125"/>
    <w:next w:val="a2"/>
    <w:uiPriority w:val="99"/>
    <w:semiHidden/>
    <w:unhideWhenUsed/>
    <w:rsid w:val="00A6383C"/>
  </w:style>
  <w:style w:type="numbering" w:customStyle="1" w:styleId="2150">
    <w:name w:val="无列表215"/>
    <w:next w:val="a2"/>
    <w:uiPriority w:val="99"/>
    <w:semiHidden/>
    <w:unhideWhenUsed/>
    <w:rsid w:val="00A6383C"/>
  </w:style>
  <w:style w:type="numbering" w:customStyle="1" w:styleId="NoList1224">
    <w:name w:val="No List1224"/>
    <w:next w:val="a2"/>
    <w:uiPriority w:val="99"/>
    <w:semiHidden/>
    <w:unhideWhenUsed/>
    <w:rsid w:val="00A6383C"/>
  </w:style>
  <w:style w:type="numbering" w:customStyle="1" w:styleId="11241">
    <w:name w:val="リストなし1124"/>
    <w:next w:val="a2"/>
    <w:uiPriority w:val="99"/>
    <w:semiHidden/>
    <w:unhideWhenUsed/>
    <w:rsid w:val="00A6383C"/>
  </w:style>
  <w:style w:type="numbering" w:customStyle="1" w:styleId="11242">
    <w:name w:val="无列表1124"/>
    <w:next w:val="a2"/>
    <w:semiHidden/>
    <w:rsid w:val="00A6383C"/>
  </w:style>
  <w:style w:type="numbering" w:customStyle="1" w:styleId="NoList2124">
    <w:name w:val="No List2124"/>
    <w:next w:val="a2"/>
    <w:semiHidden/>
    <w:rsid w:val="00A6383C"/>
  </w:style>
  <w:style w:type="numbering" w:customStyle="1" w:styleId="NoList3124">
    <w:name w:val="No List3124"/>
    <w:next w:val="a2"/>
    <w:uiPriority w:val="99"/>
    <w:semiHidden/>
    <w:rsid w:val="00A6383C"/>
  </w:style>
  <w:style w:type="numbering" w:customStyle="1" w:styleId="NoList11125">
    <w:name w:val="No List11125"/>
    <w:next w:val="a2"/>
    <w:uiPriority w:val="99"/>
    <w:semiHidden/>
    <w:unhideWhenUsed/>
    <w:rsid w:val="00A6383C"/>
  </w:style>
  <w:style w:type="numbering" w:customStyle="1" w:styleId="12240">
    <w:name w:val="無清單1224"/>
    <w:next w:val="a2"/>
    <w:uiPriority w:val="99"/>
    <w:semiHidden/>
    <w:unhideWhenUsed/>
    <w:rsid w:val="00A6383C"/>
  </w:style>
  <w:style w:type="numbering" w:customStyle="1" w:styleId="111240">
    <w:name w:val="無清單11124"/>
    <w:next w:val="a2"/>
    <w:uiPriority w:val="99"/>
    <w:semiHidden/>
    <w:unhideWhenUsed/>
    <w:rsid w:val="00A6383C"/>
  </w:style>
  <w:style w:type="numbering" w:customStyle="1" w:styleId="336">
    <w:name w:val="无列表33"/>
    <w:next w:val="a2"/>
    <w:uiPriority w:val="99"/>
    <w:semiHidden/>
    <w:unhideWhenUsed/>
    <w:rsid w:val="00A6383C"/>
  </w:style>
  <w:style w:type="numbering" w:customStyle="1" w:styleId="1332">
    <w:name w:val="无列表133"/>
    <w:next w:val="a2"/>
    <w:semiHidden/>
    <w:rsid w:val="00A6383C"/>
  </w:style>
  <w:style w:type="numbering" w:customStyle="1" w:styleId="NoList1133">
    <w:name w:val="No List1133"/>
    <w:next w:val="a2"/>
    <w:uiPriority w:val="99"/>
    <w:semiHidden/>
    <w:unhideWhenUsed/>
    <w:rsid w:val="00A6383C"/>
  </w:style>
  <w:style w:type="numbering" w:customStyle="1" w:styleId="NoList413">
    <w:name w:val="No List413"/>
    <w:next w:val="a2"/>
    <w:uiPriority w:val="99"/>
    <w:semiHidden/>
    <w:unhideWhenUsed/>
    <w:rsid w:val="00A6383C"/>
  </w:style>
  <w:style w:type="numbering" w:customStyle="1" w:styleId="2230">
    <w:name w:val="无列表223"/>
    <w:next w:val="a2"/>
    <w:uiPriority w:val="99"/>
    <w:semiHidden/>
    <w:unhideWhenUsed/>
    <w:rsid w:val="00A6383C"/>
  </w:style>
  <w:style w:type="numbering" w:customStyle="1" w:styleId="NoList12113">
    <w:name w:val="No List12113"/>
    <w:next w:val="a2"/>
    <w:uiPriority w:val="99"/>
    <w:semiHidden/>
    <w:unhideWhenUsed/>
    <w:rsid w:val="00A6383C"/>
  </w:style>
  <w:style w:type="numbering" w:customStyle="1" w:styleId="111132">
    <w:name w:val="リストなし11113"/>
    <w:next w:val="a2"/>
    <w:uiPriority w:val="99"/>
    <w:semiHidden/>
    <w:unhideWhenUsed/>
    <w:rsid w:val="00A6383C"/>
  </w:style>
  <w:style w:type="numbering" w:customStyle="1" w:styleId="111133">
    <w:name w:val="无列表11113"/>
    <w:next w:val="a2"/>
    <w:semiHidden/>
    <w:rsid w:val="00A6383C"/>
  </w:style>
  <w:style w:type="numbering" w:customStyle="1" w:styleId="NoList21113">
    <w:name w:val="No List21113"/>
    <w:next w:val="a2"/>
    <w:semiHidden/>
    <w:rsid w:val="00A6383C"/>
  </w:style>
  <w:style w:type="numbering" w:customStyle="1" w:styleId="NoList31113">
    <w:name w:val="No List31113"/>
    <w:next w:val="a2"/>
    <w:uiPriority w:val="99"/>
    <w:semiHidden/>
    <w:rsid w:val="00A6383C"/>
  </w:style>
  <w:style w:type="numbering" w:customStyle="1" w:styleId="NoList111113">
    <w:name w:val="No List111113"/>
    <w:next w:val="a2"/>
    <w:uiPriority w:val="99"/>
    <w:semiHidden/>
    <w:unhideWhenUsed/>
    <w:rsid w:val="00A6383C"/>
  </w:style>
  <w:style w:type="numbering" w:customStyle="1" w:styleId="121130">
    <w:name w:val="無清單12113"/>
    <w:next w:val="a2"/>
    <w:uiPriority w:val="99"/>
    <w:semiHidden/>
    <w:unhideWhenUsed/>
    <w:rsid w:val="00A6383C"/>
  </w:style>
  <w:style w:type="numbering" w:customStyle="1" w:styleId="1111130">
    <w:name w:val="無清單111113"/>
    <w:next w:val="a2"/>
    <w:uiPriority w:val="99"/>
    <w:semiHidden/>
    <w:unhideWhenUsed/>
    <w:rsid w:val="00A6383C"/>
  </w:style>
  <w:style w:type="numbering" w:customStyle="1" w:styleId="NoList1313">
    <w:name w:val="No List1313"/>
    <w:next w:val="a2"/>
    <w:uiPriority w:val="99"/>
    <w:semiHidden/>
    <w:unhideWhenUsed/>
    <w:rsid w:val="00A6383C"/>
  </w:style>
  <w:style w:type="numbering" w:customStyle="1" w:styleId="12132">
    <w:name w:val="リストなし1213"/>
    <w:next w:val="a2"/>
    <w:uiPriority w:val="99"/>
    <w:semiHidden/>
    <w:unhideWhenUsed/>
    <w:rsid w:val="00A6383C"/>
  </w:style>
  <w:style w:type="numbering" w:customStyle="1" w:styleId="12133">
    <w:name w:val="无列表1213"/>
    <w:next w:val="a2"/>
    <w:semiHidden/>
    <w:rsid w:val="00A6383C"/>
  </w:style>
  <w:style w:type="numbering" w:customStyle="1" w:styleId="NoList2213">
    <w:name w:val="No List2213"/>
    <w:next w:val="a2"/>
    <w:semiHidden/>
    <w:rsid w:val="00A6383C"/>
  </w:style>
  <w:style w:type="numbering" w:customStyle="1" w:styleId="NoList3213">
    <w:name w:val="No List3213"/>
    <w:next w:val="a2"/>
    <w:uiPriority w:val="99"/>
    <w:semiHidden/>
    <w:rsid w:val="00A6383C"/>
  </w:style>
  <w:style w:type="numbering" w:customStyle="1" w:styleId="NoList11213">
    <w:name w:val="No List11213"/>
    <w:next w:val="a2"/>
    <w:uiPriority w:val="99"/>
    <w:semiHidden/>
    <w:unhideWhenUsed/>
    <w:rsid w:val="00A6383C"/>
  </w:style>
  <w:style w:type="numbering" w:customStyle="1" w:styleId="13130">
    <w:name w:val="無清單1313"/>
    <w:next w:val="a2"/>
    <w:uiPriority w:val="99"/>
    <w:semiHidden/>
    <w:unhideWhenUsed/>
    <w:rsid w:val="00A6383C"/>
  </w:style>
  <w:style w:type="numbering" w:customStyle="1" w:styleId="112130">
    <w:name w:val="無清單11213"/>
    <w:next w:val="a2"/>
    <w:uiPriority w:val="99"/>
    <w:semiHidden/>
    <w:unhideWhenUsed/>
    <w:rsid w:val="00A6383C"/>
  </w:style>
  <w:style w:type="numbering" w:customStyle="1" w:styleId="21130">
    <w:name w:val="无列表2113"/>
    <w:next w:val="a2"/>
    <w:uiPriority w:val="99"/>
    <w:semiHidden/>
    <w:unhideWhenUsed/>
    <w:rsid w:val="00A6383C"/>
  </w:style>
  <w:style w:type="numbering" w:customStyle="1" w:styleId="NoList12213">
    <w:name w:val="No List12213"/>
    <w:next w:val="a2"/>
    <w:uiPriority w:val="99"/>
    <w:semiHidden/>
    <w:unhideWhenUsed/>
    <w:rsid w:val="00A6383C"/>
  </w:style>
  <w:style w:type="numbering" w:customStyle="1" w:styleId="112131">
    <w:name w:val="リストなし11213"/>
    <w:next w:val="a2"/>
    <w:uiPriority w:val="99"/>
    <w:semiHidden/>
    <w:unhideWhenUsed/>
    <w:rsid w:val="00A6383C"/>
  </w:style>
  <w:style w:type="numbering" w:customStyle="1" w:styleId="112132">
    <w:name w:val="无列表11213"/>
    <w:next w:val="a2"/>
    <w:semiHidden/>
    <w:rsid w:val="00A6383C"/>
  </w:style>
  <w:style w:type="numbering" w:customStyle="1" w:styleId="NoList21213">
    <w:name w:val="No List21213"/>
    <w:next w:val="a2"/>
    <w:semiHidden/>
    <w:rsid w:val="00A6383C"/>
  </w:style>
  <w:style w:type="numbering" w:customStyle="1" w:styleId="NoList31213">
    <w:name w:val="No List31213"/>
    <w:next w:val="a2"/>
    <w:uiPriority w:val="99"/>
    <w:semiHidden/>
    <w:rsid w:val="00A6383C"/>
  </w:style>
  <w:style w:type="numbering" w:customStyle="1" w:styleId="NoList111213">
    <w:name w:val="No List111213"/>
    <w:next w:val="a2"/>
    <w:uiPriority w:val="99"/>
    <w:semiHidden/>
    <w:unhideWhenUsed/>
    <w:rsid w:val="00A6383C"/>
  </w:style>
  <w:style w:type="numbering" w:customStyle="1" w:styleId="122130">
    <w:name w:val="無清單12213"/>
    <w:next w:val="a2"/>
    <w:uiPriority w:val="99"/>
    <w:semiHidden/>
    <w:unhideWhenUsed/>
    <w:rsid w:val="00A6383C"/>
  </w:style>
  <w:style w:type="numbering" w:customStyle="1" w:styleId="1112130">
    <w:name w:val="無清單111213"/>
    <w:next w:val="a2"/>
    <w:uiPriority w:val="99"/>
    <w:semiHidden/>
    <w:unhideWhenUsed/>
    <w:rsid w:val="00A6383C"/>
  </w:style>
  <w:style w:type="numbering" w:customStyle="1" w:styleId="NoList63">
    <w:name w:val="No List63"/>
    <w:next w:val="a2"/>
    <w:uiPriority w:val="99"/>
    <w:semiHidden/>
    <w:unhideWhenUsed/>
    <w:rsid w:val="00A6383C"/>
  </w:style>
  <w:style w:type="numbering" w:customStyle="1" w:styleId="NoList143">
    <w:name w:val="No List143"/>
    <w:next w:val="a2"/>
    <w:uiPriority w:val="99"/>
    <w:semiHidden/>
    <w:unhideWhenUsed/>
    <w:rsid w:val="00A6383C"/>
  </w:style>
  <w:style w:type="numbering" w:customStyle="1" w:styleId="1333">
    <w:name w:val="リストなし133"/>
    <w:next w:val="a2"/>
    <w:uiPriority w:val="99"/>
    <w:semiHidden/>
    <w:unhideWhenUsed/>
    <w:rsid w:val="00A6383C"/>
  </w:style>
  <w:style w:type="numbering" w:customStyle="1" w:styleId="NoList233">
    <w:name w:val="No List233"/>
    <w:next w:val="a2"/>
    <w:semiHidden/>
    <w:rsid w:val="00A6383C"/>
  </w:style>
  <w:style w:type="numbering" w:customStyle="1" w:styleId="NoList333">
    <w:name w:val="No List333"/>
    <w:next w:val="a2"/>
    <w:uiPriority w:val="99"/>
    <w:semiHidden/>
    <w:rsid w:val="00A6383C"/>
  </w:style>
  <w:style w:type="numbering" w:customStyle="1" w:styleId="1431">
    <w:name w:val="無清單143"/>
    <w:next w:val="a2"/>
    <w:uiPriority w:val="99"/>
    <w:semiHidden/>
    <w:unhideWhenUsed/>
    <w:rsid w:val="00A6383C"/>
  </w:style>
  <w:style w:type="numbering" w:customStyle="1" w:styleId="11331">
    <w:name w:val="無清單1133"/>
    <w:next w:val="a2"/>
    <w:uiPriority w:val="99"/>
    <w:semiHidden/>
    <w:unhideWhenUsed/>
    <w:rsid w:val="00A6383C"/>
  </w:style>
  <w:style w:type="numbering" w:customStyle="1" w:styleId="NoList1233">
    <w:name w:val="No List1233"/>
    <w:next w:val="a2"/>
    <w:uiPriority w:val="99"/>
    <w:semiHidden/>
    <w:unhideWhenUsed/>
    <w:rsid w:val="00A6383C"/>
  </w:style>
  <w:style w:type="numbering" w:customStyle="1" w:styleId="11332">
    <w:name w:val="リストなし1133"/>
    <w:next w:val="a2"/>
    <w:uiPriority w:val="99"/>
    <w:semiHidden/>
    <w:unhideWhenUsed/>
    <w:rsid w:val="00A6383C"/>
  </w:style>
  <w:style w:type="numbering" w:customStyle="1" w:styleId="11333">
    <w:name w:val="无列表1133"/>
    <w:next w:val="a2"/>
    <w:semiHidden/>
    <w:rsid w:val="00A6383C"/>
  </w:style>
  <w:style w:type="numbering" w:customStyle="1" w:styleId="NoList2133">
    <w:name w:val="No List2133"/>
    <w:next w:val="a2"/>
    <w:semiHidden/>
    <w:rsid w:val="00A6383C"/>
  </w:style>
  <w:style w:type="numbering" w:customStyle="1" w:styleId="NoList3133">
    <w:name w:val="No List3133"/>
    <w:next w:val="a2"/>
    <w:uiPriority w:val="99"/>
    <w:semiHidden/>
    <w:rsid w:val="00A6383C"/>
  </w:style>
  <w:style w:type="numbering" w:customStyle="1" w:styleId="NoList11133">
    <w:name w:val="No List11133"/>
    <w:next w:val="a2"/>
    <w:uiPriority w:val="99"/>
    <w:semiHidden/>
    <w:unhideWhenUsed/>
    <w:rsid w:val="00A6383C"/>
  </w:style>
  <w:style w:type="numbering" w:customStyle="1" w:styleId="12331">
    <w:name w:val="無清單1233"/>
    <w:next w:val="a2"/>
    <w:uiPriority w:val="99"/>
    <w:semiHidden/>
    <w:unhideWhenUsed/>
    <w:rsid w:val="00A6383C"/>
  </w:style>
  <w:style w:type="numbering" w:customStyle="1" w:styleId="111330">
    <w:name w:val="無清單11133"/>
    <w:next w:val="a2"/>
    <w:uiPriority w:val="99"/>
    <w:semiHidden/>
    <w:unhideWhenUsed/>
    <w:rsid w:val="00A6383C"/>
  </w:style>
  <w:style w:type="numbering" w:customStyle="1" w:styleId="NoList513">
    <w:name w:val="No List513"/>
    <w:next w:val="a2"/>
    <w:uiPriority w:val="99"/>
    <w:semiHidden/>
    <w:unhideWhenUsed/>
    <w:rsid w:val="00A6383C"/>
  </w:style>
  <w:style w:type="numbering" w:customStyle="1" w:styleId="13131">
    <w:name w:val="无列表1313"/>
    <w:next w:val="a2"/>
    <w:semiHidden/>
    <w:rsid w:val="00A6383C"/>
  </w:style>
  <w:style w:type="numbering" w:customStyle="1" w:styleId="NoList11312">
    <w:name w:val="No List11312"/>
    <w:next w:val="a2"/>
    <w:uiPriority w:val="99"/>
    <w:semiHidden/>
    <w:unhideWhenUsed/>
    <w:rsid w:val="00A6383C"/>
  </w:style>
  <w:style w:type="numbering" w:customStyle="1" w:styleId="NoList4113">
    <w:name w:val="No List4113"/>
    <w:next w:val="a2"/>
    <w:uiPriority w:val="99"/>
    <w:semiHidden/>
    <w:unhideWhenUsed/>
    <w:rsid w:val="00A6383C"/>
  </w:style>
  <w:style w:type="numbering" w:customStyle="1" w:styleId="2213">
    <w:name w:val="无列表2213"/>
    <w:next w:val="a2"/>
    <w:uiPriority w:val="99"/>
    <w:semiHidden/>
    <w:unhideWhenUsed/>
    <w:rsid w:val="00A6383C"/>
  </w:style>
  <w:style w:type="numbering" w:customStyle="1" w:styleId="NoList121113">
    <w:name w:val="No List121113"/>
    <w:next w:val="a2"/>
    <w:uiPriority w:val="99"/>
    <w:semiHidden/>
    <w:unhideWhenUsed/>
    <w:rsid w:val="00A6383C"/>
  </w:style>
  <w:style w:type="numbering" w:customStyle="1" w:styleId="1111131">
    <w:name w:val="リストなし111113"/>
    <w:next w:val="a2"/>
    <w:uiPriority w:val="99"/>
    <w:semiHidden/>
    <w:unhideWhenUsed/>
    <w:rsid w:val="00A6383C"/>
  </w:style>
  <w:style w:type="numbering" w:customStyle="1" w:styleId="1111132">
    <w:name w:val="无列表111113"/>
    <w:next w:val="a2"/>
    <w:semiHidden/>
    <w:rsid w:val="00A6383C"/>
  </w:style>
  <w:style w:type="numbering" w:customStyle="1" w:styleId="NoList211113">
    <w:name w:val="No List211113"/>
    <w:next w:val="a2"/>
    <w:semiHidden/>
    <w:rsid w:val="00A6383C"/>
  </w:style>
  <w:style w:type="numbering" w:customStyle="1" w:styleId="NoList311113">
    <w:name w:val="No List311113"/>
    <w:next w:val="a2"/>
    <w:uiPriority w:val="99"/>
    <w:semiHidden/>
    <w:rsid w:val="00A6383C"/>
  </w:style>
  <w:style w:type="numbering" w:customStyle="1" w:styleId="NoList1111113">
    <w:name w:val="No List1111113"/>
    <w:next w:val="a2"/>
    <w:uiPriority w:val="99"/>
    <w:semiHidden/>
    <w:unhideWhenUsed/>
    <w:rsid w:val="00A6383C"/>
  </w:style>
  <w:style w:type="numbering" w:customStyle="1" w:styleId="1211130">
    <w:name w:val="無清單121113"/>
    <w:next w:val="a2"/>
    <w:uiPriority w:val="99"/>
    <w:semiHidden/>
    <w:unhideWhenUsed/>
    <w:rsid w:val="00A6383C"/>
  </w:style>
  <w:style w:type="numbering" w:customStyle="1" w:styleId="1111113">
    <w:name w:val="無清單1111113"/>
    <w:next w:val="a2"/>
    <w:uiPriority w:val="99"/>
    <w:semiHidden/>
    <w:unhideWhenUsed/>
    <w:rsid w:val="00A6383C"/>
  </w:style>
  <w:style w:type="numbering" w:customStyle="1" w:styleId="NoList13113">
    <w:name w:val="No List13113"/>
    <w:next w:val="a2"/>
    <w:uiPriority w:val="99"/>
    <w:semiHidden/>
    <w:unhideWhenUsed/>
    <w:rsid w:val="00A6383C"/>
  </w:style>
  <w:style w:type="numbering" w:customStyle="1" w:styleId="121131">
    <w:name w:val="リストなし12113"/>
    <w:next w:val="a2"/>
    <w:uiPriority w:val="99"/>
    <w:semiHidden/>
    <w:unhideWhenUsed/>
    <w:rsid w:val="00A6383C"/>
  </w:style>
  <w:style w:type="numbering" w:customStyle="1" w:styleId="121132">
    <w:name w:val="无列表12113"/>
    <w:next w:val="a2"/>
    <w:semiHidden/>
    <w:rsid w:val="00A6383C"/>
  </w:style>
  <w:style w:type="numbering" w:customStyle="1" w:styleId="NoList22113">
    <w:name w:val="No List22113"/>
    <w:next w:val="a2"/>
    <w:semiHidden/>
    <w:rsid w:val="00A6383C"/>
  </w:style>
  <w:style w:type="numbering" w:customStyle="1" w:styleId="NoList32113">
    <w:name w:val="No List32113"/>
    <w:next w:val="a2"/>
    <w:uiPriority w:val="99"/>
    <w:semiHidden/>
    <w:rsid w:val="00A6383C"/>
  </w:style>
  <w:style w:type="numbering" w:customStyle="1" w:styleId="NoList112113">
    <w:name w:val="No List112113"/>
    <w:next w:val="a2"/>
    <w:uiPriority w:val="99"/>
    <w:semiHidden/>
    <w:unhideWhenUsed/>
    <w:rsid w:val="00A6383C"/>
  </w:style>
  <w:style w:type="numbering" w:customStyle="1" w:styleId="131130">
    <w:name w:val="無清單13113"/>
    <w:next w:val="a2"/>
    <w:uiPriority w:val="99"/>
    <w:semiHidden/>
    <w:unhideWhenUsed/>
    <w:rsid w:val="00A6383C"/>
  </w:style>
  <w:style w:type="numbering" w:customStyle="1" w:styleId="1121130">
    <w:name w:val="無清單112113"/>
    <w:next w:val="a2"/>
    <w:uiPriority w:val="99"/>
    <w:semiHidden/>
    <w:unhideWhenUsed/>
    <w:rsid w:val="00A6383C"/>
  </w:style>
  <w:style w:type="numbering" w:customStyle="1" w:styleId="21113">
    <w:name w:val="无列表21113"/>
    <w:next w:val="a2"/>
    <w:uiPriority w:val="99"/>
    <w:semiHidden/>
    <w:unhideWhenUsed/>
    <w:rsid w:val="00A6383C"/>
  </w:style>
  <w:style w:type="numbering" w:customStyle="1" w:styleId="NoList122113">
    <w:name w:val="No List122113"/>
    <w:next w:val="a2"/>
    <w:uiPriority w:val="99"/>
    <w:semiHidden/>
    <w:unhideWhenUsed/>
    <w:rsid w:val="00A6383C"/>
  </w:style>
  <w:style w:type="numbering" w:customStyle="1" w:styleId="1121131">
    <w:name w:val="リストなし112113"/>
    <w:next w:val="a2"/>
    <w:uiPriority w:val="99"/>
    <w:semiHidden/>
    <w:unhideWhenUsed/>
    <w:rsid w:val="00A6383C"/>
  </w:style>
  <w:style w:type="numbering" w:customStyle="1" w:styleId="1121132">
    <w:name w:val="无列表112113"/>
    <w:next w:val="a2"/>
    <w:semiHidden/>
    <w:rsid w:val="00A6383C"/>
  </w:style>
  <w:style w:type="numbering" w:customStyle="1" w:styleId="NoList212113">
    <w:name w:val="No List212113"/>
    <w:next w:val="a2"/>
    <w:semiHidden/>
    <w:rsid w:val="00A6383C"/>
  </w:style>
  <w:style w:type="numbering" w:customStyle="1" w:styleId="NoList312113">
    <w:name w:val="No List312113"/>
    <w:next w:val="a2"/>
    <w:uiPriority w:val="99"/>
    <w:semiHidden/>
    <w:rsid w:val="00A6383C"/>
  </w:style>
  <w:style w:type="numbering" w:customStyle="1" w:styleId="NoList1112113">
    <w:name w:val="No List1112113"/>
    <w:next w:val="a2"/>
    <w:uiPriority w:val="99"/>
    <w:semiHidden/>
    <w:unhideWhenUsed/>
    <w:rsid w:val="00A6383C"/>
  </w:style>
  <w:style w:type="numbering" w:customStyle="1" w:styleId="122113">
    <w:name w:val="無清單122113"/>
    <w:next w:val="a2"/>
    <w:uiPriority w:val="99"/>
    <w:semiHidden/>
    <w:unhideWhenUsed/>
    <w:rsid w:val="00A6383C"/>
  </w:style>
  <w:style w:type="numbering" w:customStyle="1" w:styleId="1112113">
    <w:name w:val="無清單1112113"/>
    <w:next w:val="a2"/>
    <w:uiPriority w:val="99"/>
    <w:semiHidden/>
    <w:unhideWhenUsed/>
    <w:rsid w:val="00A6383C"/>
  </w:style>
  <w:style w:type="numbering" w:customStyle="1" w:styleId="NoList5112">
    <w:name w:val="No List5112"/>
    <w:next w:val="a2"/>
    <w:uiPriority w:val="99"/>
    <w:semiHidden/>
    <w:unhideWhenUsed/>
    <w:rsid w:val="00A6383C"/>
  </w:style>
  <w:style w:type="numbering" w:customStyle="1" w:styleId="NoList612">
    <w:name w:val="No List612"/>
    <w:next w:val="a2"/>
    <w:uiPriority w:val="99"/>
    <w:semiHidden/>
    <w:unhideWhenUsed/>
    <w:rsid w:val="00A6383C"/>
  </w:style>
  <w:style w:type="numbering" w:customStyle="1" w:styleId="NoList1412">
    <w:name w:val="No List1412"/>
    <w:next w:val="a2"/>
    <w:uiPriority w:val="99"/>
    <w:semiHidden/>
    <w:unhideWhenUsed/>
    <w:rsid w:val="00A6383C"/>
  </w:style>
  <w:style w:type="numbering" w:customStyle="1" w:styleId="13123">
    <w:name w:val="リストなし1312"/>
    <w:next w:val="a2"/>
    <w:uiPriority w:val="99"/>
    <w:semiHidden/>
    <w:unhideWhenUsed/>
    <w:rsid w:val="00A6383C"/>
  </w:style>
  <w:style w:type="numbering" w:customStyle="1" w:styleId="NoList2312">
    <w:name w:val="No List2312"/>
    <w:next w:val="a2"/>
    <w:semiHidden/>
    <w:rsid w:val="00A6383C"/>
  </w:style>
  <w:style w:type="numbering" w:customStyle="1" w:styleId="NoList3312">
    <w:name w:val="No List3312"/>
    <w:next w:val="a2"/>
    <w:uiPriority w:val="99"/>
    <w:semiHidden/>
    <w:rsid w:val="00A6383C"/>
  </w:style>
  <w:style w:type="numbering" w:customStyle="1" w:styleId="NoList1142">
    <w:name w:val="No List1142"/>
    <w:next w:val="a2"/>
    <w:uiPriority w:val="99"/>
    <w:semiHidden/>
    <w:unhideWhenUsed/>
    <w:rsid w:val="00A6383C"/>
  </w:style>
  <w:style w:type="numbering" w:customStyle="1" w:styleId="14120">
    <w:name w:val="無清單1412"/>
    <w:next w:val="a2"/>
    <w:uiPriority w:val="99"/>
    <w:semiHidden/>
    <w:unhideWhenUsed/>
    <w:rsid w:val="00A6383C"/>
  </w:style>
  <w:style w:type="numbering" w:customStyle="1" w:styleId="113120">
    <w:name w:val="無清單11312"/>
    <w:next w:val="a2"/>
    <w:uiPriority w:val="99"/>
    <w:semiHidden/>
    <w:unhideWhenUsed/>
    <w:rsid w:val="00A6383C"/>
  </w:style>
  <w:style w:type="numbering" w:customStyle="1" w:styleId="NoList422">
    <w:name w:val="No List422"/>
    <w:next w:val="a2"/>
    <w:uiPriority w:val="99"/>
    <w:semiHidden/>
    <w:unhideWhenUsed/>
    <w:rsid w:val="00A6383C"/>
  </w:style>
  <w:style w:type="numbering" w:customStyle="1" w:styleId="NoList12312">
    <w:name w:val="No List12312"/>
    <w:next w:val="a2"/>
    <w:uiPriority w:val="99"/>
    <w:semiHidden/>
    <w:unhideWhenUsed/>
    <w:rsid w:val="00A6383C"/>
  </w:style>
  <w:style w:type="numbering" w:customStyle="1" w:styleId="113121">
    <w:name w:val="リストなし11312"/>
    <w:next w:val="a2"/>
    <w:uiPriority w:val="99"/>
    <w:semiHidden/>
    <w:unhideWhenUsed/>
    <w:rsid w:val="00A6383C"/>
  </w:style>
  <w:style w:type="numbering" w:customStyle="1" w:styleId="113122">
    <w:name w:val="无列表11312"/>
    <w:next w:val="a2"/>
    <w:semiHidden/>
    <w:rsid w:val="00A6383C"/>
  </w:style>
  <w:style w:type="numbering" w:customStyle="1" w:styleId="NoList21312">
    <w:name w:val="No List21312"/>
    <w:next w:val="a2"/>
    <w:semiHidden/>
    <w:rsid w:val="00A6383C"/>
  </w:style>
  <w:style w:type="numbering" w:customStyle="1" w:styleId="NoList31312">
    <w:name w:val="No List31312"/>
    <w:next w:val="a2"/>
    <w:uiPriority w:val="99"/>
    <w:semiHidden/>
    <w:rsid w:val="00A6383C"/>
  </w:style>
  <w:style w:type="numbering" w:customStyle="1" w:styleId="NoList111312">
    <w:name w:val="No List111312"/>
    <w:next w:val="a2"/>
    <w:uiPriority w:val="99"/>
    <w:semiHidden/>
    <w:unhideWhenUsed/>
    <w:rsid w:val="00A6383C"/>
  </w:style>
  <w:style w:type="numbering" w:customStyle="1" w:styleId="123120">
    <w:name w:val="無清單12312"/>
    <w:next w:val="a2"/>
    <w:uiPriority w:val="99"/>
    <w:semiHidden/>
    <w:unhideWhenUsed/>
    <w:rsid w:val="00A6383C"/>
  </w:style>
  <w:style w:type="numbering" w:customStyle="1" w:styleId="1113120">
    <w:name w:val="無清單111312"/>
    <w:next w:val="a2"/>
    <w:uiPriority w:val="99"/>
    <w:semiHidden/>
    <w:unhideWhenUsed/>
    <w:rsid w:val="00A6383C"/>
  </w:style>
  <w:style w:type="numbering" w:customStyle="1" w:styleId="NoList12122">
    <w:name w:val="No List12122"/>
    <w:next w:val="a2"/>
    <w:uiPriority w:val="99"/>
    <w:semiHidden/>
    <w:unhideWhenUsed/>
    <w:rsid w:val="00A6383C"/>
  </w:style>
  <w:style w:type="numbering" w:customStyle="1" w:styleId="111222">
    <w:name w:val="リストなし11122"/>
    <w:next w:val="a2"/>
    <w:uiPriority w:val="99"/>
    <w:semiHidden/>
    <w:unhideWhenUsed/>
    <w:rsid w:val="00A6383C"/>
  </w:style>
  <w:style w:type="numbering" w:customStyle="1" w:styleId="111223">
    <w:name w:val="无列表11122"/>
    <w:next w:val="a2"/>
    <w:semiHidden/>
    <w:rsid w:val="00A6383C"/>
  </w:style>
  <w:style w:type="numbering" w:customStyle="1" w:styleId="NoList21122">
    <w:name w:val="No List21122"/>
    <w:next w:val="a2"/>
    <w:semiHidden/>
    <w:rsid w:val="00A6383C"/>
  </w:style>
  <w:style w:type="numbering" w:customStyle="1" w:styleId="NoList31122">
    <w:name w:val="No List31122"/>
    <w:next w:val="a2"/>
    <w:uiPriority w:val="99"/>
    <w:semiHidden/>
    <w:rsid w:val="00A6383C"/>
  </w:style>
  <w:style w:type="numbering" w:customStyle="1" w:styleId="NoList111122">
    <w:name w:val="No List111122"/>
    <w:next w:val="a2"/>
    <w:uiPriority w:val="99"/>
    <w:semiHidden/>
    <w:unhideWhenUsed/>
    <w:rsid w:val="00A6383C"/>
  </w:style>
  <w:style w:type="numbering" w:customStyle="1" w:styleId="121220">
    <w:name w:val="無清單12122"/>
    <w:next w:val="a2"/>
    <w:uiPriority w:val="99"/>
    <w:semiHidden/>
    <w:unhideWhenUsed/>
    <w:rsid w:val="00A6383C"/>
  </w:style>
  <w:style w:type="numbering" w:customStyle="1" w:styleId="1111220">
    <w:name w:val="無清單111122"/>
    <w:next w:val="a2"/>
    <w:uiPriority w:val="99"/>
    <w:semiHidden/>
    <w:unhideWhenUsed/>
    <w:rsid w:val="00A6383C"/>
  </w:style>
  <w:style w:type="numbering" w:customStyle="1" w:styleId="NoList522">
    <w:name w:val="No List522"/>
    <w:next w:val="a2"/>
    <w:uiPriority w:val="99"/>
    <w:semiHidden/>
    <w:unhideWhenUsed/>
    <w:rsid w:val="00A6383C"/>
  </w:style>
  <w:style w:type="numbering" w:customStyle="1" w:styleId="NoList1322">
    <w:name w:val="No List1322"/>
    <w:next w:val="a2"/>
    <w:uiPriority w:val="99"/>
    <w:semiHidden/>
    <w:unhideWhenUsed/>
    <w:rsid w:val="00A6383C"/>
  </w:style>
  <w:style w:type="numbering" w:customStyle="1" w:styleId="12223">
    <w:name w:val="リストなし1222"/>
    <w:next w:val="a2"/>
    <w:uiPriority w:val="99"/>
    <w:semiHidden/>
    <w:unhideWhenUsed/>
    <w:rsid w:val="00A6383C"/>
  </w:style>
  <w:style w:type="numbering" w:customStyle="1" w:styleId="12232">
    <w:name w:val="无列表1223"/>
    <w:next w:val="a2"/>
    <w:semiHidden/>
    <w:rsid w:val="00A6383C"/>
  </w:style>
  <w:style w:type="numbering" w:customStyle="1" w:styleId="NoList2222">
    <w:name w:val="No List2222"/>
    <w:next w:val="a2"/>
    <w:semiHidden/>
    <w:rsid w:val="00A6383C"/>
  </w:style>
  <w:style w:type="numbering" w:customStyle="1" w:styleId="NoList3222">
    <w:name w:val="No List3222"/>
    <w:next w:val="a2"/>
    <w:uiPriority w:val="99"/>
    <w:semiHidden/>
    <w:rsid w:val="00A6383C"/>
  </w:style>
  <w:style w:type="numbering" w:customStyle="1" w:styleId="NoList11222">
    <w:name w:val="No List11222"/>
    <w:next w:val="a2"/>
    <w:uiPriority w:val="99"/>
    <w:semiHidden/>
    <w:unhideWhenUsed/>
    <w:rsid w:val="00A6383C"/>
  </w:style>
  <w:style w:type="numbering" w:customStyle="1" w:styleId="13220">
    <w:name w:val="無清單1322"/>
    <w:next w:val="a2"/>
    <w:uiPriority w:val="99"/>
    <w:semiHidden/>
    <w:unhideWhenUsed/>
    <w:rsid w:val="00A6383C"/>
  </w:style>
  <w:style w:type="numbering" w:customStyle="1" w:styleId="112220">
    <w:name w:val="無清單11222"/>
    <w:next w:val="a2"/>
    <w:uiPriority w:val="99"/>
    <w:semiHidden/>
    <w:unhideWhenUsed/>
    <w:rsid w:val="00A6383C"/>
  </w:style>
  <w:style w:type="numbering" w:customStyle="1" w:styleId="21220">
    <w:name w:val="无列表2122"/>
    <w:next w:val="a2"/>
    <w:uiPriority w:val="99"/>
    <w:semiHidden/>
    <w:unhideWhenUsed/>
    <w:rsid w:val="00A6383C"/>
  </w:style>
  <w:style w:type="numbering" w:customStyle="1" w:styleId="NoList111222">
    <w:name w:val="No List111222"/>
    <w:next w:val="a2"/>
    <w:uiPriority w:val="99"/>
    <w:semiHidden/>
    <w:unhideWhenUsed/>
    <w:rsid w:val="00A6383C"/>
  </w:style>
  <w:style w:type="numbering" w:customStyle="1" w:styleId="NoList72">
    <w:name w:val="No List72"/>
    <w:next w:val="a2"/>
    <w:uiPriority w:val="99"/>
    <w:semiHidden/>
    <w:unhideWhenUsed/>
    <w:rsid w:val="00A6383C"/>
  </w:style>
  <w:style w:type="numbering" w:customStyle="1" w:styleId="NoList152">
    <w:name w:val="No List152"/>
    <w:next w:val="a2"/>
    <w:uiPriority w:val="99"/>
    <w:semiHidden/>
    <w:unhideWhenUsed/>
    <w:rsid w:val="00A6383C"/>
  </w:style>
  <w:style w:type="numbering" w:customStyle="1" w:styleId="1422">
    <w:name w:val="リストなし142"/>
    <w:next w:val="a2"/>
    <w:uiPriority w:val="99"/>
    <w:semiHidden/>
    <w:unhideWhenUsed/>
    <w:rsid w:val="00A6383C"/>
  </w:style>
  <w:style w:type="numbering" w:customStyle="1" w:styleId="1423">
    <w:name w:val="无列表142"/>
    <w:next w:val="a2"/>
    <w:semiHidden/>
    <w:rsid w:val="00A6383C"/>
  </w:style>
  <w:style w:type="numbering" w:customStyle="1" w:styleId="NoList242">
    <w:name w:val="No List242"/>
    <w:next w:val="a2"/>
    <w:semiHidden/>
    <w:rsid w:val="00A6383C"/>
  </w:style>
  <w:style w:type="numbering" w:customStyle="1" w:styleId="NoList342">
    <w:name w:val="No List342"/>
    <w:next w:val="a2"/>
    <w:uiPriority w:val="99"/>
    <w:semiHidden/>
    <w:rsid w:val="00A6383C"/>
  </w:style>
  <w:style w:type="numbering" w:customStyle="1" w:styleId="NoList1152">
    <w:name w:val="No List1152"/>
    <w:next w:val="a2"/>
    <w:uiPriority w:val="99"/>
    <w:semiHidden/>
    <w:unhideWhenUsed/>
    <w:rsid w:val="00A6383C"/>
  </w:style>
  <w:style w:type="numbering" w:customStyle="1" w:styleId="1521">
    <w:name w:val="無清單152"/>
    <w:next w:val="a2"/>
    <w:uiPriority w:val="99"/>
    <w:semiHidden/>
    <w:unhideWhenUsed/>
    <w:rsid w:val="00A6383C"/>
  </w:style>
  <w:style w:type="numbering" w:customStyle="1" w:styleId="11420">
    <w:name w:val="無清單1142"/>
    <w:next w:val="a2"/>
    <w:uiPriority w:val="99"/>
    <w:semiHidden/>
    <w:unhideWhenUsed/>
    <w:rsid w:val="00A6383C"/>
  </w:style>
  <w:style w:type="numbering" w:customStyle="1" w:styleId="NoList432">
    <w:name w:val="No List432"/>
    <w:next w:val="a2"/>
    <w:uiPriority w:val="99"/>
    <w:semiHidden/>
    <w:unhideWhenUsed/>
    <w:rsid w:val="00A6383C"/>
  </w:style>
  <w:style w:type="numbering" w:customStyle="1" w:styleId="NoList1242">
    <w:name w:val="No List1242"/>
    <w:next w:val="a2"/>
    <w:uiPriority w:val="99"/>
    <w:semiHidden/>
    <w:unhideWhenUsed/>
    <w:rsid w:val="00A6383C"/>
  </w:style>
  <w:style w:type="numbering" w:customStyle="1" w:styleId="11421">
    <w:name w:val="リストなし1142"/>
    <w:next w:val="a2"/>
    <w:uiPriority w:val="99"/>
    <w:semiHidden/>
    <w:unhideWhenUsed/>
    <w:rsid w:val="00A6383C"/>
  </w:style>
  <w:style w:type="numbering" w:customStyle="1" w:styleId="11422">
    <w:name w:val="无列表1142"/>
    <w:next w:val="a2"/>
    <w:semiHidden/>
    <w:rsid w:val="00A6383C"/>
  </w:style>
  <w:style w:type="numbering" w:customStyle="1" w:styleId="NoList2142">
    <w:name w:val="No List2142"/>
    <w:next w:val="a2"/>
    <w:semiHidden/>
    <w:rsid w:val="00A6383C"/>
  </w:style>
  <w:style w:type="numbering" w:customStyle="1" w:styleId="NoList3142">
    <w:name w:val="No List3142"/>
    <w:next w:val="a2"/>
    <w:uiPriority w:val="99"/>
    <w:semiHidden/>
    <w:rsid w:val="00A6383C"/>
  </w:style>
  <w:style w:type="numbering" w:customStyle="1" w:styleId="NoList11142">
    <w:name w:val="No List11142"/>
    <w:next w:val="a2"/>
    <w:uiPriority w:val="99"/>
    <w:semiHidden/>
    <w:unhideWhenUsed/>
    <w:rsid w:val="00A6383C"/>
  </w:style>
  <w:style w:type="numbering" w:customStyle="1" w:styleId="12420">
    <w:name w:val="無清單1242"/>
    <w:next w:val="a2"/>
    <w:uiPriority w:val="99"/>
    <w:semiHidden/>
    <w:unhideWhenUsed/>
    <w:rsid w:val="00A6383C"/>
  </w:style>
  <w:style w:type="numbering" w:customStyle="1" w:styleId="111420">
    <w:name w:val="無清單11142"/>
    <w:next w:val="a2"/>
    <w:uiPriority w:val="99"/>
    <w:semiHidden/>
    <w:unhideWhenUsed/>
    <w:rsid w:val="00A6383C"/>
  </w:style>
  <w:style w:type="numbering" w:customStyle="1" w:styleId="232">
    <w:name w:val="无列表232"/>
    <w:next w:val="a2"/>
    <w:uiPriority w:val="99"/>
    <w:semiHidden/>
    <w:unhideWhenUsed/>
    <w:rsid w:val="00A6383C"/>
  </w:style>
  <w:style w:type="numbering" w:customStyle="1" w:styleId="NoList12132">
    <w:name w:val="No List12132"/>
    <w:next w:val="a2"/>
    <w:uiPriority w:val="99"/>
    <w:semiHidden/>
    <w:unhideWhenUsed/>
    <w:rsid w:val="00A6383C"/>
  </w:style>
  <w:style w:type="numbering" w:customStyle="1" w:styleId="111321">
    <w:name w:val="リストなし11132"/>
    <w:next w:val="a2"/>
    <w:uiPriority w:val="99"/>
    <w:semiHidden/>
    <w:unhideWhenUsed/>
    <w:rsid w:val="00A6383C"/>
  </w:style>
  <w:style w:type="numbering" w:customStyle="1" w:styleId="111322">
    <w:name w:val="无列表11132"/>
    <w:next w:val="a2"/>
    <w:semiHidden/>
    <w:rsid w:val="00A6383C"/>
  </w:style>
  <w:style w:type="numbering" w:customStyle="1" w:styleId="NoList21132">
    <w:name w:val="No List21132"/>
    <w:next w:val="a2"/>
    <w:semiHidden/>
    <w:rsid w:val="00A6383C"/>
  </w:style>
  <w:style w:type="numbering" w:customStyle="1" w:styleId="NoList31132">
    <w:name w:val="No List31132"/>
    <w:next w:val="a2"/>
    <w:uiPriority w:val="99"/>
    <w:semiHidden/>
    <w:rsid w:val="00A6383C"/>
  </w:style>
  <w:style w:type="numbering" w:customStyle="1" w:styleId="NoList111132">
    <w:name w:val="No List111132"/>
    <w:next w:val="a2"/>
    <w:uiPriority w:val="99"/>
    <w:semiHidden/>
    <w:unhideWhenUsed/>
    <w:rsid w:val="00A6383C"/>
  </w:style>
  <w:style w:type="numbering" w:customStyle="1" w:styleId="121320">
    <w:name w:val="無清單12132"/>
    <w:next w:val="a2"/>
    <w:uiPriority w:val="99"/>
    <w:semiHidden/>
    <w:unhideWhenUsed/>
    <w:rsid w:val="00A6383C"/>
  </w:style>
  <w:style w:type="numbering" w:customStyle="1" w:styleId="1111320">
    <w:name w:val="無清單111132"/>
    <w:next w:val="a2"/>
    <w:uiPriority w:val="99"/>
    <w:semiHidden/>
    <w:unhideWhenUsed/>
    <w:rsid w:val="00A6383C"/>
  </w:style>
  <w:style w:type="numbering" w:customStyle="1" w:styleId="NoList532">
    <w:name w:val="No List532"/>
    <w:next w:val="a2"/>
    <w:uiPriority w:val="99"/>
    <w:semiHidden/>
    <w:unhideWhenUsed/>
    <w:rsid w:val="00A6383C"/>
  </w:style>
  <w:style w:type="numbering" w:customStyle="1" w:styleId="NoList1332">
    <w:name w:val="No List1332"/>
    <w:next w:val="a2"/>
    <w:uiPriority w:val="99"/>
    <w:semiHidden/>
    <w:unhideWhenUsed/>
    <w:rsid w:val="00A6383C"/>
  </w:style>
  <w:style w:type="numbering" w:customStyle="1" w:styleId="12322">
    <w:name w:val="リストなし1232"/>
    <w:next w:val="a2"/>
    <w:uiPriority w:val="99"/>
    <w:semiHidden/>
    <w:unhideWhenUsed/>
    <w:rsid w:val="00A6383C"/>
  </w:style>
  <w:style w:type="numbering" w:customStyle="1" w:styleId="12323">
    <w:name w:val="无列表1232"/>
    <w:next w:val="a2"/>
    <w:semiHidden/>
    <w:rsid w:val="00A6383C"/>
  </w:style>
  <w:style w:type="numbering" w:customStyle="1" w:styleId="NoList2232">
    <w:name w:val="No List2232"/>
    <w:next w:val="a2"/>
    <w:semiHidden/>
    <w:rsid w:val="00A6383C"/>
  </w:style>
  <w:style w:type="numbering" w:customStyle="1" w:styleId="NoList3232">
    <w:name w:val="No List3232"/>
    <w:next w:val="a2"/>
    <w:uiPriority w:val="99"/>
    <w:semiHidden/>
    <w:rsid w:val="00A6383C"/>
  </w:style>
  <w:style w:type="numbering" w:customStyle="1" w:styleId="NoList11232">
    <w:name w:val="No List11232"/>
    <w:next w:val="a2"/>
    <w:uiPriority w:val="99"/>
    <w:semiHidden/>
    <w:unhideWhenUsed/>
    <w:rsid w:val="00A6383C"/>
  </w:style>
  <w:style w:type="numbering" w:customStyle="1" w:styleId="13320">
    <w:name w:val="無清單1332"/>
    <w:next w:val="a2"/>
    <w:uiPriority w:val="99"/>
    <w:semiHidden/>
    <w:unhideWhenUsed/>
    <w:rsid w:val="00A6383C"/>
  </w:style>
  <w:style w:type="numbering" w:customStyle="1" w:styleId="112320">
    <w:name w:val="無清單11232"/>
    <w:next w:val="a2"/>
    <w:uiPriority w:val="99"/>
    <w:semiHidden/>
    <w:unhideWhenUsed/>
    <w:rsid w:val="00A6383C"/>
  </w:style>
  <w:style w:type="numbering" w:customStyle="1" w:styleId="2132">
    <w:name w:val="无列表2132"/>
    <w:next w:val="a2"/>
    <w:uiPriority w:val="99"/>
    <w:semiHidden/>
    <w:unhideWhenUsed/>
    <w:rsid w:val="00A6383C"/>
  </w:style>
  <w:style w:type="numbering" w:customStyle="1" w:styleId="NoList12222">
    <w:name w:val="No List12222"/>
    <w:next w:val="a2"/>
    <w:uiPriority w:val="99"/>
    <w:semiHidden/>
    <w:unhideWhenUsed/>
    <w:rsid w:val="00A6383C"/>
  </w:style>
  <w:style w:type="numbering" w:customStyle="1" w:styleId="112221">
    <w:name w:val="リストなし11222"/>
    <w:next w:val="a2"/>
    <w:uiPriority w:val="99"/>
    <w:semiHidden/>
    <w:unhideWhenUsed/>
    <w:rsid w:val="00A6383C"/>
  </w:style>
  <w:style w:type="numbering" w:customStyle="1" w:styleId="112222">
    <w:name w:val="无列表11222"/>
    <w:next w:val="a2"/>
    <w:semiHidden/>
    <w:rsid w:val="00A6383C"/>
  </w:style>
  <w:style w:type="numbering" w:customStyle="1" w:styleId="NoList21222">
    <w:name w:val="No List21222"/>
    <w:next w:val="a2"/>
    <w:semiHidden/>
    <w:rsid w:val="00A6383C"/>
  </w:style>
  <w:style w:type="numbering" w:customStyle="1" w:styleId="NoList31222">
    <w:name w:val="No List31222"/>
    <w:next w:val="a2"/>
    <w:uiPriority w:val="99"/>
    <w:semiHidden/>
    <w:rsid w:val="00A6383C"/>
  </w:style>
  <w:style w:type="numbering" w:customStyle="1" w:styleId="NoList111232">
    <w:name w:val="No List111232"/>
    <w:next w:val="a2"/>
    <w:uiPriority w:val="99"/>
    <w:semiHidden/>
    <w:unhideWhenUsed/>
    <w:rsid w:val="00A6383C"/>
  </w:style>
  <w:style w:type="numbering" w:customStyle="1" w:styleId="122220">
    <w:name w:val="無清單12222"/>
    <w:next w:val="a2"/>
    <w:uiPriority w:val="99"/>
    <w:semiHidden/>
    <w:unhideWhenUsed/>
    <w:rsid w:val="00A6383C"/>
  </w:style>
  <w:style w:type="numbering" w:customStyle="1" w:styleId="1112220">
    <w:name w:val="無清單111222"/>
    <w:next w:val="a2"/>
    <w:uiPriority w:val="99"/>
    <w:semiHidden/>
    <w:unhideWhenUsed/>
    <w:rsid w:val="00A6383C"/>
  </w:style>
  <w:style w:type="numbering" w:customStyle="1" w:styleId="NoList81">
    <w:name w:val="No List81"/>
    <w:next w:val="a2"/>
    <w:uiPriority w:val="99"/>
    <w:semiHidden/>
    <w:unhideWhenUsed/>
    <w:rsid w:val="00A6383C"/>
  </w:style>
  <w:style w:type="numbering" w:customStyle="1" w:styleId="NoList161">
    <w:name w:val="No List161"/>
    <w:next w:val="a2"/>
    <w:uiPriority w:val="99"/>
    <w:semiHidden/>
    <w:unhideWhenUsed/>
    <w:rsid w:val="00A6383C"/>
  </w:style>
  <w:style w:type="numbering" w:customStyle="1" w:styleId="1512">
    <w:name w:val="リストなし151"/>
    <w:next w:val="a2"/>
    <w:uiPriority w:val="99"/>
    <w:semiHidden/>
    <w:unhideWhenUsed/>
    <w:rsid w:val="00A6383C"/>
  </w:style>
  <w:style w:type="numbering" w:customStyle="1" w:styleId="1513">
    <w:name w:val="无列表151"/>
    <w:next w:val="a2"/>
    <w:semiHidden/>
    <w:rsid w:val="00A6383C"/>
  </w:style>
  <w:style w:type="numbering" w:customStyle="1" w:styleId="NoList251">
    <w:name w:val="No List251"/>
    <w:next w:val="a2"/>
    <w:semiHidden/>
    <w:rsid w:val="00A6383C"/>
  </w:style>
  <w:style w:type="numbering" w:customStyle="1" w:styleId="NoList351">
    <w:name w:val="No List351"/>
    <w:next w:val="a2"/>
    <w:uiPriority w:val="99"/>
    <w:semiHidden/>
    <w:rsid w:val="00A6383C"/>
  </w:style>
  <w:style w:type="numbering" w:customStyle="1" w:styleId="NoList1161">
    <w:name w:val="No List1161"/>
    <w:next w:val="a2"/>
    <w:uiPriority w:val="99"/>
    <w:semiHidden/>
    <w:unhideWhenUsed/>
    <w:rsid w:val="00A6383C"/>
  </w:style>
  <w:style w:type="numbering" w:customStyle="1" w:styleId="1610">
    <w:name w:val="無清單161"/>
    <w:next w:val="a2"/>
    <w:uiPriority w:val="99"/>
    <w:semiHidden/>
    <w:unhideWhenUsed/>
    <w:rsid w:val="00A6383C"/>
  </w:style>
  <w:style w:type="numbering" w:customStyle="1" w:styleId="11510">
    <w:name w:val="無清單1151"/>
    <w:next w:val="a2"/>
    <w:uiPriority w:val="99"/>
    <w:semiHidden/>
    <w:unhideWhenUsed/>
    <w:rsid w:val="00A6383C"/>
  </w:style>
  <w:style w:type="numbering" w:customStyle="1" w:styleId="NoList11151">
    <w:name w:val="No List11151"/>
    <w:next w:val="a2"/>
    <w:uiPriority w:val="99"/>
    <w:semiHidden/>
    <w:unhideWhenUsed/>
    <w:rsid w:val="00A6383C"/>
  </w:style>
  <w:style w:type="numbering" w:customStyle="1" w:styleId="2410">
    <w:name w:val="无列表241"/>
    <w:next w:val="a2"/>
    <w:uiPriority w:val="99"/>
    <w:semiHidden/>
    <w:unhideWhenUsed/>
    <w:rsid w:val="00A6383C"/>
  </w:style>
  <w:style w:type="numbering" w:customStyle="1" w:styleId="NoList1251">
    <w:name w:val="No List1251"/>
    <w:next w:val="a2"/>
    <w:uiPriority w:val="99"/>
    <w:semiHidden/>
    <w:unhideWhenUsed/>
    <w:rsid w:val="00A6383C"/>
  </w:style>
  <w:style w:type="numbering" w:customStyle="1" w:styleId="11511">
    <w:name w:val="リストなし1151"/>
    <w:next w:val="a2"/>
    <w:uiPriority w:val="99"/>
    <w:semiHidden/>
    <w:unhideWhenUsed/>
    <w:rsid w:val="00A6383C"/>
  </w:style>
  <w:style w:type="numbering" w:customStyle="1" w:styleId="11512">
    <w:name w:val="无列表1151"/>
    <w:next w:val="a2"/>
    <w:semiHidden/>
    <w:rsid w:val="00A6383C"/>
  </w:style>
  <w:style w:type="numbering" w:customStyle="1" w:styleId="NoList2151">
    <w:name w:val="No List2151"/>
    <w:next w:val="a2"/>
    <w:semiHidden/>
    <w:rsid w:val="00A6383C"/>
  </w:style>
  <w:style w:type="numbering" w:customStyle="1" w:styleId="NoList3151">
    <w:name w:val="No List3151"/>
    <w:next w:val="a2"/>
    <w:uiPriority w:val="99"/>
    <w:semiHidden/>
    <w:rsid w:val="00A6383C"/>
  </w:style>
  <w:style w:type="numbering" w:customStyle="1" w:styleId="12510">
    <w:name w:val="無清單1251"/>
    <w:next w:val="a2"/>
    <w:uiPriority w:val="99"/>
    <w:semiHidden/>
    <w:unhideWhenUsed/>
    <w:rsid w:val="00A6383C"/>
  </w:style>
  <w:style w:type="numbering" w:customStyle="1" w:styleId="111510">
    <w:name w:val="無清單11151"/>
    <w:next w:val="a2"/>
    <w:uiPriority w:val="99"/>
    <w:semiHidden/>
    <w:unhideWhenUsed/>
    <w:rsid w:val="00A6383C"/>
  </w:style>
  <w:style w:type="numbering" w:customStyle="1" w:styleId="NoList441">
    <w:name w:val="No List441"/>
    <w:next w:val="a2"/>
    <w:uiPriority w:val="99"/>
    <w:semiHidden/>
    <w:unhideWhenUsed/>
    <w:rsid w:val="00A6383C"/>
  </w:style>
  <w:style w:type="numbering" w:customStyle="1" w:styleId="NoList11241">
    <w:name w:val="No List11241"/>
    <w:next w:val="a2"/>
    <w:uiPriority w:val="99"/>
    <w:semiHidden/>
    <w:unhideWhenUsed/>
    <w:rsid w:val="00A6383C"/>
  </w:style>
  <w:style w:type="numbering" w:customStyle="1" w:styleId="NoList12141">
    <w:name w:val="No List12141"/>
    <w:next w:val="a2"/>
    <w:uiPriority w:val="99"/>
    <w:semiHidden/>
    <w:unhideWhenUsed/>
    <w:rsid w:val="00A6383C"/>
  </w:style>
  <w:style w:type="numbering" w:customStyle="1" w:styleId="111411">
    <w:name w:val="リストなし11141"/>
    <w:next w:val="a2"/>
    <w:uiPriority w:val="99"/>
    <w:semiHidden/>
    <w:unhideWhenUsed/>
    <w:rsid w:val="00A6383C"/>
  </w:style>
  <w:style w:type="numbering" w:customStyle="1" w:styleId="111412">
    <w:name w:val="无列表11141"/>
    <w:next w:val="a2"/>
    <w:semiHidden/>
    <w:rsid w:val="00A6383C"/>
  </w:style>
  <w:style w:type="numbering" w:customStyle="1" w:styleId="NoList21141">
    <w:name w:val="No List21141"/>
    <w:next w:val="a2"/>
    <w:semiHidden/>
    <w:rsid w:val="00A6383C"/>
  </w:style>
  <w:style w:type="numbering" w:customStyle="1" w:styleId="NoList31141">
    <w:name w:val="No List31141"/>
    <w:next w:val="a2"/>
    <w:uiPriority w:val="99"/>
    <w:semiHidden/>
    <w:rsid w:val="00A6383C"/>
  </w:style>
  <w:style w:type="numbering" w:customStyle="1" w:styleId="NoList111141">
    <w:name w:val="No List111141"/>
    <w:next w:val="a2"/>
    <w:uiPriority w:val="99"/>
    <w:semiHidden/>
    <w:unhideWhenUsed/>
    <w:rsid w:val="00A6383C"/>
  </w:style>
  <w:style w:type="numbering" w:customStyle="1" w:styleId="121410">
    <w:name w:val="無清單12141"/>
    <w:next w:val="a2"/>
    <w:uiPriority w:val="99"/>
    <w:semiHidden/>
    <w:unhideWhenUsed/>
    <w:rsid w:val="00A6383C"/>
  </w:style>
  <w:style w:type="numbering" w:customStyle="1" w:styleId="1111410">
    <w:name w:val="無清單111141"/>
    <w:next w:val="a2"/>
    <w:uiPriority w:val="99"/>
    <w:semiHidden/>
    <w:unhideWhenUsed/>
    <w:rsid w:val="00A6383C"/>
  </w:style>
  <w:style w:type="numbering" w:customStyle="1" w:styleId="NoList541">
    <w:name w:val="No List541"/>
    <w:next w:val="a2"/>
    <w:uiPriority w:val="99"/>
    <w:semiHidden/>
    <w:unhideWhenUsed/>
    <w:rsid w:val="00A6383C"/>
  </w:style>
  <w:style w:type="numbering" w:customStyle="1" w:styleId="NoList1341">
    <w:name w:val="No List1341"/>
    <w:next w:val="a2"/>
    <w:uiPriority w:val="99"/>
    <w:semiHidden/>
    <w:unhideWhenUsed/>
    <w:rsid w:val="00A6383C"/>
  </w:style>
  <w:style w:type="numbering" w:customStyle="1" w:styleId="12411">
    <w:name w:val="リストなし1241"/>
    <w:next w:val="a2"/>
    <w:uiPriority w:val="99"/>
    <w:semiHidden/>
    <w:unhideWhenUsed/>
    <w:rsid w:val="00A6383C"/>
  </w:style>
  <w:style w:type="numbering" w:customStyle="1" w:styleId="12412">
    <w:name w:val="无列表1241"/>
    <w:next w:val="a2"/>
    <w:semiHidden/>
    <w:rsid w:val="00A6383C"/>
  </w:style>
  <w:style w:type="numbering" w:customStyle="1" w:styleId="NoList2241">
    <w:name w:val="No List2241"/>
    <w:next w:val="a2"/>
    <w:semiHidden/>
    <w:rsid w:val="00A6383C"/>
  </w:style>
  <w:style w:type="numbering" w:customStyle="1" w:styleId="NoList3241">
    <w:name w:val="No List3241"/>
    <w:next w:val="a2"/>
    <w:uiPriority w:val="99"/>
    <w:semiHidden/>
    <w:rsid w:val="00A6383C"/>
  </w:style>
  <w:style w:type="numbering" w:customStyle="1" w:styleId="1341">
    <w:name w:val="無清單1341"/>
    <w:next w:val="a2"/>
    <w:uiPriority w:val="99"/>
    <w:semiHidden/>
    <w:unhideWhenUsed/>
    <w:rsid w:val="00A6383C"/>
  </w:style>
  <w:style w:type="numbering" w:customStyle="1" w:styleId="112410">
    <w:name w:val="無清單11241"/>
    <w:next w:val="a2"/>
    <w:uiPriority w:val="99"/>
    <w:semiHidden/>
    <w:unhideWhenUsed/>
    <w:rsid w:val="00A6383C"/>
  </w:style>
  <w:style w:type="numbering" w:customStyle="1" w:styleId="2141">
    <w:name w:val="无列表2141"/>
    <w:next w:val="a2"/>
    <w:uiPriority w:val="99"/>
    <w:semiHidden/>
    <w:unhideWhenUsed/>
    <w:rsid w:val="00A6383C"/>
  </w:style>
  <w:style w:type="numbering" w:customStyle="1" w:styleId="NoList12231">
    <w:name w:val="No List12231"/>
    <w:next w:val="a2"/>
    <w:uiPriority w:val="99"/>
    <w:semiHidden/>
    <w:unhideWhenUsed/>
    <w:rsid w:val="00A6383C"/>
  </w:style>
  <w:style w:type="numbering" w:customStyle="1" w:styleId="112311">
    <w:name w:val="リストなし11231"/>
    <w:next w:val="a2"/>
    <w:uiPriority w:val="99"/>
    <w:semiHidden/>
    <w:unhideWhenUsed/>
    <w:rsid w:val="00A6383C"/>
  </w:style>
  <w:style w:type="numbering" w:customStyle="1" w:styleId="112312">
    <w:name w:val="无列表11231"/>
    <w:next w:val="a2"/>
    <w:semiHidden/>
    <w:rsid w:val="00A6383C"/>
  </w:style>
  <w:style w:type="numbering" w:customStyle="1" w:styleId="NoList21231">
    <w:name w:val="No List21231"/>
    <w:next w:val="a2"/>
    <w:semiHidden/>
    <w:rsid w:val="00A6383C"/>
  </w:style>
  <w:style w:type="numbering" w:customStyle="1" w:styleId="NoList31231">
    <w:name w:val="No List31231"/>
    <w:next w:val="a2"/>
    <w:uiPriority w:val="99"/>
    <w:semiHidden/>
    <w:rsid w:val="00A6383C"/>
  </w:style>
  <w:style w:type="numbering" w:customStyle="1" w:styleId="NoList111241">
    <w:name w:val="No List111241"/>
    <w:next w:val="a2"/>
    <w:uiPriority w:val="99"/>
    <w:semiHidden/>
    <w:unhideWhenUsed/>
    <w:rsid w:val="00A6383C"/>
  </w:style>
  <w:style w:type="numbering" w:customStyle="1" w:styleId="122310">
    <w:name w:val="無清單12231"/>
    <w:next w:val="a2"/>
    <w:uiPriority w:val="99"/>
    <w:semiHidden/>
    <w:unhideWhenUsed/>
    <w:rsid w:val="00A6383C"/>
  </w:style>
  <w:style w:type="numbering" w:customStyle="1" w:styleId="111231">
    <w:name w:val="無清單111231"/>
    <w:next w:val="a2"/>
    <w:uiPriority w:val="99"/>
    <w:semiHidden/>
    <w:unhideWhenUsed/>
    <w:rsid w:val="00A6383C"/>
  </w:style>
  <w:style w:type="numbering" w:customStyle="1" w:styleId="31110">
    <w:name w:val="无列表3111"/>
    <w:next w:val="a2"/>
    <w:uiPriority w:val="99"/>
    <w:semiHidden/>
    <w:unhideWhenUsed/>
    <w:rsid w:val="00A6383C"/>
  </w:style>
  <w:style w:type="numbering" w:customStyle="1" w:styleId="13211">
    <w:name w:val="无列表1321"/>
    <w:next w:val="a2"/>
    <w:semiHidden/>
    <w:rsid w:val="00A6383C"/>
  </w:style>
  <w:style w:type="numbering" w:customStyle="1" w:styleId="NoList11321">
    <w:name w:val="No List11321"/>
    <w:next w:val="a2"/>
    <w:uiPriority w:val="99"/>
    <w:semiHidden/>
    <w:unhideWhenUsed/>
    <w:rsid w:val="00A6383C"/>
  </w:style>
  <w:style w:type="numbering" w:customStyle="1" w:styleId="NoList4121">
    <w:name w:val="No List4121"/>
    <w:next w:val="a2"/>
    <w:uiPriority w:val="99"/>
    <w:semiHidden/>
    <w:unhideWhenUsed/>
    <w:rsid w:val="00A6383C"/>
  </w:style>
  <w:style w:type="numbering" w:customStyle="1" w:styleId="2221">
    <w:name w:val="无列表2221"/>
    <w:next w:val="a2"/>
    <w:uiPriority w:val="99"/>
    <w:semiHidden/>
    <w:unhideWhenUsed/>
    <w:rsid w:val="00A6383C"/>
  </w:style>
  <w:style w:type="numbering" w:customStyle="1" w:styleId="NoList121121">
    <w:name w:val="No List121121"/>
    <w:next w:val="a2"/>
    <w:uiPriority w:val="99"/>
    <w:semiHidden/>
    <w:unhideWhenUsed/>
    <w:rsid w:val="00A6383C"/>
  </w:style>
  <w:style w:type="numbering" w:customStyle="1" w:styleId="1111210">
    <w:name w:val="リストなし111121"/>
    <w:next w:val="a2"/>
    <w:uiPriority w:val="99"/>
    <w:semiHidden/>
    <w:unhideWhenUsed/>
    <w:rsid w:val="00A6383C"/>
  </w:style>
  <w:style w:type="numbering" w:customStyle="1" w:styleId="1111212">
    <w:name w:val="无列表111121"/>
    <w:next w:val="a2"/>
    <w:semiHidden/>
    <w:rsid w:val="00A6383C"/>
  </w:style>
  <w:style w:type="numbering" w:customStyle="1" w:styleId="NoList211121">
    <w:name w:val="No List211121"/>
    <w:next w:val="a2"/>
    <w:semiHidden/>
    <w:rsid w:val="00A6383C"/>
  </w:style>
  <w:style w:type="numbering" w:customStyle="1" w:styleId="NoList311121">
    <w:name w:val="No List311121"/>
    <w:next w:val="a2"/>
    <w:uiPriority w:val="99"/>
    <w:semiHidden/>
    <w:rsid w:val="00A6383C"/>
  </w:style>
  <w:style w:type="numbering" w:customStyle="1" w:styleId="NoList1111121">
    <w:name w:val="No List1111121"/>
    <w:next w:val="a2"/>
    <w:uiPriority w:val="99"/>
    <w:semiHidden/>
    <w:unhideWhenUsed/>
    <w:rsid w:val="00A6383C"/>
  </w:style>
  <w:style w:type="numbering" w:customStyle="1" w:styleId="1211210">
    <w:name w:val="無清單121121"/>
    <w:next w:val="a2"/>
    <w:uiPriority w:val="99"/>
    <w:semiHidden/>
    <w:unhideWhenUsed/>
    <w:rsid w:val="00A6383C"/>
  </w:style>
  <w:style w:type="numbering" w:customStyle="1" w:styleId="11111210">
    <w:name w:val="無清單1111121"/>
    <w:next w:val="a2"/>
    <w:uiPriority w:val="99"/>
    <w:semiHidden/>
    <w:unhideWhenUsed/>
    <w:rsid w:val="00A6383C"/>
  </w:style>
  <w:style w:type="numbering" w:customStyle="1" w:styleId="NoList13121">
    <w:name w:val="No List13121"/>
    <w:next w:val="a2"/>
    <w:uiPriority w:val="99"/>
    <w:semiHidden/>
    <w:unhideWhenUsed/>
    <w:rsid w:val="00A6383C"/>
  </w:style>
  <w:style w:type="numbering" w:customStyle="1" w:styleId="121212">
    <w:name w:val="リストなし12121"/>
    <w:next w:val="a2"/>
    <w:uiPriority w:val="99"/>
    <w:semiHidden/>
    <w:unhideWhenUsed/>
    <w:rsid w:val="00A6383C"/>
  </w:style>
  <w:style w:type="numbering" w:customStyle="1" w:styleId="1212110">
    <w:name w:val="无列表121211"/>
    <w:next w:val="a2"/>
    <w:semiHidden/>
    <w:rsid w:val="00A6383C"/>
  </w:style>
  <w:style w:type="numbering" w:customStyle="1" w:styleId="NoList22121">
    <w:name w:val="No List22121"/>
    <w:next w:val="a2"/>
    <w:semiHidden/>
    <w:rsid w:val="00A6383C"/>
  </w:style>
  <w:style w:type="numbering" w:customStyle="1" w:styleId="NoList32121">
    <w:name w:val="No List32121"/>
    <w:next w:val="a2"/>
    <w:uiPriority w:val="99"/>
    <w:semiHidden/>
    <w:rsid w:val="00A6383C"/>
  </w:style>
  <w:style w:type="numbering" w:customStyle="1" w:styleId="NoList112121">
    <w:name w:val="No List112121"/>
    <w:next w:val="a2"/>
    <w:uiPriority w:val="99"/>
    <w:semiHidden/>
    <w:unhideWhenUsed/>
    <w:rsid w:val="00A6383C"/>
  </w:style>
  <w:style w:type="numbering" w:customStyle="1" w:styleId="131210">
    <w:name w:val="無清單13121"/>
    <w:next w:val="a2"/>
    <w:uiPriority w:val="99"/>
    <w:semiHidden/>
    <w:unhideWhenUsed/>
    <w:rsid w:val="00A6383C"/>
  </w:style>
  <w:style w:type="numbering" w:customStyle="1" w:styleId="1121210">
    <w:name w:val="無清單112121"/>
    <w:next w:val="a2"/>
    <w:uiPriority w:val="99"/>
    <w:semiHidden/>
    <w:unhideWhenUsed/>
    <w:rsid w:val="00A6383C"/>
  </w:style>
  <w:style w:type="numbering" w:customStyle="1" w:styleId="21121">
    <w:name w:val="无列表21121"/>
    <w:next w:val="a2"/>
    <w:uiPriority w:val="99"/>
    <w:semiHidden/>
    <w:unhideWhenUsed/>
    <w:rsid w:val="00A6383C"/>
  </w:style>
  <w:style w:type="numbering" w:customStyle="1" w:styleId="NoList122121">
    <w:name w:val="No List122121"/>
    <w:next w:val="a2"/>
    <w:uiPriority w:val="99"/>
    <w:semiHidden/>
    <w:unhideWhenUsed/>
    <w:rsid w:val="00A6383C"/>
  </w:style>
  <w:style w:type="numbering" w:customStyle="1" w:styleId="1121211">
    <w:name w:val="リストなし112121"/>
    <w:next w:val="a2"/>
    <w:uiPriority w:val="99"/>
    <w:semiHidden/>
    <w:unhideWhenUsed/>
    <w:rsid w:val="00A6383C"/>
  </w:style>
  <w:style w:type="numbering" w:customStyle="1" w:styleId="1121212">
    <w:name w:val="无列表112121"/>
    <w:next w:val="a2"/>
    <w:semiHidden/>
    <w:rsid w:val="00A6383C"/>
  </w:style>
  <w:style w:type="numbering" w:customStyle="1" w:styleId="NoList212121">
    <w:name w:val="No List212121"/>
    <w:next w:val="a2"/>
    <w:semiHidden/>
    <w:rsid w:val="00A6383C"/>
  </w:style>
  <w:style w:type="numbering" w:customStyle="1" w:styleId="NoList312121">
    <w:name w:val="No List312121"/>
    <w:next w:val="a2"/>
    <w:uiPriority w:val="99"/>
    <w:semiHidden/>
    <w:rsid w:val="00A6383C"/>
  </w:style>
  <w:style w:type="numbering" w:customStyle="1" w:styleId="NoList1112121">
    <w:name w:val="No List1112121"/>
    <w:next w:val="a2"/>
    <w:uiPriority w:val="99"/>
    <w:semiHidden/>
    <w:unhideWhenUsed/>
    <w:rsid w:val="00A6383C"/>
  </w:style>
  <w:style w:type="numbering" w:customStyle="1" w:styleId="1221210">
    <w:name w:val="無清單122121"/>
    <w:next w:val="a2"/>
    <w:uiPriority w:val="99"/>
    <w:semiHidden/>
    <w:unhideWhenUsed/>
    <w:rsid w:val="00A6383C"/>
  </w:style>
  <w:style w:type="numbering" w:customStyle="1" w:styleId="1112121">
    <w:name w:val="無清單1112121"/>
    <w:next w:val="a2"/>
    <w:uiPriority w:val="99"/>
    <w:semiHidden/>
    <w:unhideWhenUsed/>
    <w:rsid w:val="00A6383C"/>
  </w:style>
  <w:style w:type="numbering" w:customStyle="1" w:styleId="1311111">
    <w:name w:val="无列表131111"/>
    <w:next w:val="a2"/>
    <w:semiHidden/>
    <w:rsid w:val="00A6383C"/>
  </w:style>
  <w:style w:type="numbering" w:customStyle="1" w:styleId="NoList411111">
    <w:name w:val="No List411111"/>
    <w:next w:val="a2"/>
    <w:uiPriority w:val="99"/>
    <w:semiHidden/>
    <w:unhideWhenUsed/>
    <w:rsid w:val="00A6383C"/>
  </w:style>
  <w:style w:type="numbering" w:customStyle="1" w:styleId="221111">
    <w:name w:val="无列表221111"/>
    <w:next w:val="a2"/>
    <w:uiPriority w:val="99"/>
    <w:semiHidden/>
    <w:unhideWhenUsed/>
    <w:rsid w:val="00A6383C"/>
  </w:style>
  <w:style w:type="numbering" w:customStyle="1" w:styleId="NoList12111111">
    <w:name w:val="No List12111111"/>
    <w:next w:val="a2"/>
    <w:uiPriority w:val="99"/>
    <w:semiHidden/>
    <w:unhideWhenUsed/>
    <w:rsid w:val="00A6383C"/>
  </w:style>
  <w:style w:type="numbering" w:customStyle="1" w:styleId="111111110">
    <w:name w:val="リストなし11111111"/>
    <w:next w:val="a2"/>
    <w:uiPriority w:val="99"/>
    <w:semiHidden/>
    <w:unhideWhenUsed/>
    <w:rsid w:val="00A6383C"/>
  </w:style>
  <w:style w:type="numbering" w:customStyle="1" w:styleId="111111112">
    <w:name w:val="无列表11111111"/>
    <w:next w:val="a2"/>
    <w:semiHidden/>
    <w:rsid w:val="00A6383C"/>
  </w:style>
  <w:style w:type="numbering" w:customStyle="1" w:styleId="NoList21111111">
    <w:name w:val="No List21111111"/>
    <w:next w:val="a2"/>
    <w:semiHidden/>
    <w:rsid w:val="00A6383C"/>
  </w:style>
  <w:style w:type="numbering" w:customStyle="1" w:styleId="NoList31111111">
    <w:name w:val="No List31111111"/>
    <w:next w:val="a2"/>
    <w:uiPriority w:val="99"/>
    <w:semiHidden/>
    <w:rsid w:val="00A6383C"/>
  </w:style>
  <w:style w:type="numbering" w:customStyle="1" w:styleId="NoList111111111">
    <w:name w:val="No List111111111"/>
    <w:next w:val="a2"/>
    <w:uiPriority w:val="99"/>
    <w:semiHidden/>
    <w:unhideWhenUsed/>
    <w:rsid w:val="00A6383C"/>
  </w:style>
  <w:style w:type="numbering" w:customStyle="1" w:styleId="12111111">
    <w:name w:val="無清單12111111"/>
    <w:next w:val="a2"/>
    <w:uiPriority w:val="99"/>
    <w:semiHidden/>
    <w:unhideWhenUsed/>
    <w:rsid w:val="00A6383C"/>
  </w:style>
  <w:style w:type="numbering" w:customStyle="1" w:styleId="1111111111">
    <w:name w:val="無清單1111111111"/>
    <w:next w:val="a2"/>
    <w:uiPriority w:val="99"/>
    <w:semiHidden/>
    <w:unhideWhenUsed/>
    <w:rsid w:val="00A6383C"/>
  </w:style>
  <w:style w:type="numbering" w:customStyle="1" w:styleId="NoList1311111">
    <w:name w:val="No List1311111"/>
    <w:next w:val="a2"/>
    <w:uiPriority w:val="99"/>
    <w:semiHidden/>
    <w:unhideWhenUsed/>
    <w:rsid w:val="00A6383C"/>
  </w:style>
  <w:style w:type="numbering" w:customStyle="1" w:styleId="12111110">
    <w:name w:val="リストなし1211111"/>
    <w:next w:val="a2"/>
    <w:uiPriority w:val="99"/>
    <w:semiHidden/>
    <w:unhideWhenUsed/>
    <w:rsid w:val="00A6383C"/>
  </w:style>
  <w:style w:type="numbering" w:customStyle="1" w:styleId="12111112">
    <w:name w:val="无列表1211111"/>
    <w:next w:val="a2"/>
    <w:semiHidden/>
    <w:rsid w:val="00A6383C"/>
  </w:style>
  <w:style w:type="numbering" w:customStyle="1" w:styleId="NoList2211111">
    <w:name w:val="No List2211111"/>
    <w:next w:val="a2"/>
    <w:semiHidden/>
    <w:rsid w:val="00A6383C"/>
  </w:style>
  <w:style w:type="numbering" w:customStyle="1" w:styleId="NoList3211111">
    <w:name w:val="No List3211111"/>
    <w:next w:val="a2"/>
    <w:uiPriority w:val="99"/>
    <w:semiHidden/>
    <w:rsid w:val="00A6383C"/>
  </w:style>
  <w:style w:type="numbering" w:customStyle="1" w:styleId="NoList11211111">
    <w:name w:val="No List11211111"/>
    <w:next w:val="a2"/>
    <w:uiPriority w:val="99"/>
    <w:semiHidden/>
    <w:unhideWhenUsed/>
    <w:rsid w:val="00A6383C"/>
  </w:style>
  <w:style w:type="numbering" w:customStyle="1" w:styleId="13111110">
    <w:name w:val="無清單1311111"/>
    <w:next w:val="a2"/>
    <w:uiPriority w:val="99"/>
    <w:semiHidden/>
    <w:unhideWhenUsed/>
    <w:rsid w:val="00A6383C"/>
  </w:style>
  <w:style w:type="numbering" w:customStyle="1" w:styleId="112111110">
    <w:name w:val="無清單11211111"/>
    <w:next w:val="a2"/>
    <w:uiPriority w:val="99"/>
    <w:semiHidden/>
    <w:unhideWhenUsed/>
    <w:rsid w:val="00A6383C"/>
  </w:style>
  <w:style w:type="numbering" w:customStyle="1" w:styleId="2111111">
    <w:name w:val="无列表2111111"/>
    <w:next w:val="a2"/>
    <w:uiPriority w:val="99"/>
    <w:semiHidden/>
    <w:unhideWhenUsed/>
    <w:rsid w:val="00A6383C"/>
  </w:style>
  <w:style w:type="numbering" w:customStyle="1" w:styleId="NoList12211111">
    <w:name w:val="No List12211111"/>
    <w:next w:val="a2"/>
    <w:uiPriority w:val="99"/>
    <w:semiHidden/>
    <w:unhideWhenUsed/>
    <w:rsid w:val="00A6383C"/>
  </w:style>
  <w:style w:type="numbering" w:customStyle="1" w:styleId="112111111">
    <w:name w:val="リストなし11211111"/>
    <w:next w:val="a2"/>
    <w:uiPriority w:val="99"/>
    <w:semiHidden/>
    <w:unhideWhenUsed/>
    <w:rsid w:val="00A6383C"/>
  </w:style>
  <w:style w:type="numbering" w:customStyle="1" w:styleId="112111112">
    <w:name w:val="无列表11211111"/>
    <w:next w:val="a2"/>
    <w:semiHidden/>
    <w:rsid w:val="00A6383C"/>
  </w:style>
  <w:style w:type="numbering" w:customStyle="1" w:styleId="NoList21211111">
    <w:name w:val="No List21211111"/>
    <w:next w:val="a2"/>
    <w:semiHidden/>
    <w:rsid w:val="00A6383C"/>
  </w:style>
  <w:style w:type="numbering" w:customStyle="1" w:styleId="NoList31211111">
    <w:name w:val="No List31211111"/>
    <w:next w:val="a2"/>
    <w:uiPriority w:val="99"/>
    <w:semiHidden/>
    <w:rsid w:val="00A6383C"/>
  </w:style>
  <w:style w:type="numbering" w:customStyle="1" w:styleId="NoList111211111">
    <w:name w:val="No List111211111"/>
    <w:next w:val="a2"/>
    <w:uiPriority w:val="99"/>
    <w:semiHidden/>
    <w:unhideWhenUsed/>
    <w:rsid w:val="00A6383C"/>
  </w:style>
  <w:style w:type="numbering" w:customStyle="1" w:styleId="12211111">
    <w:name w:val="無清單12211111"/>
    <w:next w:val="a2"/>
    <w:uiPriority w:val="99"/>
    <w:semiHidden/>
    <w:unhideWhenUsed/>
    <w:rsid w:val="00A6383C"/>
  </w:style>
  <w:style w:type="numbering" w:customStyle="1" w:styleId="111211111">
    <w:name w:val="無清單111211111"/>
    <w:next w:val="a2"/>
    <w:uiPriority w:val="99"/>
    <w:semiHidden/>
    <w:unhideWhenUsed/>
    <w:rsid w:val="00A6383C"/>
  </w:style>
  <w:style w:type="numbering" w:customStyle="1" w:styleId="1221110">
    <w:name w:val="无列表122111"/>
    <w:next w:val="a2"/>
    <w:semiHidden/>
    <w:rsid w:val="00A6383C"/>
  </w:style>
  <w:style w:type="numbering" w:customStyle="1" w:styleId="NoList10">
    <w:name w:val="No List10"/>
    <w:next w:val="a2"/>
    <w:uiPriority w:val="99"/>
    <w:semiHidden/>
    <w:unhideWhenUsed/>
    <w:rsid w:val="00A6383C"/>
  </w:style>
  <w:style w:type="numbering" w:customStyle="1" w:styleId="NoList18">
    <w:name w:val="No List18"/>
    <w:next w:val="a2"/>
    <w:uiPriority w:val="99"/>
    <w:semiHidden/>
    <w:unhideWhenUsed/>
    <w:rsid w:val="00A6383C"/>
  </w:style>
  <w:style w:type="numbering" w:customStyle="1" w:styleId="172">
    <w:name w:val="リストなし17"/>
    <w:next w:val="a2"/>
    <w:uiPriority w:val="99"/>
    <w:semiHidden/>
    <w:unhideWhenUsed/>
    <w:rsid w:val="00A6383C"/>
  </w:style>
  <w:style w:type="numbering" w:customStyle="1" w:styleId="173">
    <w:name w:val="无列表17"/>
    <w:next w:val="a2"/>
    <w:semiHidden/>
    <w:rsid w:val="00A6383C"/>
  </w:style>
  <w:style w:type="numbering" w:customStyle="1" w:styleId="NoList27">
    <w:name w:val="No List27"/>
    <w:next w:val="a2"/>
    <w:semiHidden/>
    <w:rsid w:val="00A6383C"/>
  </w:style>
  <w:style w:type="numbering" w:customStyle="1" w:styleId="NoList37">
    <w:name w:val="No List37"/>
    <w:next w:val="a2"/>
    <w:uiPriority w:val="99"/>
    <w:semiHidden/>
    <w:rsid w:val="00A6383C"/>
  </w:style>
  <w:style w:type="numbering" w:customStyle="1" w:styleId="NoList118">
    <w:name w:val="No List118"/>
    <w:next w:val="a2"/>
    <w:uiPriority w:val="99"/>
    <w:semiHidden/>
    <w:unhideWhenUsed/>
    <w:rsid w:val="00A6383C"/>
  </w:style>
  <w:style w:type="numbering" w:customStyle="1" w:styleId="181">
    <w:name w:val="無清單18"/>
    <w:next w:val="a2"/>
    <w:uiPriority w:val="99"/>
    <w:semiHidden/>
    <w:unhideWhenUsed/>
    <w:rsid w:val="00A6383C"/>
  </w:style>
  <w:style w:type="numbering" w:customStyle="1" w:styleId="1170">
    <w:name w:val="無清單117"/>
    <w:next w:val="a2"/>
    <w:uiPriority w:val="99"/>
    <w:semiHidden/>
    <w:unhideWhenUsed/>
    <w:rsid w:val="00A6383C"/>
  </w:style>
  <w:style w:type="numbering" w:customStyle="1" w:styleId="NoList46">
    <w:name w:val="No List46"/>
    <w:next w:val="a2"/>
    <w:uiPriority w:val="99"/>
    <w:semiHidden/>
    <w:unhideWhenUsed/>
    <w:rsid w:val="00A6383C"/>
  </w:style>
  <w:style w:type="numbering" w:customStyle="1" w:styleId="NoList127">
    <w:name w:val="No List127"/>
    <w:next w:val="a2"/>
    <w:uiPriority w:val="99"/>
    <w:semiHidden/>
    <w:unhideWhenUsed/>
    <w:rsid w:val="00A6383C"/>
  </w:style>
  <w:style w:type="numbering" w:customStyle="1" w:styleId="1171">
    <w:name w:val="リストなし117"/>
    <w:next w:val="a2"/>
    <w:uiPriority w:val="99"/>
    <w:semiHidden/>
    <w:unhideWhenUsed/>
    <w:rsid w:val="00A6383C"/>
  </w:style>
  <w:style w:type="numbering" w:customStyle="1" w:styleId="1172">
    <w:name w:val="无列表117"/>
    <w:next w:val="a2"/>
    <w:semiHidden/>
    <w:rsid w:val="00A6383C"/>
  </w:style>
  <w:style w:type="numbering" w:customStyle="1" w:styleId="NoList217">
    <w:name w:val="No List217"/>
    <w:next w:val="a2"/>
    <w:semiHidden/>
    <w:rsid w:val="00A6383C"/>
  </w:style>
  <w:style w:type="numbering" w:customStyle="1" w:styleId="NoList317">
    <w:name w:val="No List317"/>
    <w:next w:val="a2"/>
    <w:uiPriority w:val="99"/>
    <w:semiHidden/>
    <w:rsid w:val="00A6383C"/>
  </w:style>
  <w:style w:type="numbering" w:customStyle="1" w:styleId="NoList1117">
    <w:name w:val="No List1117"/>
    <w:next w:val="a2"/>
    <w:uiPriority w:val="99"/>
    <w:semiHidden/>
    <w:unhideWhenUsed/>
    <w:rsid w:val="00A6383C"/>
  </w:style>
  <w:style w:type="numbering" w:customStyle="1" w:styleId="1270">
    <w:name w:val="無清單127"/>
    <w:next w:val="a2"/>
    <w:uiPriority w:val="99"/>
    <w:semiHidden/>
    <w:unhideWhenUsed/>
    <w:rsid w:val="00A6383C"/>
  </w:style>
  <w:style w:type="numbering" w:customStyle="1" w:styleId="1117">
    <w:name w:val="無清單1117"/>
    <w:next w:val="a2"/>
    <w:uiPriority w:val="99"/>
    <w:semiHidden/>
    <w:unhideWhenUsed/>
    <w:rsid w:val="00A6383C"/>
  </w:style>
  <w:style w:type="numbering" w:customStyle="1" w:styleId="260">
    <w:name w:val="无列表26"/>
    <w:next w:val="a2"/>
    <w:uiPriority w:val="99"/>
    <w:semiHidden/>
    <w:unhideWhenUsed/>
    <w:rsid w:val="00A6383C"/>
  </w:style>
  <w:style w:type="numbering" w:customStyle="1" w:styleId="NoList1216">
    <w:name w:val="No List1216"/>
    <w:next w:val="a2"/>
    <w:uiPriority w:val="99"/>
    <w:semiHidden/>
    <w:unhideWhenUsed/>
    <w:rsid w:val="00A6383C"/>
  </w:style>
  <w:style w:type="numbering" w:customStyle="1" w:styleId="11162">
    <w:name w:val="リストなし1116"/>
    <w:next w:val="a2"/>
    <w:uiPriority w:val="99"/>
    <w:semiHidden/>
    <w:unhideWhenUsed/>
    <w:rsid w:val="00A6383C"/>
  </w:style>
  <w:style w:type="numbering" w:customStyle="1" w:styleId="11163">
    <w:name w:val="无列表1116"/>
    <w:next w:val="a2"/>
    <w:semiHidden/>
    <w:rsid w:val="00A6383C"/>
  </w:style>
  <w:style w:type="numbering" w:customStyle="1" w:styleId="NoList2116">
    <w:name w:val="No List2116"/>
    <w:next w:val="a2"/>
    <w:semiHidden/>
    <w:rsid w:val="00A6383C"/>
  </w:style>
  <w:style w:type="numbering" w:customStyle="1" w:styleId="NoList3116">
    <w:name w:val="No List3116"/>
    <w:next w:val="a2"/>
    <w:uiPriority w:val="99"/>
    <w:semiHidden/>
    <w:rsid w:val="00A6383C"/>
  </w:style>
  <w:style w:type="numbering" w:customStyle="1" w:styleId="NoList11116">
    <w:name w:val="No List11116"/>
    <w:next w:val="a2"/>
    <w:uiPriority w:val="99"/>
    <w:semiHidden/>
    <w:unhideWhenUsed/>
    <w:rsid w:val="00A6383C"/>
  </w:style>
  <w:style w:type="numbering" w:customStyle="1" w:styleId="1216">
    <w:name w:val="無清單1216"/>
    <w:next w:val="a2"/>
    <w:uiPriority w:val="99"/>
    <w:semiHidden/>
    <w:unhideWhenUsed/>
    <w:rsid w:val="00A6383C"/>
  </w:style>
  <w:style w:type="numbering" w:customStyle="1" w:styleId="11116">
    <w:name w:val="無清單11116"/>
    <w:next w:val="a2"/>
    <w:uiPriority w:val="99"/>
    <w:semiHidden/>
    <w:unhideWhenUsed/>
    <w:rsid w:val="00A6383C"/>
  </w:style>
  <w:style w:type="numbering" w:customStyle="1" w:styleId="NoList56">
    <w:name w:val="No List56"/>
    <w:next w:val="a2"/>
    <w:uiPriority w:val="99"/>
    <w:semiHidden/>
    <w:unhideWhenUsed/>
    <w:rsid w:val="00A6383C"/>
  </w:style>
  <w:style w:type="numbering" w:customStyle="1" w:styleId="NoList136">
    <w:name w:val="No List136"/>
    <w:next w:val="a2"/>
    <w:uiPriority w:val="99"/>
    <w:semiHidden/>
    <w:unhideWhenUsed/>
    <w:rsid w:val="00A6383C"/>
  </w:style>
  <w:style w:type="numbering" w:customStyle="1" w:styleId="1262">
    <w:name w:val="リストなし126"/>
    <w:next w:val="a2"/>
    <w:uiPriority w:val="99"/>
    <w:semiHidden/>
    <w:unhideWhenUsed/>
    <w:rsid w:val="00A6383C"/>
  </w:style>
  <w:style w:type="numbering" w:customStyle="1" w:styleId="1263">
    <w:name w:val="无列表126"/>
    <w:next w:val="a2"/>
    <w:semiHidden/>
    <w:rsid w:val="00A6383C"/>
  </w:style>
  <w:style w:type="numbering" w:customStyle="1" w:styleId="NoList226">
    <w:name w:val="No List226"/>
    <w:next w:val="a2"/>
    <w:semiHidden/>
    <w:rsid w:val="00A6383C"/>
  </w:style>
  <w:style w:type="numbering" w:customStyle="1" w:styleId="NoList326">
    <w:name w:val="No List326"/>
    <w:next w:val="a2"/>
    <w:uiPriority w:val="99"/>
    <w:semiHidden/>
    <w:rsid w:val="00A6383C"/>
  </w:style>
  <w:style w:type="numbering" w:customStyle="1" w:styleId="NoList1126">
    <w:name w:val="No List1126"/>
    <w:next w:val="a2"/>
    <w:uiPriority w:val="99"/>
    <w:semiHidden/>
    <w:unhideWhenUsed/>
    <w:rsid w:val="00A6383C"/>
  </w:style>
  <w:style w:type="numbering" w:customStyle="1" w:styleId="136">
    <w:name w:val="無清單136"/>
    <w:next w:val="a2"/>
    <w:uiPriority w:val="99"/>
    <w:semiHidden/>
    <w:unhideWhenUsed/>
    <w:rsid w:val="00A6383C"/>
  </w:style>
  <w:style w:type="numbering" w:customStyle="1" w:styleId="1126">
    <w:name w:val="無清單1126"/>
    <w:next w:val="a2"/>
    <w:uiPriority w:val="99"/>
    <w:semiHidden/>
    <w:unhideWhenUsed/>
    <w:rsid w:val="00A6383C"/>
  </w:style>
  <w:style w:type="numbering" w:customStyle="1" w:styleId="216">
    <w:name w:val="无列表216"/>
    <w:next w:val="a2"/>
    <w:uiPriority w:val="99"/>
    <w:semiHidden/>
    <w:unhideWhenUsed/>
    <w:rsid w:val="00A6383C"/>
  </w:style>
  <w:style w:type="numbering" w:customStyle="1" w:styleId="NoList1225">
    <w:name w:val="No List1225"/>
    <w:next w:val="a2"/>
    <w:uiPriority w:val="99"/>
    <w:semiHidden/>
    <w:unhideWhenUsed/>
    <w:rsid w:val="00A6383C"/>
  </w:style>
  <w:style w:type="numbering" w:customStyle="1" w:styleId="11252">
    <w:name w:val="リストなし1125"/>
    <w:next w:val="a2"/>
    <w:uiPriority w:val="99"/>
    <w:semiHidden/>
    <w:unhideWhenUsed/>
    <w:rsid w:val="00A6383C"/>
  </w:style>
  <w:style w:type="numbering" w:customStyle="1" w:styleId="11253">
    <w:name w:val="无列表1125"/>
    <w:next w:val="a2"/>
    <w:semiHidden/>
    <w:rsid w:val="00A6383C"/>
  </w:style>
  <w:style w:type="numbering" w:customStyle="1" w:styleId="NoList2125">
    <w:name w:val="No List2125"/>
    <w:next w:val="a2"/>
    <w:semiHidden/>
    <w:rsid w:val="00A6383C"/>
  </w:style>
  <w:style w:type="numbering" w:customStyle="1" w:styleId="NoList3125">
    <w:name w:val="No List3125"/>
    <w:next w:val="a2"/>
    <w:uiPriority w:val="99"/>
    <w:semiHidden/>
    <w:rsid w:val="00A6383C"/>
  </w:style>
  <w:style w:type="numbering" w:customStyle="1" w:styleId="NoList11126">
    <w:name w:val="No List11126"/>
    <w:next w:val="a2"/>
    <w:uiPriority w:val="99"/>
    <w:semiHidden/>
    <w:unhideWhenUsed/>
    <w:rsid w:val="00A6383C"/>
  </w:style>
  <w:style w:type="numbering" w:customStyle="1" w:styleId="12250">
    <w:name w:val="無清單1225"/>
    <w:next w:val="a2"/>
    <w:uiPriority w:val="99"/>
    <w:semiHidden/>
    <w:unhideWhenUsed/>
    <w:rsid w:val="00A6383C"/>
  </w:style>
  <w:style w:type="numbering" w:customStyle="1" w:styleId="11125">
    <w:name w:val="無清單11125"/>
    <w:next w:val="a2"/>
    <w:uiPriority w:val="99"/>
    <w:semiHidden/>
    <w:unhideWhenUsed/>
    <w:rsid w:val="00A6383C"/>
  </w:style>
  <w:style w:type="numbering" w:customStyle="1" w:styleId="NoList64">
    <w:name w:val="No List64"/>
    <w:next w:val="a2"/>
    <w:uiPriority w:val="99"/>
    <w:semiHidden/>
    <w:unhideWhenUsed/>
    <w:rsid w:val="00A6383C"/>
  </w:style>
  <w:style w:type="numbering" w:customStyle="1" w:styleId="NoList144">
    <w:name w:val="No List144"/>
    <w:next w:val="a2"/>
    <w:uiPriority w:val="99"/>
    <w:semiHidden/>
    <w:unhideWhenUsed/>
    <w:rsid w:val="00A6383C"/>
  </w:style>
  <w:style w:type="numbering" w:customStyle="1" w:styleId="1342">
    <w:name w:val="リストなし134"/>
    <w:next w:val="a2"/>
    <w:uiPriority w:val="99"/>
    <w:semiHidden/>
    <w:unhideWhenUsed/>
    <w:rsid w:val="00A6383C"/>
  </w:style>
  <w:style w:type="numbering" w:customStyle="1" w:styleId="1343">
    <w:name w:val="无列表134"/>
    <w:next w:val="a2"/>
    <w:semiHidden/>
    <w:rsid w:val="00A6383C"/>
  </w:style>
  <w:style w:type="numbering" w:customStyle="1" w:styleId="NoList234">
    <w:name w:val="No List234"/>
    <w:next w:val="a2"/>
    <w:semiHidden/>
    <w:rsid w:val="00A6383C"/>
  </w:style>
  <w:style w:type="numbering" w:customStyle="1" w:styleId="NoList334">
    <w:name w:val="No List334"/>
    <w:next w:val="a2"/>
    <w:uiPriority w:val="99"/>
    <w:semiHidden/>
    <w:rsid w:val="00A6383C"/>
  </w:style>
  <w:style w:type="numbering" w:customStyle="1" w:styleId="NoList1134">
    <w:name w:val="No List1134"/>
    <w:next w:val="a2"/>
    <w:uiPriority w:val="99"/>
    <w:semiHidden/>
    <w:unhideWhenUsed/>
    <w:rsid w:val="00A6383C"/>
  </w:style>
  <w:style w:type="numbering" w:customStyle="1" w:styleId="1441">
    <w:name w:val="無清單144"/>
    <w:next w:val="a2"/>
    <w:uiPriority w:val="99"/>
    <w:semiHidden/>
    <w:unhideWhenUsed/>
    <w:rsid w:val="00A6383C"/>
  </w:style>
  <w:style w:type="numbering" w:customStyle="1" w:styleId="11341">
    <w:name w:val="無清單1134"/>
    <w:next w:val="a2"/>
    <w:uiPriority w:val="99"/>
    <w:semiHidden/>
    <w:unhideWhenUsed/>
    <w:rsid w:val="00A6383C"/>
  </w:style>
  <w:style w:type="numbering" w:customStyle="1" w:styleId="224">
    <w:name w:val="无列表224"/>
    <w:next w:val="a2"/>
    <w:uiPriority w:val="99"/>
    <w:semiHidden/>
    <w:unhideWhenUsed/>
    <w:rsid w:val="00A6383C"/>
  </w:style>
  <w:style w:type="numbering" w:customStyle="1" w:styleId="NoList1234">
    <w:name w:val="No List1234"/>
    <w:next w:val="a2"/>
    <w:uiPriority w:val="99"/>
    <w:semiHidden/>
    <w:unhideWhenUsed/>
    <w:rsid w:val="00A6383C"/>
  </w:style>
  <w:style w:type="numbering" w:customStyle="1" w:styleId="11342">
    <w:name w:val="リストなし1134"/>
    <w:next w:val="a2"/>
    <w:uiPriority w:val="99"/>
    <w:semiHidden/>
    <w:unhideWhenUsed/>
    <w:rsid w:val="00A6383C"/>
  </w:style>
  <w:style w:type="numbering" w:customStyle="1" w:styleId="11343">
    <w:name w:val="无列表1134"/>
    <w:next w:val="a2"/>
    <w:semiHidden/>
    <w:rsid w:val="00A6383C"/>
  </w:style>
  <w:style w:type="numbering" w:customStyle="1" w:styleId="NoList2134">
    <w:name w:val="No List2134"/>
    <w:next w:val="a2"/>
    <w:semiHidden/>
    <w:rsid w:val="00A6383C"/>
  </w:style>
  <w:style w:type="numbering" w:customStyle="1" w:styleId="NoList3134">
    <w:name w:val="No List3134"/>
    <w:next w:val="a2"/>
    <w:uiPriority w:val="99"/>
    <w:semiHidden/>
    <w:rsid w:val="00A6383C"/>
  </w:style>
  <w:style w:type="numbering" w:customStyle="1" w:styleId="NoList11134">
    <w:name w:val="No List11134"/>
    <w:next w:val="a2"/>
    <w:uiPriority w:val="99"/>
    <w:semiHidden/>
    <w:unhideWhenUsed/>
    <w:rsid w:val="00A6383C"/>
  </w:style>
  <w:style w:type="numbering" w:customStyle="1" w:styleId="12341">
    <w:name w:val="無清單1234"/>
    <w:next w:val="a2"/>
    <w:uiPriority w:val="99"/>
    <w:semiHidden/>
    <w:unhideWhenUsed/>
    <w:rsid w:val="00A6383C"/>
  </w:style>
  <w:style w:type="numbering" w:customStyle="1" w:styleId="111340">
    <w:name w:val="無清單11134"/>
    <w:next w:val="a2"/>
    <w:uiPriority w:val="99"/>
    <w:semiHidden/>
    <w:unhideWhenUsed/>
    <w:rsid w:val="00A6383C"/>
  </w:style>
  <w:style w:type="numbering" w:customStyle="1" w:styleId="NoList414">
    <w:name w:val="No List414"/>
    <w:next w:val="a2"/>
    <w:uiPriority w:val="99"/>
    <w:semiHidden/>
    <w:unhideWhenUsed/>
    <w:rsid w:val="00A6383C"/>
  </w:style>
  <w:style w:type="numbering" w:customStyle="1" w:styleId="NoList12114">
    <w:name w:val="No List12114"/>
    <w:next w:val="a2"/>
    <w:uiPriority w:val="99"/>
    <w:semiHidden/>
    <w:unhideWhenUsed/>
    <w:rsid w:val="00A6383C"/>
  </w:style>
  <w:style w:type="numbering" w:customStyle="1" w:styleId="111142">
    <w:name w:val="リストなし11114"/>
    <w:next w:val="a2"/>
    <w:uiPriority w:val="99"/>
    <w:semiHidden/>
    <w:unhideWhenUsed/>
    <w:rsid w:val="00A6383C"/>
  </w:style>
  <w:style w:type="numbering" w:customStyle="1" w:styleId="111143">
    <w:name w:val="无列表11114"/>
    <w:next w:val="a2"/>
    <w:semiHidden/>
    <w:rsid w:val="00A6383C"/>
  </w:style>
  <w:style w:type="numbering" w:customStyle="1" w:styleId="NoList21114">
    <w:name w:val="No List21114"/>
    <w:next w:val="a2"/>
    <w:semiHidden/>
    <w:rsid w:val="00A6383C"/>
  </w:style>
  <w:style w:type="numbering" w:customStyle="1" w:styleId="NoList31114">
    <w:name w:val="No List31114"/>
    <w:next w:val="a2"/>
    <w:uiPriority w:val="99"/>
    <w:semiHidden/>
    <w:rsid w:val="00A6383C"/>
  </w:style>
  <w:style w:type="numbering" w:customStyle="1" w:styleId="NoList111114">
    <w:name w:val="No List111114"/>
    <w:next w:val="a2"/>
    <w:uiPriority w:val="99"/>
    <w:semiHidden/>
    <w:unhideWhenUsed/>
    <w:rsid w:val="00A6383C"/>
  </w:style>
  <w:style w:type="numbering" w:customStyle="1" w:styleId="12114">
    <w:name w:val="無清單12114"/>
    <w:next w:val="a2"/>
    <w:uiPriority w:val="99"/>
    <w:semiHidden/>
    <w:unhideWhenUsed/>
    <w:rsid w:val="00A6383C"/>
  </w:style>
  <w:style w:type="numbering" w:customStyle="1" w:styleId="1111140">
    <w:name w:val="無清單111114"/>
    <w:next w:val="a2"/>
    <w:uiPriority w:val="99"/>
    <w:semiHidden/>
    <w:unhideWhenUsed/>
    <w:rsid w:val="00A6383C"/>
  </w:style>
  <w:style w:type="numbering" w:customStyle="1" w:styleId="NoList514">
    <w:name w:val="No List514"/>
    <w:next w:val="a2"/>
    <w:uiPriority w:val="99"/>
    <w:semiHidden/>
    <w:unhideWhenUsed/>
    <w:rsid w:val="00A6383C"/>
  </w:style>
  <w:style w:type="numbering" w:customStyle="1" w:styleId="NoList1314">
    <w:name w:val="No List1314"/>
    <w:next w:val="a2"/>
    <w:uiPriority w:val="99"/>
    <w:semiHidden/>
    <w:unhideWhenUsed/>
    <w:rsid w:val="00A6383C"/>
  </w:style>
  <w:style w:type="numbering" w:customStyle="1" w:styleId="12142">
    <w:name w:val="リストなし1214"/>
    <w:next w:val="a2"/>
    <w:uiPriority w:val="99"/>
    <w:semiHidden/>
    <w:unhideWhenUsed/>
    <w:rsid w:val="00A6383C"/>
  </w:style>
  <w:style w:type="numbering" w:customStyle="1" w:styleId="12143">
    <w:name w:val="无列表1214"/>
    <w:next w:val="a2"/>
    <w:semiHidden/>
    <w:rsid w:val="00A6383C"/>
  </w:style>
  <w:style w:type="numbering" w:customStyle="1" w:styleId="NoList2214">
    <w:name w:val="No List2214"/>
    <w:next w:val="a2"/>
    <w:semiHidden/>
    <w:rsid w:val="00A6383C"/>
  </w:style>
  <w:style w:type="numbering" w:customStyle="1" w:styleId="NoList3214">
    <w:name w:val="No List3214"/>
    <w:next w:val="a2"/>
    <w:uiPriority w:val="99"/>
    <w:semiHidden/>
    <w:rsid w:val="00A6383C"/>
  </w:style>
  <w:style w:type="numbering" w:customStyle="1" w:styleId="NoList11214">
    <w:name w:val="No List11214"/>
    <w:next w:val="a2"/>
    <w:uiPriority w:val="99"/>
    <w:semiHidden/>
    <w:unhideWhenUsed/>
    <w:rsid w:val="00A6383C"/>
  </w:style>
  <w:style w:type="numbering" w:customStyle="1" w:styleId="1314">
    <w:name w:val="無清單1314"/>
    <w:next w:val="a2"/>
    <w:uiPriority w:val="99"/>
    <w:semiHidden/>
    <w:unhideWhenUsed/>
    <w:rsid w:val="00A6383C"/>
  </w:style>
  <w:style w:type="numbering" w:customStyle="1" w:styleId="11214">
    <w:name w:val="無清單11214"/>
    <w:next w:val="a2"/>
    <w:uiPriority w:val="99"/>
    <w:semiHidden/>
    <w:unhideWhenUsed/>
    <w:rsid w:val="00A6383C"/>
  </w:style>
  <w:style w:type="numbering" w:customStyle="1" w:styleId="2114">
    <w:name w:val="无列表2114"/>
    <w:next w:val="a2"/>
    <w:uiPriority w:val="99"/>
    <w:semiHidden/>
    <w:unhideWhenUsed/>
    <w:rsid w:val="00A6383C"/>
  </w:style>
  <w:style w:type="numbering" w:customStyle="1" w:styleId="NoList12214">
    <w:name w:val="No List12214"/>
    <w:next w:val="a2"/>
    <w:uiPriority w:val="99"/>
    <w:semiHidden/>
    <w:unhideWhenUsed/>
    <w:rsid w:val="00A6383C"/>
  </w:style>
  <w:style w:type="numbering" w:customStyle="1" w:styleId="112140">
    <w:name w:val="リストなし11214"/>
    <w:next w:val="a2"/>
    <w:uiPriority w:val="99"/>
    <w:semiHidden/>
    <w:unhideWhenUsed/>
    <w:rsid w:val="00A6383C"/>
  </w:style>
  <w:style w:type="numbering" w:customStyle="1" w:styleId="112141">
    <w:name w:val="无列表11214"/>
    <w:next w:val="a2"/>
    <w:semiHidden/>
    <w:rsid w:val="00A6383C"/>
  </w:style>
  <w:style w:type="numbering" w:customStyle="1" w:styleId="NoList21214">
    <w:name w:val="No List21214"/>
    <w:next w:val="a2"/>
    <w:semiHidden/>
    <w:rsid w:val="00A6383C"/>
  </w:style>
  <w:style w:type="numbering" w:customStyle="1" w:styleId="NoList31214">
    <w:name w:val="No List31214"/>
    <w:next w:val="a2"/>
    <w:uiPriority w:val="99"/>
    <w:semiHidden/>
    <w:rsid w:val="00A6383C"/>
  </w:style>
  <w:style w:type="numbering" w:customStyle="1" w:styleId="NoList111214">
    <w:name w:val="No List111214"/>
    <w:next w:val="a2"/>
    <w:uiPriority w:val="99"/>
    <w:semiHidden/>
    <w:unhideWhenUsed/>
    <w:rsid w:val="00A6383C"/>
  </w:style>
  <w:style w:type="numbering" w:customStyle="1" w:styleId="122140">
    <w:name w:val="無清單12214"/>
    <w:next w:val="a2"/>
    <w:uiPriority w:val="99"/>
    <w:semiHidden/>
    <w:unhideWhenUsed/>
    <w:rsid w:val="00A6383C"/>
  </w:style>
  <w:style w:type="numbering" w:customStyle="1" w:styleId="1112140">
    <w:name w:val="無清單111214"/>
    <w:next w:val="a2"/>
    <w:uiPriority w:val="99"/>
    <w:semiHidden/>
    <w:unhideWhenUsed/>
    <w:rsid w:val="00A6383C"/>
  </w:style>
  <w:style w:type="numbering" w:customStyle="1" w:styleId="346">
    <w:name w:val="无列表34"/>
    <w:next w:val="a2"/>
    <w:uiPriority w:val="99"/>
    <w:semiHidden/>
    <w:unhideWhenUsed/>
    <w:rsid w:val="00A6383C"/>
  </w:style>
  <w:style w:type="numbering" w:customStyle="1" w:styleId="13140">
    <w:name w:val="无列表1314"/>
    <w:next w:val="a2"/>
    <w:semiHidden/>
    <w:rsid w:val="00A6383C"/>
  </w:style>
  <w:style w:type="numbering" w:customStyle="1" w:styleId="NoList11313">
    <w:name w:val="No List11313"/>
    <w:next w:val="a2"/>
    <w:uiPriority w:val="99"/>
    <w:semiHidden/>
    <w:unhideWhenUsed/>
    <w:rsid w:val="00A6383C"/>
  </w:style>
  <w:style w:type="numbering" w:customStyle="1" w:styleId="NoList4114">
    <w:name w:val="No List4114"/>
    <w:next w:val="a2"/>
    <w:uiPriority w:val="99"/>
    <w:semiHidden/>
    <w:unhideWhenUsed/>
    <w:rsid w:val="00A6383C"/>
  </w:style>
  <w:style w:type="numbering" w:customStyle="1" w:styleId="2214">
    <w:name w:val="无列表2214"/>
    <w:next w:val="a2"/>
    <w:uiPriority w:val="99"/>
    <w:semiHidden/>
    <w:unhideWhenUsed/>
    <w:rsid w:val="00A6383C"/>
  </w:style>
  <w:style w:type="numbering" w:customStyle="1" w:styleId="NoList121114">
    <w:name w:val="No List121114"/>
    <w:next w:val="a2"/>
    <w:uiPriority w:val="99"/>
    <w:semiHidden/>
    <w:unhideWhenUsed/>
    <w:rsid w:val="00A6383C"/>
  </w:style>
  <w:style w:type="numbering" w:customStyle="1" w:styleId="1111141">
    <w:name w:val="リストなし111114"/>
    <w:next w:val="a2"/>
    <w:uiPriority w:val="99"/>
    <w:semiHidden/>
    <w:unhideWhenUsed/>
    <w:rsid w:val="00A6383C"/>
  </w:style>
  <w:style w:type="numbering" w:customStyle="1" w:styleId="1111142">
    <w:name w:val="无列表111114"/>
    <w:next w:val="a2"/>
    <w:semiHidden/>
    <w:rsid w:val="00A6383C"/>
  </w:style>
  <w:style w:type="numbering" w:customStyle="1" w:styleId="NoList211114">
    <w:name w:val="No List211114"/>
    <w:next w:val="a2"/>
    <w:semiHidden/>
    <w:rsid w:val="00A6383C"/>
  </w:style>
  <w:style w:type="numbering" w:customStyle="1" w:styleId="NoList311114">
    <w:name w:val="No List311114"/>
    <w:next w:val="a2"/>
    <w:uiPriority w:val="99"/>
    <w:semiHidden/>
    <w:rsid w:val="00A6383C"/>
  </w:style>
  <w:style w:type="numbering" w:customStyle="1" w:styleId="NoList1111114">
    <w:name w:val="No List1111114"/>
    <w:next w:val="a2"/>
    <w:uiPriority w:val="99"/>
    <w:semiHidden/>
    <w:unhideWhenUsed/>
    <w:rsid w:val="00A6383C"/>
  </w:style>
  <w:style w:type="numbering" w:customStyle="1" w:styleId="1211140">
    <w:name w:val="無清單121114"/>
    <w:next w:val="a2"/>
    <w:uiPriority w:val="99"/>
    <w:semiHidden/>
    <w:unhideWhenUsed/>
    <w:rsid w:val="00A6383C"/>
  </w:style>
  <w:style w:type="numbering" w:customStyle="1" w:styleId="1111114">
    <w:name w:val="無清單1111114"/>
    <w:next w:val="a2"/>
    <w:uiPriority w:val="99"/>
    <w:semiHidden/>
    <w:unhideWhenUsed/>
    <w:rsid w:val="00A6383C"/>
  </w:style>
  <w:style w:type="numbering" w:customStyle="1" w:styleId="NoList13114">
    <w:name w:val="No List13114"/>
    <w:next w:val="a2"/>
    <w:uiPriority w:val="99"/>
    <w:semiHidden/>
    <w:unhideWhenUsed/>
    <w:rsid w:val="00A6383C"/>
  </w:style>
  <w:style w:type="numbering" w:customStyle="1" w:styleId="121140">
    <w:name w:val="リストなし12114"/>
    <w:next w:val="a2"/>
    <w:uiPriority w:val="99"/>
    <w:semiHidden/>
    <w:unhideWhenUsed/>
    <w:rsid w:val="00A6383C"/>
  </w:style>
  <w:style w:type="numbering" w:customStyle="1" w:styleId="121141">
    <w:name w:val="无列表12114"/>
    <w:next w:val="a2"/>
    <w:semiHidden/>
    <w:rsid w:val="00A6383C"/>
  </w:style>
  <w:style w:type="numbering" w:customStyle="1" w:styleId="NoList22114">
    <w:name w:val="No List22114"/>
    <w:next w:val="a2"/>
    <w:semiHidden/>
    <w:rsid w:val="00A6383C"/>
  </w:style>
  <w:style w:type="numbering" w:customStyle="1" w:styleId="NoList32114">
    <w:name w:val="No List32114"/>
    <w:next w:val="a2"/>
    <w:uiPriority w:val="99"/>
    <w:semiHidden/>
    <w:rsid w:val="00A6383C"/>
  </w:style>
  <w:style w:type="numbering" w:customStyle="1" w:styleId="NoList112114">
    <w:name w:val="No List112114"/>
    <w:next w:val="a2"/>
    <w:uiPriority w:val="99"/>
    <w:semiHidden/>
    <w:unhideWhenUsed/>
    <w:rsid w:val="00A6383C"/>
  </w:style>
  <w:style w:type="numbering" w:customStyle="1" w:styleId="13114">
    <w:name w:val="無清單13114"/>
    <w:next w:val="a2"/>
    <w:uiPriority w:val="99"/>
    <w:semiHidden/>
    <w:unhideWhenUsed/>
    <w:rsid w:val="00A6383C"/>
  </w:style>
  <w:style w:type="numbering" w:customStyle="1" w:styleId="112114">
    <w:name w:val="無清單112114"/>
    <w:next w:val="a2"/>
    <w:uiPriority w:val="99"/>
    <w:semiHidden/>
    <w:unhideWhenUsed/>
    <w:rsid w:val="00A6383C"/>
  </w:style>
  <w:style w:type="numbering" w:customStyle="1" w:styleId="21114">
    <w:name w:val="无列表21114"/>
    <w:next w:val="a2"/>
    <w:uiPriority w:val="99"/>
    <w:semiHidden/>
    <w:unhideWhenUsed/>
    <w:rsid w:val="00A6383C"/>
  </w:style>
  <w:style w:type="numbering" w:customStyle="1" w:styleId="NoList122114">
    <w:name w:val="No List122114"/>
    <w:next w:val="a2"/>
    <w:uiPriority w:val="99"/>
    <w:semiHidden/>
    <w:unhideWhenUsed/>
    <w:rsid w:val="00A6383C"/>
  </w:style>
  <w:style w:type="numbering" w:customStyle="1" w:styleId="1121140">
    <w:name w:val="リストなし112114"/>
    <w:next w:val="a2"/>
    <w:uiPriority w:val="99"/>
    <w:semiHidden/>
    <w:unhideWhenUsed/>
    <w:rsid w:val="00A6383C"/>
  </w:style>
  <w:style w:type="numbering" w:customStyle="1" w:styleId="1121141">
    <w:name w:val="无列表112114"/>
    <w:next w:val="a2"/>
    <w:semiHidden/>
    <w:rsid w:val="00A6383C"/>
  </w:style>
  <w:style w:type="numbering" w:customStyle="1" w:styleId="NoList212114">
    <w:name w:val="No List212114"/>
    <w:next w:val="a2"/>
    <w:semiHidden/>
    <w:rsid w:val="00A6383C"/>
  </w:style>
  <w:style w:type="numbering" w:customStyle="1" w:styleId="NoList312114">
    <w:name w:val="No List312114"/>
    <w:next w:val="a2"/>
    <w:uiPriority w:val="99"/>
    <w:semiHidden/>
    <w:rsid w:val="00A6383C"/>
  </w:style>
  <w:style w:type="numbering" w:customStyle="1" w:styleId="NoList1112114">
    <w:name w:val="No List1112114"/>
    <w:next w:val="a2"/>
    <w:uiPriority w:val="99"/>
    <w:semiHidden/>
    <w:unhideWhenUsed/>
    <w:rsid w:val="00A6383C"/>
  </w:style>
  <w:style w:type="numbering" w:customStyle="1" w:styleId="122114">
    <w:name w:val="無清單122114"/>
    <w:next w:val="a2"/>
    <w:uiPriority w:val="99"/>
    <w:semiHidden/>
    <w:unhideWhenUsed/>
    <w:rsid w:val="00A6383C"/>
  </w:style>
  <w:style w:type="numbering" w:customStyle="1" w:styleId="1112114">
    <w:name w:val="無清單1112114"/>
    <w:next w:val="a2"/>
    <w:uiPriority w:val="99"/>
    <w:semiHidden/>
    <w:unhideWhenUsed/>
    <w:rsid w:val="00A6383C"/>
  </w:style>
  <w:style w:type="numbering" w:customStyle="1" w:styleId="NoList5113">
    <w:name w:val="No List5113"/>
    <w:next w:val="a2"/>
    <w:uiPriority w:val="99"/>
    <w:semiHidden/>
    <w:unhideWhenUsed/>
    <w:rsid w:val="00A6383C"/>
  </w:style>
  <w:style w:type="numbering" w:customStyle="1" w:styleId="NoList613">
    <w:name w:val="No List613"/>
    <w:next w:val="a2"/>
    <w:uiPriority w:val="99"/>
    <w:semiHidden/>
    <w:unhideWhenUsed/>
    <w:rsid w:val="00A6383C"/>
  </w:style>
  <w:style w:type="numbering" w:customStyle="1" w:styleId="NoList1413">
    <w:name w:val="No List1413"/>
    <w:next w:val="a2"/>
    <w:uiPriority w:val="99"/>
    <w:semiHidden/>
    <w:unhideWhenUsed/>
    <w:rsid w:val="00A6383C"/>
  </w:style>
  <w:style w:type="numbering" w:customStyle="1" w:styleId="13132">
    <w:name w:val="リストなし1313"/>
    <w:next w:val="a2"/>
    <w:uiPriority w:val="99"/>
    <w:semiHidden/>
    <w:unhideWhenUsed/>
    <w:rsid w:val="00A6383C"/>
  </w:style>
  <w:style w:type="numbering" w:customStyle="1" w:styleId="NoList2313">
    <w:name w:val="No List2313"/>
    <w:next w:val="a2"/>
    <w:semiHidden/>
    <w:rsid w:val="00A6383C"/>
  </w:style>
  <w:style w:type="numbering" w:customStyle="1" w:styleId="NoList3313">
    <w:name w:val="No List3313"/>
    <w:next w:val="a2"/>
    <w:uiPriority w:val="99"/>
    <w:semiHidden/>
    <w:rsid w:val="00A6383C"/>
  </w:style>
  <w:style w:type="numbering" w:customStyle="1" w:styleId="NoList1143">
    <w:name w:val="No List1143"/>
    <w:next w:val="a2"/>
    <w:uiPriority w:val="99"/>
    <w:semiHidden/>
    <w:unhideWhenUsed/>
    <w:rsid w:val="00A6383C"/>
  </w:style>
  <w:style w:type="numbering" w:customStyle="1" w:styleId="14130">
    <w:name w:val="無清單1413"/>
    <w:next w:val="a2"/>
    <w:uiPriority w:val="99"/>
    <w:semiHidden/>
    <w:unhideWhenUsed/>
    <w:rsid w:val="00A6383C"/>
  </w:style>
  <w:style w:type="numbering" w:customStyle="1" w:styleId="113130">
    <w:name w:val="無清單11313"/>
    <w:next w:val="a2"/>
    <w:uiPriority w:val="99"/>
    <w:semiHidden/>
    <w:unhideWhenUsed/>
    <w:rsid w:val="00A6383C"/>
  </w:style>
  <w:style w:type="numbering" w:customStyle="1" w:styleId="NoList423">
    <w:name w:val="No List423"/>
    <w:next w:val="a2"/>
    <w:uiPriority w:val="99"/>
    <w:semiHidden/>
    <w:unhideWhenUsed/>
    <w:rsid w:val="00A6383C"/>
  </w:style>
  <w:style w:type="numbering" w:customStyle="1" w:styleId="NoList12313">
    <w:name w:val="No List12313"/>
    <w:next w:val="a2"/>
    <w:uiPriority w:val="99"/>
    <w:semiHidden/>
    <w:unhideWhenUsed/>
    <w:rsid w:val="00A6383C"/>
  </w:style>
  <w:style w:type="numbering" w:customStyle="1" w:styleId="113131">
    <w:name w:val="リストなし11313"/>
    <w:next w:val="a2"/>
    <w:uiPriority w:val="99"/>
    <w:semiHidden/>
    <w:unhideWhenUsed/>
    <w:rsid w:val="00A6383C"/>
  </w:style>
  <w:style w:type="numbering" w:customStyle="1" w:styleId="113132">
    <w:name w:val="无列表11313"/>
    <w:next w:val="a2"/>
    <w:semiHidden/>
    <w:rsid w:val="00A6383C"/>
  </w:style>
  <w:style w:type="numbering" w:customStyle="1" w:styleId="NoList21313">
    <w:name w:val="No List21313"/>
    <w:next w:val="a2"/>
    <w:semiHidden/>
    <w:rsid w:val="00A6383C"/>
  </w:style>
  <w:style w:type="numbering" w:customStyle="1" w:styleId="NoList31313">
    <w:name w:val="No List31313"/>
    <w:next w:val="a2"/>
    <w:uiPriority w:val="99"/>
    <w:semiHidden/>
    <w:rsid w:val="00A6383C"/>
  </w:style>
  <w:style w:type="numbering" w:customStyle="1" w:styleId="NoList111313">
    <w:name w:val="No List111313"/>
    <w:next w:val="a2"/>
    <w:uiPriority w:val="99"/>
    <w:semiHidden/>
    <w:unhideWhenUsed/>
    <w:rsid w:val="00A6383C"/>
  </w:style>
  <w:style w:type="numbering" w:customStyle="1" w:styleId="123130">
    <w:name w:val="無清單12313"/>
    <w:next w:val="a2"/>
    <w:uiPriority w:val="99"/>
    <w:semiHidden/>
    <w:unhideWhenUsed/>
    <w:rsid w:val="00A6383C"/>
  </w:style>
  <w:style w:type="numbering" w:customStyle="1" w:styleId="111313">
    <w:name w:val="無清單111313"/>
    <w:next w:val="a2"/>
    <w:uiPriority w:val="99"/>
    <w:semiHidden/>
    <w:unhideWhenUsed/>
    <w:rsid w:val="00A6383C"/>
  </w:style>
  <w:style w:type="numbering" w:customStyle="1" w:styleId="NoList12123">
    <w:name w:val="No List12123"/>
    <w:next w:val="a2"/>
    <w:uiPriority w:val="99"/>
    <w:semiHidden/>
    <w:unhideWhenUsed/>
    <w:rsid w:val="00A6383C"/>
  </w:style>
  <w:style w:type="numbering" w:customStyle="1" w:styleId="111232">
    <w:name w:val="リストなし11123"/>
    <w:next w:val="a2"/>
    <w:uiPriority w:val="99"/>
    <w:semiHidden/>
    <w:unhideWhenUsed/>
    <w:rsid w:val="00A6383C"/>
  </w:style>
  <w:style w:type="numbering" w:customStyle="1" w:styleId="111233">
    <w:name w:val="无列表11123"/>
    <w:next w:val="a2"/>
    <w:semiHidden/>
    <w:rsid w:val="00A6383C"/>
  </w:style>
  <w:style w:type="numbering" w:customStyle="1" w:styleId="NoList21123">
    <w:name w:val="No List21123"/>
    <w:next w:val="a2"/>
    <w:semiHidden/>
    <w:rsid w:val="00A6383C"/>
  </w:style>
  <w:style w:type="numbering" w:customStyle="1" w:styleId="NoList31123">
    <w:name w:val="No List31123"/>
    <w:next w:val="a2"/>
    <w:uiPriority w:val="99"/>
    <w:semiHidden/>
    <w:rsid w:val="00A6383C"/>
  </w:style>
  <w:style w:type="numbering" w:customStyle="1" w:styleId="NoList111123">
    <w:name w:val="No List111123"/>
    <w:next w:val="a2"/>
    <w:uiPriority w:val="99"/>
    <w:semiHidden/>
    <w:unhideWhenUsed/>
    <w:rsid w:val="00A6383C"/>
  </w:style>
  <w:style w:type="numbering" w:customStyle="1" w:styleId="121230">
    <w:name w:val="無清單12123"/>
    <w:next w:val="a2"/>
    <w:uiPriority w:val="99"/>
    <w:semiHidden/>
    <w:unhideWhenUsed/>
    <w:rsid w:val="00A6383C"/>
  </w:style>
  <w:style w:type="numbering" w:customStyle="1" w:styleId="1111230">
    <w:name w:val="無清單111123"/>
    <w:next w:val="a2"/>
    <w:uiPriority w:val="99"/>
    <w:semiHidden/>
    <w:unhideWhenUsed/>
    <w:rsid w:val="00A6383C"/>
  </w:style>
  <w:style w:type="numbering" w:customStyle="1" w:styleId="NoList523">
    <w:name w:val="No List523"/>
    <w:next w:val="a2"/>
    <w:uiPriority w:val="99"/>
    <w:semiHidden/>
    <w:unhideWhenUsed/>
    <w:rsid w:val="00A6383C"/>
  </w:style>
  <w:style w:type="numbering" w:customStyle="1" w:styleId="NoList1323">
    <w:name w:val="No List1323"/>
    <w:next w:val="a2"/>
    <w:uiPriority w:val="99"/>
    <w:semiHidden/>
    <w:unhideWhenUsed/>
    <w:rsid w:val="00A6383C"/>
  </w:style>
  <w:style w:type="numbering" w:customStyle="1" w:styleId="12233">
    <w:name w:val="リストなし1223"/>
    <w:next w:val="a2"/>
    <w:uiPriority w:val="99"/>
    <w:semiHidden/>
    <w:unhideWhenUsed/>
    <w:rsid w:val="00A6383C"/>
  </w:style>
  <w:style w:type="numbering" w:customStyle="1" w:styleId="12241">
    <w:name w:val="无列表1224"/>
    <w:next w:val="a2"/>
    <w:semiHidden/>
    <w:rsid w:val="00A6383C"/>
  </w:style>
  <w:style w:type="numbering" w:customStyle="1" w:styleId="NoList2223">
    <w:name w:val="No List2223"/>
    <w:next w:val="a2"/>
    <w:semiHidden/>
    <w:rsid w:val="00A6383C"/>
  </w:style>
  <w:style w:type="numbering" w:customStyle="1" w:styleId="NoList3223">
    <w:name w:val="No List3223"/>
    <w:next w:val="a2"/>
    <w:uiPriority w:val="99"/>
    <w:semiHidden/>
    <w:rsid w:val="00A6383C"/>
  </w:style>
  <w:style w:type="numbering" w:customStyle="1" w:styleId="NoList11223">
    <w:name w:val="No List11223"/>
    <w:next w:val="a2"/>
    <w:uiPriority w:val="99"/>
    <w:semiHidden/>
    <w:unhideWhenUsed/>
    <w:rsid w:val="00A6383C"/>
  </w:style>
  <w:style w:type="numbering" w:customStyle="1" w:styleId="13230">
    <w:name w:val="無清單1323"/>
    <w:next w:val="a2"/>
    <w:uiPriority w:val="99"/>
    <w:semiHidden/>
    <w:unhideWhenUsed/>
    <w:rsid w:val="00A6383C"/>
  </w:style>
  <w:style w:type="numbering" w:customStyle="1" w:styleId="112230">
    <w:name w:val="無清單11223"/>
    <w:next w:val="a2"/>
    <w:uiPriority w:val="99"/>
    <w:semiHidden/>
    <w:unhideWhenUsed/>
    <w:rsid w:val="00A6383C"/>
  </w:style>
  <w:style w:type="numbering" w:customStyle="1" w:styleId="2123">
    <w:name w:val="无列表2123"/>
    <w:next w:val="a2"/>
    <w:uiPriority w:val="99"/>
    <w:semiHidden/>
    <w:unhideWhenUsed/>
    <w:rsid w:val="00A6383C"/>
  </w:style>
  <w:style w:type="numbering" w:customStyle="1" w:styleId="NoList111223">
    <w:name w:val="No List111223"/>
    <w:next w:val="a2"/>
    <w:uiPriority w:val="99"/>
    <w:semiHidden/>
    <w:unhideWhenUsed/>
    <w:rsid w:val="00A6383C"/>
  </w:style>
  <w:style w:type="numbering" w:customStyle="1" w:styleId="NoList73">
    <w:name w:val="No List73"/>
    <w:next w:val="a2"/>
    <w:uiPriority w:val="99"/>
    <w:semiHidden/>
    <w:unhideWhenUsed/>
    <w:rsid w:val="00A6383C"/>
  </w:style>
  <w:style w:type="numbering" w:customStyle="1" w:styleId="NoList153">
    <w:name w:val="No List153"/>
    <w:next w:val="a2"/>
    <w:uiPriority w:val="99"/>
    <w:semiHidden/>
    <w:unhideWhenUsed/>
    <w:rsid w:val="00A6383C"/>
  </w:style>
  <w:style w:type="numbering" w:customStyle="1" w:styleId="1432">
    <w:name w:val="リストなし143"/>
    <w:next w:val="a2"/>
    <w:uiPriority w:val="99"/>
    <w:semiHidden/>
    <w:unhideWhenUsed/>
    <w:rsid w:val="00A6383C"/>
  </w:style>
  <w:style w:type="numbering" w:customStyle="1" w:styleId="1433">
    <w:name w:val="无列表143"/>
    <w:next w:val="a2"/>
    <w:semiHidden/>
    <w:rsid w:val="00A6383C"/>
  </w:style>
  <w:style w:type="numbering" w:customStyle="1" w:styleId="NoList243">
    <w:name w:val="No List243"/>
    <w:next w:val="a2"/>
    <w:semiHidden/>
    <w:rsid w:val="00A6383C"/>
  </w:style>
  <w:style w:type="numbering" w:customStyle="1" w:styleId="NoList343">
    <w:name w:val="No List343"/>
    <w:next w:val="a2"/>
    <w:uiPriority w:val="99"/>
    <w:semiHidden/>
    <w:rsid w:val="00A6383C"/>
  </w:style>
  <w:style w:type="numbering" w:customStyle="1" w:styleId="NoList1153">
    <w:name w:val="No List1153"/>
    <w:next w:val="a2"/>
    <w:uiPriority w:val="99"/>
    <w:semiHidden/>
    <w:unhideWhenUsed/>
    <w:rsid w:val="00A6383C"/>
  </w:style>
  <w:style w:type="numbering" w:customStyle="1" w:styleId="1531">
    <w:name w:val="無清單153"/>
    <w:next w:val="a2"/>
    <w:uiPriority w:val="99"/>
    <w:semiHidden/>
    <w:unhideWhenUsed/>
    <w:rsid w:val="00A6383C"/>
  </w:style>
  <w:style w:type="numbering" w:customStyle="1" w:styleId="11430">
    <w:name w:val="無清單1143"/>
    <w:next w:val="a2"/>
    <w:uiPriority w:val="99"/>
    <w:semiHidden/>
    <w:unhideWhenUsed/>
    <w:rsid w:val="00A6383C"/>
  </w:style>
  <w:style w:type="numbering" w:customStyle="1" w:styleId="NoList433">
    <w:name w:val="No List433"/>
    <w:next w:val="a2"/>
    <w:uiPriority w:val="99"/>
    <w:semiHidden/>
    <w:unhideWhenUsed/>
    <w:rsid w:val="00A6383C"/>
  </w:style>
  <w:style w:type="numbering" w:customStyle="1" w:styleId="NoList1243">
    <w:name w:val="No List1243"/>
    <w:next w:val="a2"/>
    <w:uiPriority w:val="99"/>
    <w:semiHidden/>
    <w:unhideWhenUsed/>
    <w:rsid w:val="00A6383C"/>
  </w:style>
  <w:style w:type="numbering" w:customStyle="1" w:styleId="11431">
    <w:name w:val="リストなし1143"/>
    <w:next w:val="a2"/>
    <w:uiPriority w:val="99"/>
    <w:semiHidden/>
    <w:unhideWhenUsed/>
    <w:rsid w:val="00A6383C"/>
  </w:style>
  <w:style w:type="numbering" w:customStyle="1" w:styleId="11432">
    <w:name w:val="无列表1143"/>
    <w:next w:val="a2"/>
    <w:semiHidden/>
    <w:rsid w:val="00A6383C"/>
  </w:style>
  <w:style w:type="numbering" w:customStyle="1" w:styleId="NoList2143">
    <w:name w:val="No List2143"/>
    <w:next w:val="a2"/>
    <w:semiHidden/>
    <w:rsid w:val="00A6383C"/>
  </w:style>
  <w:style w:type="numbering" w:customStyle="1" w:styleId="NoList3143">
    <w:name w:val="No List3143"/>
    <w:next w:val="a2"/>
    <w:uiPriority w:val="99"/>
    <w:semiHidden/>
    <w:rsid w:val="00A6383C"/>
  </w:style>
  <w:style w:type="numbering" w:customStyle="1" w:styleId="NoList11143">
    <w:name w:val="No List11143"/>
    <w:next w:val="a2"/>
    <w:uiPriority w:val="99"/>
    <w:semiHidden/>
    <w:unhideWhenUsed/>
    <w:rsid w:val="00A6383C"/>
  </w:style>
  <w:style w:type="numbering" w:customStyle="1" w:styleId="1243">
    <w:name w:val="無清單1243"/>
    <w:next w:val="a2"/>
    <w:uiPriority w:val="99"/>
    <w:semiHidden/>
    <w:unhideWhenUsed/>
    <w:rsid w:val="00A6383C"/>
  </w:style>
  <w:style w:type="numbering" w:customStyle="1" w:styleId="11143">
    <w:name w:val="無清單11143"/>
    <w:next w:val="a2"/>
    <w:uiPriority w:val="99"/>
    <w:semiHidden/>
    <w:unhideWhenUsed/>
    <w:rsid w:val="00A6383C"/>
  </w:style>
  <w:style w:type="numbering" w:customStyle="1" w:styleId="233">
    <w:name w:val="无列表233"/>
    <w:next w:val="a2"/>
    <w:uiPriority w:val="99"/>
    <w:semiHidden/>
    <w:unhideWhenUsed/>
    <w:rsid w:val="00A6383C"/>
  </w:style>
  <w:style w:type="numbering" w:customStyle="1" w:styleId="NoList12133">
    <w:name w:val="No List12133"/>
    <w:next w:val="a2"/>
    <w:uiPriority w:val="99"/>
    <w:semiHidden/>
    <w:unhideWhenUsed/>
    <w:rsid w:val="00A6383C"/>
  </w:style>
  <w:style w:type="numbering" w:customStyle="1" w:styleId="111331">
    <w:name w:val="リストなし11133"/>
    <w:next w:val="a2"/>
    <w:uiPriority w:val="99"/>
    <w:semiHidden/>
    <w:unhideWhenUsed/>
    <w:rsid w:val="00A6383C"/>
  </w:style>
  <w:style w:type="numbering" w:customStyle="1" w:styleId="111332">
    <w:name w:val="无列表11133"/>
    <w:next w:val="a2"/>
    <w:semiHidden/>
    <w:rsid w:val="00A6383C"/>
  </w:style>
  <w:style w:type="numbering" w:customStyle="1" w:styleId="NoList21133">
    <w:name w:val="No List21133"/>
    <w:next w:val="a2"/>
    <w:semiHidden/>
    <w:rsid w:val="00A6383C"/>
  </w:style>
  <w:style w:type="numbering" w:customStyle="1" w:styleId="NoList31133">
    <w:name w:val="No List31133"/>
    <w:next w:val="a2"/>
    <w:uiPriority w:val="99"/>
    <w:semiHidden/>
    <w:rsid w:val="00A6383C"/>
  </w:style>
  <w:style w:type="numbering" w:customStyle="1" w:styleId="NoList111133">
    <w:name w:val="No List111133"/>
    <w:next w:val="a2"/>
    <w:uiPriority w:val="99"/>
    <w:semiHidden/>
    <w:unhideWhenUsed/>
    <w:rsid w:val="00A6383C"/>
  </w:style>
  <w:style w:type="numbering" w:customStyle="1" w:styleId="121330">
    <w:name w:val="無清單12133"/>
    <w:next w:val="a2"/>
    <w:uiPriority w:val="99"/>
    <w:semiHidden/>
    <w:unhideWhenUsed/>
    <w:rsid w:val="00A6383C"/>
  </w:style>
  <w:style w:type="numbering" w:customStyle="1" w:styleId="1111330">
    <w:name w:val="無清單111133"/>
    <w:next w:val="a2"/>
    <w:uiPriority w:val="99"/>
    <w:semiHidden/>
    <w:unhideWhenUsed/>
    <w:rsid w:val="00A6383C"/>
  </w:style>
  <w:style w:type="numbering" w:customStyle="1" w:styleId="NoList533">
    <w:name w:val="No List533"/>
    <w:next w:val="a2"/>
    <w:uiPriority w:val="99"/>
    <w:semiHidden/>
    <w:unhideWhenUsed/>
    <w:rsid w:val="00A6383C"/>
  </w:style>
  <w:style w:type="numbering" w:customStyle="1" w:styleId="NoList1333">
    <w:name w:val="No List1333"/>
    <w:next w:val="a2"/>
    <w:uiPriority w:val="99"/>
    <w:semiHidden/>
    <w:unhideWhenUsed/>
    <w:rsid w:val="00A6383C"/>
  </w:style>
  <w:style w:type="numbering" w:customStyle="1" w:styleId="12332">
    <w:name w:val="リストなし1233"/>
    <w:next w:val="a2"/>
    <w:uiPriority w:val="99"/>
    <w:semiHidden/>
    <w:unhideWhenUsed/>
    <w:rsid w:val="00A6383C"/>
  </w:style>
  <w:style w:type="numbering" w:customStyle="1" w:styleId="12333">
    <w:name w:val="无列表1233"/>
    <w:next w:val="a2"/>
    <w:semiHidden/>
    <w:rsid w:val="00A6383C"/>
  </w:style>
  <w:style w:type="numbering" w:customStyle="1" w:styleId="NoList2233">
    <w:name w:val="No List2233"/>
    <w:next w:val="a2"/>
    <w:semiHidden/>
    <w:rsid w:val="00A6383C"/>
  </w:style>
  <w:style w:type="numbering" w:customStyle="1" w:styleId="NoList3233">
    <w:name w:val="No List3233"/>
    <w:next w:val="a2"/>
    <w:uiPriority w:val="99"/>
    <w:semiHidden/>
    <w:rsid w:val="00A6383C"/>
  </w:style>
  <w:style w:type="numbering" w:customStyle="1" w:styleId="NoList11233">
    <w:name w:val="No List11233"/>
    <w:next w:val="a2"/>
    <w:uiPriority w:val="99"/>
    <w:semiHidden/>
    <w:unhideWhenUsed/>
    <w:rsid w:val="00A6383C"/>
  </w:style>
  <w:style w:type="numbering" w:customStyle="1" w:styleId="13330">
    <w:name w:val="無清單1333"/>
    <w:next w:val="a2"/>
    <w:uiPriority w:val="99"/>
    <w:semiHidden/>
    <w:unhideWhenUsed/>
    <w:rsid w:val="00A6383C"/>
  </w:style>
  <w:style w:type="numbering" w:customStyle="1" w:styleId="112330">
    <w:name w:val="無清單11233"/>
    <w:next w:val="a2"/>
    <w:uiPriority w:val="99"/>
    <w:semiHidden/>
    <w:unhideWhenUsed/>
    <w:rsid w:val="00A6383C"/>
  </w:style>
  <w:style w:type="numbering" w:customStyle="1" w:styleId="2133">
    <w:name w:val="无列表2133"/>
    <w:next w:val="a2"/>
    <w:uiPriority w:val="99"/>
    <w:semiHidden/>
    <w:unhideWhenUsed/>
    <w:rsid w:val="00A6383C"/>
  </w:style>
  <w:style w:type="numbering" w:customStyle="1" w:styleId="NoList12223">
    <w:name w:val="No List12223"/>
    <w:next w:val="a2"/>
    <w:uiPriority w:val="99"/>
    <w:semiHidden/>
    <w:unhideWhenUsed/>
    <w:rsid w:val="00A6383C"/>
  </w:style>
  <w:style w:type="numbering" w:customStyle="1" w:styleId="112231">
    <w:name w:val="リストなし11223"/>
    <w:next w:val="a2"/>
    <w:uiPriority w:val="99"/>
    <w:semiHidden/>
    <w:unhideWhenUsed/>
    <w:rsid w:val="00A6383C"/>
  </w:style>
  <w:style w:type="numbering" w:customStyle="1" w:styleId="112232">
    <w:name w:val="无列表11223"/>
    <w:next w:val="a2"/>
    <w:semiHidden/>
    <w:rsid w:val="00A6383C"/>
  </w:style>
  <w:style w:type="numbering" w:customStyle="1" w:styleId="NoList21223">
    <w:name w:val="No List21223"/>
    <w:next w:val="a2"/>
    <w:semiHidden/>
    <w:rsid w:val="00A6383C"/>
  </w:style>
  <w:style w:type="numbering" w:customStyle="1" w:styleId="NoList31223">
    <w:name w:val="No List31223"/>
    <w:next w:val="a2"/>
    <w:uiPriority w:val="99"/>
    <w:semiHidden/>
    <w:rsid w:val="00A6383C"/>
  </w:style>
  <w:style w:type="numbering" w:customStyle="1" w:styleId="NoList111233">
    <w:name w:val="No List111233"/>
    <w:next w:val="a2"/>
    <w:uiPriority w:val="99"/>
    <w:semiHidden/>
    <w:unhideWhenUsed/>
    <w:rsid w:val="00A6383C"/>
  </w:style>
  <w:style w:type="numbering" w:customStyle="1" w:styleId="122230">
    <w:name w:val="無清單12223"/>
    <w:next w:val="a2"/>
    <w:uiPriority w:val="99"/>
    <w:semiHidden/>
    <w:unhideWhenUsed/>
    <w:rsid w:val="00A6383C"/>
  </w:style>
  <w:style w:type="numbering" w:customStyle="1" w:styleId="1112230">
    <w:name w:val="無清單111223"/>
    <w:next w:val="a2"/>
    <w:uiPriority w:val="99"/>
    <w:semiHidden/>
    <w:unhideWhenUsed/>
    <w:rsid w:val="00A6383C"/>
  </w:style>
  <w:style w:type="numbering" w:customStyle="1" w:styleId="NoList82">
    <w:name w:val="No List82"/>
    <w:next w:val="a2"/>
    <w:uiPriority w:val="99"/>
    <w:semiHidden/>
    <w:unhideWhenUsed/>
    <w:rsid w:val="00A6383C"/>
  </w:style>
  <w:style w:type="numbering" w:customStyle="1" w:styleId="NoList162">
    <w:name w:val="No List162"/>
    <w:next w:val="a2"/>
    <w:uiPriority w:val="99"/>
    <w:semiHidden/>
    <w:unhideWhenUsed/>
    <w:rsid w:val="00A6383C"/>
  </w:style>
  <w:style w:type="numbering" w:customStyle="1" w:styleId="1522">
    <w:name w:val="リストなし152"/>
    <w:next w:val="a2"/>
    <w:uiPriority w:val="99"/>
    <w:semiHidden/>
    <w:unhideWhenUsed/>
    <w:rsid w:val="00A6383C"/>
  </w:style>
  <w:style w:type="numbering" w:customStyle="1" w:styleId="1523">
    <w:name w:val="无列表152"/>
    <w:next w:val="a2"/>
    <w:semiHidden/>
    <w:rsid w:val="00A6383C"/>
  </w:style>
  <w:style w:type="numbering" w:customStyle="1" w:styleId="NoList252">
    <w:name w:val="No List252"/>
    <w:next w:val="a2"/>
    <w:semiHidden/>
    <w:rsid w:val="00A6383C"/>
  </w:style>
  <w:style w:type="numbering" w:customStyle="1" w:styleId="NoList352">
    <w:name w:val="No List352"/>
    <w:next w:val="a2"/>
    <w:uiPriority w:val="99"/>
    <w:semiHidden/>
    <w:rsid w:val="00A6383C"/>
  </w:style>
  <w:style w:type="numbering" w:customStyle="1" w:styleId="NoList1162">
    <w:name w:val="No List1162"/>
    <w:next w:val="a2"/>
    <w:uiPriority w:val="99"/>
    <w:semiHidden/>
    <w:unhideWhenUsed/>
    <w:rsid w:val="00A6383C"/>
  </w:style>
  <w:style w:type="numbering" w:customStyle="1" w:styleId="1620">
    <w:name w:val="無清單162"/>
    <w:next w:val="a2"/>
    <w:uiPriority w:val="99"/>
    <w:semiHidden/>
    <w:unhideWhenUsed/>
    <w:rsid w:val="00A6383C"/>
  </w:style>
  <w:style w:type="numbering" w:customStyle="1" w:styleId="11520">
    <w:name w:val="無清單1152"/>
    <w:next w:val="a2"/>
    <w:uiPriority w:val="99"/>
    <w:semiHidden/>
    <w:unhideWhenUsed/>
    <w:rsid w:val="00A6383C"/>
  </w:style>
  <w:style w:type="numbering" w:customStyle="1" w:styleId="NoList442">
    <w:name w:val="No List442"/>
    <w:next w:val="a2"/>
    <w:uiPriority w:val="99"/>
    <w:semiHidden/>
    <w:unhideWhenUsed/>
    <w:rsid w:val="00A6383C"/>
  </w:style>
  <w:style w:type="numbering" w:customStyle="1" w:styleId="NoList1252">
    <w:name w:val="No List1252"/>
    <w:next w:val="a2"/>
    <w:uiPriority w:val="99"/>
    <w:semiHidden/>
    <w:unhideWhenUsed/>
    <w:rsid w:val="00A6383C"/>
  </w:style>
  <w:style w:type="numbering" w:customStyle="1" w:styleId="11521">
    <w:name w:val="リストなし1152"/>
    <w:next w:val="a2"/>
    <w:uiPriority w:val="99"/>
    <w:semiHidden/>
    <w:unhideWhenUsed/>
    <w:rsid w:val="00A6383C"/>
  </w:style>
  <w:style w:type="numbering" w:customStyle="1" w:styleId="11522">
    <w:name w:val="无列表1152"/>
    <w:next w:val="a2"/>
    <w:semiHidden/>
    <w:rsid w:val="00A6383C"/>
  </w:style>
  <w:style w:type="numbering" w:customStyle="1" w:styleId="NoList2152">
    <w:name w:val="No List2152"/>
    <w:next w:val="a2"/>
    <w:semiHidden/>
    <w:rsid w:val="00A6383C"/>
  </w:style>
  <w:style w:type="numbering" w:customStyle="1" w:styleId="NoList3152">
    <w:name w:val="No List3152"/>
    <w:next w:val="a2"/>
    <w:uiPriority w:val="99"/>
    <w:semiHidden/>
    <w:rsid w:val="00A6383C"/>
  </w:style>
  <w:style w:type="numbering" w:customStyle="1" w:styleId="NoList11152">
    <w:name w:val="No List11152"/>
    <w:next w:val="a2"/>
    <w:uiPriority w:val="99"/>
    <w:semiHidden/>
    <w:unhideWhenUsed/>
    <w:rsid w:val="00A6383C"/>
  </w:style>
  <w:style w:type="numbering" w:customStyle="1" w:styleId="12520">
    <w:name w:val="無清單1252"/>
    <w:next w:val="a2"/>
    <w:uiPriority w:val="99"/>
    <w:semiHidden/>
    <w:unhideWhenUsed/>
    <w:rsid w:val="00A6383C"/>
  </w:style>
  <w:style w:type="numbering" w:customStyle="1" w:styleId="111520">
    <w:name w:val="無清單11152"/>
    <w:next w:val="a2"/>
    <w:uiPriority w:val="99"/>
    <w:semiHidden/>
    <w:unhideWhenUsed/>
    <w:rsid w:val="00A6383C"/>
  </w:style>
  <w:style w:type="numbering" w:customStyle="1" w:styleId="242">
    <w:name w:val="无列表242"/>
    <w:next w:val="a2"/>
    <w:uiPriority w:val="99"/>
    <w:semiHidden/>
    <w:unhideWhenUsed/>
    <w:rsid w:val="00A6383C"/>
  </w:style>
  <w:style w:type="numbering" w:customStyle="1" w:styleId="NoList12142">
    <w:name w:val="No List12142"/>
    <w:next w:val="a2"/>
    <w:uiPriority w:val="99"/>
    <w:semiHidden/>
    <w:unhideWhenUsed/>
    <w:rsid w:val="00A6383C"/>
  </w:style>
  <w:style w:type="numbering" w:customStyle="1" w:styleId="111421">
    <w:name w:val="リストなし11142"/>
    <w:next w:val="a2"/>
    <w:uiPriority w:val="99"/>
    <w:semiHidden/>
    <w:unhideWhenUsed/>
    <w:rsid w:val="00A6383C"/>
  </w:style>
  <w:style w:type="numbering" w:customStyle="1" w:styleId="111422">
    <w:name w:val="无列表11142"/>
    <w:next w:val="a2"/>
    <w:semiHidden/>
    <w:rsid w:val="00A6383C"/>
  </w:style>
  <w:style w:type="numbering" w:customStyle="1" w:styleId="NoList21142">
    <w:name w:val="No List21142"/>
    <w:next w:val="a2"/>
    <w:semiHidden/>
    <w:rsid w:val="00A6383C"/>
  </w:style>
  <w:style w:type="numbering" w:customStyle="1" w:styleId="NoList31142">
    <w:name w:val="No List31142"/>
    <w:next w:val="a2"/>
    <w:uiPriority w:val="99"/>
    <w:semiHidden/>
    <w:rsid w:val="00A6383C"/>
  </w:style>
  <w:style w:type="numbering" w:customStyle="1" w:styleId="NoList111142">
    <w:name w:val="No List111142"/>
    <w:next w:val="a2"/>
    <w:uiPriority w:val="99"/>
    <w:semiHidden/>
    <w:unhideWhenUsed/>
    <w:rsid w:val="00A6383C"/>
  </w:style>
  <w:style w:type="numbering" w:customStyle="1" w:styleId="121420">
    <w:name w:val="無清單12142"/>
    <w:next w:val="a2"/>
    <w:uiPriority w:val="99"/>
    <w:semiHidden/>
    <w:unhideWhenUsed/>
    <w:rsid w:val="00A6383C"/>
  </w:style>
  <w:style w:type="numbering" w:customStyle="1" w:styleId="1111420">
    <w:name w:val="無清單111142"/>
    <w:next w:val="a2"/>
    <w:uiPriority w:val="99"/>
    <w:semiHidden/>
    <w:unhideWhenUsed/>
    <w:rsid w:val="00A6383C"/>
  </w:style>
  <w:style w:type="numbering" w:customStyle="1" w:styleId="NoList542">
    <w:name w:val="No List542"/>
    <w:next w:val="a2"/>
    <w:uiPriority w:val="99"/>
    <w:semiHidden/>
    <w:unhideWhenUsed/>
    <w:rsid w:val="00A6383C"/>
  </w:style>
  <w:style w:type="numbering" w:customStyle="1" w:styleId="NoList1342">
    <w:name w:val="No List1342"/>
    <w:next w:val="a2"/>
    <w:uiPriority w:val="99"/>
    <w:semiHidden/>
    <w:unhideWhenUsed/>
    <w:rsid w:val="00A6383C"/>
  </w:style>
  <w:style w:type="numbering" w:customStyle="1" w:styleId="12421">
    <w:name w:val="リストなし1242"/>
    <w:next w:val="a2"/>
    <w:uiPriority w:val="99"/>
    <w:semiHidden/>
    <w:unhideWhenUsed/>
    <w:rsid w:val="00A6383C"/>
  </w:style>
  <w:style w:type="numbering" w:customStyle="1" w:styleId="12422">
    <w:name w:val="无列表1242"/>
    <w:next w:val="a2"/>
    <w:semiHidden/>
    <w:rsid w:val="00A6383C"/>
  </w:style>
  <w:style w:type="numbering" w:customStyle="1" w:styleId="NoList2242">
    <w:name w:val="No List2242"/>
    <w:next w:val="a2"/>
    <w:semiHidden/>
    <w:rsid w:val="00A6383C"/>
  </w:style>
  <w:style w:type="numbering" w:customStyle="1" w:styleId="NoList3242">
    <w:name w:val="No List3242"/>
    <w:next w:val="a2"/>
    <w:uiPriority w:val="99"/>
    <w:semiHidden/>
    <w:rsid w:val="00A6383C"/>
  </w:style>
  <w:style w:type="numbering" w:customStyle="1" w:styleId="NoList11242">
    <w:name w:val="No List11242"/>
    <w:next w:val="a2"/>
    <w:uiPriority w:val="99"/>
    <w:semiHidden/>
    <w:unhideWhenUsed/>
    <w:rsid w:val="00A6383C"/>
  </w:style>
  <w:style w:type="numbering" w:customStyle="1" w:styleId="13420">
    <w:name w:val="無清單1342"/>
    <w:next w:val="a2"/>
    <w:uiPriority w:val="99"/>
    <w:semiHidden/>
    <w:unhideWhenUsed/>
    <w:rsid w:val="00A6383C"/>
  </w:style>
  <w:style w:type="numbering" w:customStyle="1" w:styleId="112420">
    <w:name w:val="無清單11242"/>
    <w:next w:val="a2"/>
    <w:uiPriority w:val="99"/>
    <w:semiHidden/>
    <w:unhideWhenUsed/>
    <w:rsid w:val="00A6383C"/>
  </w:style>
  <w:style w:type="numbering" w:customStyle="1" w:styleId="2142">
    <w:name w:val="无列表2142"/>
    <w:next w:val="a2"/>
    <w:uiPriority w:val="99"/>
    <w:semiHidden/>
    <w:unhideWhenUsed/>
    <w:rsid w:val="00A6383C"/>
  </w:style>
  <w:style w:type="numbering" w:customStyle="1" w:styleId="NoList12232">
    <w:name w:val="No List12232"/>
    <w:next w:val="a2"/>
    <w:uiPriority w:val="99"/>
    <w:semiHidden/>
    <w:unhideWhenUsed/>
    <w:rsid w:val="00A6383C"/>
  </w:style>
  <w:style w:type="numbering" w:customStyle="1" w:styleId="112321">
    <w:name w:val="リストなし11232"/>
    <w:next w:val="a2"/>
    <w:uiPriority w:val="99"/>
    <w:semiHidden/>
    <w:unhideWhenUsed/>
    <w:rsid w:val="00A6383C"/>
  </w:style>
  <w:style w:type="numbering" w:customStyle="1" w:styleId="112322">
    <w:name w:val="无列表11232"/>
    <w:next w:val="a2"/>
    <w:semiHidden/>
    <w:rsid w:val="00A6383C"/>
  </w:style>
  <w:style w:type="numbering" w:customStyle="1" w:styleId="NoList21232">
    <w:name w:val="No List21232"/>
    <w:next w:val="a2"/>
    <w:semiHidden/>
    <w:rsid w:val="00A6383C"/>
  </w:style>
  <w:style w:type="numbering" w:customStyle="1" w:styleId="NoList31232">
    <w:name w:val="No List31232"/>
    <w:next w:val="a2"/>
    <w:uiPriority w:val="99"/>
    <w:semiHidden/>
    <w:rsid w:val="00A6383C"/>
  </w:style>
  <w:style w:type="numbering" w:customStyle="1" w:styleId="NoList111242">
    <w:name w:val="No List111242"/>
    <w:next w:val="a2"/>
    <w:uiPriority w:val="99"/>
    <w:semiHidden/>
    <w:unhideWhenUsed/>
    <w:rsid w:val="00A6383C"/>
  </w:style>
  <w:style w:type="numbering" w:customStyle="1" w:styleId="122320">
    <w:name w:val="無清單12232"/>
    <w:next w:val="a2"/>
    <w:uiPriority w:val="99"/>
    <w:semiHidden/>
    <w:unhideWhenUsed/>
    <w:rsid w:val="00A6383C"/>
  </w:style>
  <w:style w:type="numbering" w:customStyle="1" w:styleId="1112320">
    <w:name w:val="無清單111232"/>
    <w:next w:val="a2"/>
    <w:uiPriority w:val="99"/>
    <w:semiHidden/>
    <w:unhideWhenUsed/>
    <w:rsid w:val="00A6383C"/>
  </w:style>
  <w:style w:type="numbering" w:customStyle="1" w:styleId="NoList621">
    <w:name w:val="No List621"/>
    <w:next w:val="a2"/>
    <w:uiPriority w:val="99"/>
    <w:semiHidden/>
    <w:unhideWhenUsed/>
    <w:rsid w:val="00A6383C"/>
  </w:style>
  <w:style w:type="numbering" w:customStyle="1" w:styleId="NoList1421">
    <w:name w:val="No List1421"/>
    <w:next w:val="a2"/>
    <w:uiPriority w:val="99"/>
    <w:semiHidden/>
    <w:unhideWhenUsed/>
    <w:rsid w:val="00A6383C"/>
  </w:style>
  <w:style w:type="numbering" w:customStyle="1" w:styleId="13212">
    <w:name w:val="リストなし1321"/>
    <w:next w:val="a2"/>
    <w:uiPriority w:val="99"/>
    <w:semiHidden/>
    <w:unhideWhenUsed/>
    <w:rsid w:val="00A6383C"/>
  </w:style>
  <w:style w:type="numbering" w:customStyle="1" w:styleId="13221">
    <w:name w:val="无列表1322"/>
    <w:next w:val="a2"/>
    <w:semiHidden/>
    <w:rsid w:val="00A6383C"/>
  </w:style>
  <w:style w:type="numbering" w:customStyle="1" w:styleId="NoList2321">
    <w:name w:val="No List2321"/>
    <w:next w:val="a2"/>
    <w:semiHidden/>
    <w:rsid w:val="00A6383C"/>
  </w:style>
  <w:style w:type="numbering" w:customStyle="1" w:styleId="NoList3321">
    <w:name w:val="No List3321"/>
    <w:next w:val="a2"/>
    <w:uiPriority w:val="99"/>
    <w:semiHidden/>
    <w:rsid w:val="00A6383C"/>
  </w:style>
  <w:style w:type="numbering" w:customStyle="1" w:styleId="NoList11322">
    <w:name w:val="No List11322"/>
    <w:next w:val="a2"/>
    <w:uiPriority w:val="99"/>
    <w:semiHidden/>
    <w:unhideWhenUsed/>
    <w:rsid w:val="00A6383C"/>
  </w:style>
  <w:style w:type="numbering" w:customStyle="1" w:styleId="14210">
    <w:name w:val="無清單1421"/>
    <w:next w:val="a2"/>
    <w:uiPriority w:val="99"/>
    <w:semiHidden/>
    <w:unhideWhenUsed/>
    <w:rsid w:val="00A6383C"/>
  </w:style>
  <w:style w:type="numbering" w:customStyle="1" w:styleId="113210">
    <w:name w:val="無清單11321"/>
    <w:next w:val="a2"/>
    <w:uiPriority w:val="99"/>
    <w:semiHidden/>
    <w:unhideWhenUsed/>
    <w:rsid w:val="00A6383C"/>
  </w:style>
  <w:style w:type="numbering" w:customStyle="1" w:styleId="2222">
    <w:name w:val="无列表2222"/>
    <w:next w:val="a2"/>
    <w:uiPriority w:val="99"/>
    <w:semiHidden/>
    <w:unhideWhenUsed/>
    <w:rsid w:val="00A6383C"/>
  </w:style>
  <w:style w:type="numbering" w:customStyle="1" w:styleId="NoList12321">
    <w:name w:val="No List12321"/>
    <w:next w:val="a2"/>
    <w:uiPriority w:val="99"/>
    <w:semiHidden/>
    <w:unhideWhenUsed/>
    <w:rsid w:val="00A6383C"/>
  </w:style>
  <w:style w:type="numbering" w:customStyle="1" w:styleId="113211">
    <w:name w:val="リストなし11321"/>
    <w:next w:val="a2"/>
    <w:uiPriority w:val="99"/>
    <w:semiHidden/>
    <w:unhideWhenUsed/>
    <w:rsid w:val="00A6383C"/>
  </w:style>
  <w:style w:type="numbering" w:customStyle="1" w:styleId="113212">
    <w:name w:val="无列表11321"/>
    <w:next w:val="a2"/>
    <w:semiHidden/>
    <w:rsid w:val="00A6383C"/>
  </w:style>
  <w:style w:type="numbering" w:customStyle="1" w:styleId="NoList21321">
    <w:name w:val="No List21321"/>
    <w:next w:val="a2"/>
    <w:semiHidden/>
    <w:rsid w:val="00A6383C"/>
  </w:style>
  <w:style w:type="numbering" w:customStyle="1" w:styleId="NoList31321">
    <w:name w:val="No List31321"/>
    <w:next w:val="a2"/>
    <w:uiPriority w:val="99"/>
    <w:semiHidden/>
    <w:rsid w:val="00A6383C"/>
  </w:style>
  <w:style w:type="numbering" w:customStyle="1" w:styleId="NoList111321">
    <w:name w:val="No List111321"/>
    <w:next w:val="a2"/>
    <w:uiPriority w:val="99"/>
    <w:semiHidden/>
    <w:unhideWhenUsed/>
    <w:rsid w:val="00A6383C"/>
  </w:style>
  <w:style w:type="numbering" w:customStyle="1" w:styleId="123210">
    <w:name w:val="無清單12321"/>
    <w:next w:val="a2"/>
    <w:uiPriority w:val="99"/>
    <w:semiHidden/>
    <w:unhideWhenUsed/>
    <w:rsid w:val="00A6383C"/>
  </w:style>
  <w:style w:type="numbering" w:customStyle="1" w:styleId="1113210">
    <w:name w:val="無清單111321"/>
    <w:next w:val="a2"/>
    <w:uiPriority w:val="99"/>
    <w:semiHidden/>
    <w:unhideWhenUsed/>
    <w:rsid w:val="00A6383C"/>
  </w:style>
  <w:style w:type="numbering" w:customStyle="1" w:styleId="NoList4122">
    <w:name w:val="No List4122"/>
    <w:next w:val="a2"/>
    <w:uiPriority w:val="99"/>
    <w:semiHidden/>
    <w:unhideWhenUsed/>
    <w:rsid w:val="00A6383C"/>
  </w:style>
  <w:style w:type="numbering" w:customStyle="1" w:styleId="NoList121122">
    <w:name w:val="No List121122"/>
    <w:next w:val="a2"/>
    <w:uiPriority w:val="99"/>
    <w:semiHidden/>
    <w:unhideWhenUsed/>
    <w:rsid w:val="00A6383C"/>
  </w:style>
  <w:style w:type="numbering" w:customStyle="1" w:styleId="1111221">
    <w:name w:val="リストなし111122"/>
    <w:next w:val="a2"/>
    <w:uiPriority w:val="99"/>
    <w:semiHidden/>
    <w:unhideWhenUsed/>
    <w:rsid w:val="00A6383C"/>
  </w:style>
  <w:style w:type="numbering" w:customStyle="1" w:styleId="1111222">
    <w:name w:val="无列表111122"/>
    <w:next w:val="a2"/>
    <w:semiHidden/>
    <w:rsid w:val="00A6383C"/>
  </w:style>
  <w:style w:type="numbering" w:customStyle="1" w:styleId="NoList211122">
    <w:name w:val="No List211122"/>
    <w:next w:val="a2"/>
    <w:semiHidden/>
    <w:rsid w:val="00A6383C"/>
  </w:style>
  <w:style w:type="numbering" w:customStyle="1" w:styleId="NoList311122">
    <w:name w:val="No List311122"/>
    <w:next w:val="a2"/>
    <w:uiPriority w:val="99"/>
    <w:semiHidden/>
    <w:rsid w:val="00A6383C"/>
  </w:style>
  <w:style w:type="numbering" w:customStyle="1" w:styleId="NoList1111122">
    <w:name w:val="No List1111122"/>
    <w:next w:val="a2"/>
    <w:uiPriority w:val="99"/>
    <w:semiHidden/>
    <w:unhideWhenUsed/>
    <w:rsid w:val="00A6383C"/>
  </w:style>
  <w:style w:type="numbering" w:customStyle="1" w:styleId="1211220">
    <w:name w:val="無清單121122"/>
    <w:next w:val="a2"/>
    <w:uiPriority w:val="99"/>
    <w:semiHidden/>
    <w:unhideWhenUsed/>
    <w:rsid w:val="00A6383C"/>
  </w:style>
  <w:style w:type="numbering" w:customStyle="1" w:styleId="11111220">
    <w:name w:val="無清單1111122"/>
    <w:next w:val="a2"/>
    <w:uiPriority w:val="99"/>
    <w:semiHidden/>
    <w:unhideWhenUsed/>
    <w:rsid w:val="00A6383C"/>
  </w:style>
  <w:style w:type="numbering" w:customStyle="1" w:styleId="NoList5121">
    <w:name w:val="No List5121"/>
    <w:next w:val="a2"/>
    <w:uiPriority w:val="99"/>
    <w:semiHidden/>
    <w:unhideWhenUsed/>
    <w:rsid w:val="00A6383C"/>
  </w:style>
  <w:style w:type="numbering" w:customStyle="1" w:styleId="NoList13122">
    <w:name w:val="No List13122"/>
    <w:next w:val="a2"/>
    <w:uiPriority w:val="99"/>
    <w:semiHidden/>
    <w:unhideWhenUsed/>
    <w:rsid w:val="00A6383C"/>
  </w:style>
  <w:style w:type="numbering" w:customStyle="1" w:styleId="121221">
    <w:name w:val="リストなし12122"/>
    <w:next w:val="a2"/>
    <w:uiPriority w:val="99"/>
    <w:semiHidden/>
    <w:unhideWhenUsed/>
    <w:rsid w:val="00A6383C"/>
  </w:style>
  <w:style w:type="numbering" w:customStyle="1" w:styleId="121222">
    <w:name w:val="无列表12122"/>
    <w:next w:val="a2"/>
    <w:semiHidden/>
    <w:rsid w:val="00A6383C"/>
  </w:style>
  <w:style w:type="numbering" w:customStyle="1" w:styleId="NoList22122">
    <w:name w:val="No List22122"/>
    <w:next w:val="a2"/>
    <w:semiHidden/>
    <w:rsid w:val="00A6383C"/>
  </w:style>
  <w:style w:type="numbering" w:customStyle="1" w:styleId="NoList32122">
    <w:name w:val="No List32122"/>
    <w:next w:val="a2"/>
    <w:uiPriority w:val="99"/>
    <w:semiHidden/>
    <w:rsid w:val="00A6383C"/>
  </w:style>
  <w:style w:type="numbering" w:customStyle="1" w:styleId="NoList112122">
    <w:name w:val="No List112122"/>
    <w:next w:val="a2"/>
    <w:uiPriority w:val="99"/>
    <w:semiHidden/>
    <w:unhideWhenUsed/>
    <w:rsid w:val="00A6383C"/>
  </w:style>
  <w:style w:type="numbering" w:customStyle="1" w:styleId="131220">
    <w:name w:val="無清單13122"/>
    <w:next w:val="a2"/>
    <w:uiPriority w:val="99"/>
    <w:semiHidden/>
    <w:unhideWhenUsed/>
    <w:rsid w:val="00A6383C"/>
  </w:style>
  <w:style w:type="numbering" w:customStyle="1" w:styleId="1121220">
    <w:name w:val="無清單112122"/>
    <w:next w:val="a2"/>
    <w:uiPriority w:val="99"/>
    <w:semiHidden/>
    <w:unhideWhenUsed/>
    <w:rsid w:val="00A6383C"/>
  </w:style>
  <w:style w:type="numbering" w:customStyle="1" w:styleId="21122">
    <w:name w:val="无列表21122"/>
    <w:next w:val="a2"/>
    <w:uiPriority w:val="99"/>
    <w:semiHidden/>
    <w:unhideWhenUsed/>
    <w:rsid w:val="00A6383C"/>
  </w:style>
  <w:style w:type="numbering" w:customStyle="1" w:styleId="NoList122122">
    <w:name w:val="No List122122"/>
    <w:next w:val="a2"/>
    <w:uiPriority w:val="99"/>
    <w:semiHidden/>
    <w:unhideWhenUsed/>
    <w:rsid w:val="00A6383C"/>
  </w:style>
  <w:style w:type="numbering" w:customStyle="1" w:styleId="1121221">
    <w:name w:val="リストなし112122"/>
    <w:next w:val="a2"/>
    <w:uiPriority w:val="99"/>
    <w:semiHidden/>
    <w:unhideWhenUsed/>
    <w:rsid w:val="00A6383C"/>
  </w:style>
  <w:style w:type="numbering" w:customStyle="1" w:styleId="1121222">
    <w:name w:val="无列表112122"/>
    <w:next w:val="a2"/>
    <w:semiHidden/>
    <w:rsid w:val="00A6383C"/>
  </w:style>
  <w:style w:type="numbering" w:customStyle="1" w:styleId="NoList212122">
    <w:name w:val="No List212122"/>
    <w:next w:val="a2"/>
    <w:semiHidden/>
    <w:rsid w:val="00A6383C"/>
  </w:style>
  <w:style w:type="numbering" w:customStyle="1" w:styleId="NoList312122">
    <w:name w:val="No List312122"/>
    <w:next w:val="a2"/>
    <w:uiPriority w:val="99"/>
    <w:semiHidden/>
    <w:rsid w:val="00A6383C"/>
  </w:style>
  <w:style w:type="numbering" w:customStyle="1" w:styleId="NoList1112122">
    <w:name w:val="No List1112122"/>
    <w:next w:val="a2"/>
    <w:uiPriority w:val="99"/>
    <w:semiHidden/>
    <w:unhideWhenUsed/>
    <w:rsid w:val="00A6383C"/>
  </w:style>
  <w:style w:type="numbering" w:customStyle="1" w:styleId="122122">
    <w:name w:val="無清單122122"/>
    <w:next w:val="a2"/>
    <w:uiPriority w:val="99"/>
    <w:semiHidden/>
    <w:unhideWhenUsed/>
    <w:rsid w:val="00A6383C"/>
  </w:style>
  <w:style w:type="numbering" w:customStyle="1" w:styleId="1112122">
    <w:name w:val="無清單1112122"/>
    <w:next w:val="a2"/>
    <w:uiPriority w:val="99"/>
    <w:semiHidden/>
    <w:unhideWhenUsed/>
    <w:rsid w:val="00A6383C"/>
  </w:style>
  <w:style w:type="numbering" w:customStyle="1" w:styleId="3126">
    <w:name w:val="无列表312"/>
    <w:next w:val="a2"/>
    <w:uiPriority w:val="99"/>
    <w:semiHidden/>
    <w:unhideWhenUsed/>
    <w:rsid w:val="00A6383C"/>
  </w:style>
  <w:style w:type="numbering" w:customStyle="1" w:styleId="131121">
    <w:name w:val="无列表13112"/>
    <w:next w:val="a2"/>
    <w:semiHidden/>
    <w:rsid w:val="00A6383C"/>
  </w:style>
  <w:style w:type="numbering" w:customStyle="1" w:styleId="NoList113111">
    <w:name w:val="No List113111"/>
    <w:next w:val="a2"/>
    <w:uiPriority w:val="99"/>
    <w:semiHidden/>
    <w:unhideWhenUsed/>
    <w:rsid w:val="00A6383C"/>
  </w:style>
  <w:style w:type="numbering" w:customStyle="1" w:styleId="NoList41112">
    <w:name w:val="No List41112"/>
    <w:next w:val="a2"/>
    <w:uiPriority w:val="99"/>
    <w:semiHidden/>
    <w:unhideWhenUsed/>
    <w:rsid w:val="00A6383C"/>
  </w:style>
  <w:style w:type="numbering" w:customStyle="1" w:styleId="22112">
    <w:name w:val="无列表22112"/>
    <w:next w:val="a2"/>
    <w:uiPriority w:val="99"/>
    <w:semiHidden/>
    <w:unhideWhenUsed/>
    <w:rsid w:val="00A6383C"/>
  </w:style>
  <w:style w:type="numbering" w:customStyle="1" w:styleId="NoList1211112">
    <w:name w:val="No List1211112"/>
    <w:next w:val="a2"/>
    <w:uiPriority w:val="99"/>
    <w:semiHidden/>
    <w:unhideWhenUsed/>
    <w:rsid w:val="00A6383C"/>
  </w:style>
  <w:style w:type="numbering" w:customStyle="1" w:styleId="11111121">
    <w:name w:val="リストなし1111112"/>
    <w:next w:val="a2"/>
    <w:uiPriority w:val="99"/>
    <w:semiHidden/>
    <w:unhideWhenUsed/>
    <w:rsid w:val="00A6383C"/>
  </w:style>
  <w:style w:type="numbering" w:customStyle="1" w:styleId="11111122">
    <w:name w:val="无列表1111112"/>
    <w:next w:val="a2"/>
    <w:semiHidden/>
    <w:rsid w:val="00A6383C"/>
  </w:style>
  <w:style w:type="numbering" w:customStyle="1" w:styleId="NoList2111112">
    <w:name w:val="No List2111112"/>
    <w:next w:val="a2"/>
    <w:semiHidden/>
    <w:rsid w:val="00A6383C"/>
  </w:style>
  <w:style w:type="numbering" w:customStyle="1" w:styleId="NoList3111112">
    <w:name w:val="No List3111112"/>
    <w:next w:val="a2"/>
    <w:uiPriority w:val="99"/>
    <w:semiHidden/>
    <w:rsid w:val="00A6383C"/>
  </w:style>
  <w:style w:type="numbering" w:customStyle="1" w:styleId="NoList11111112">
    <w:name w:val="No List11111112"/>
    <w:next w:val="a2"/>
    <w:uiPriority w:val="99"/>
    <w:semiHidden/>
    <w:unhideWhenUsed/>
    <w:rsid w:val="00A6383C"/>
  </w:style>
  <w:style w:type="numbering" w:customStyle="1" w:styleId="12111120">
    <w:name w:val="無清單1211112"/>
    <w:next w:val="a2"/>
    <w:uiPriority w:val="99"/>
    <w:semiHidden/>
    <w:unhideWhenUsed/>
    <w:rsid w:val="00A6383C"/>
  </w:style>
  <w:style w:type="numbering" w:customStyle="1" w:styleId="111111120">
    <w:name w:val="無清單11111112"/>
    <w:next w:val="a2"/>
    <w:uiPriority w:val="99"/>
    <w:semiHidden/>
    <w:unhideWhenUsed/>
    <w:rsid w:val="00A6383C"/>
  </w:style>
  <w:style w:type="numbering" w:customStyle="1" w:styleId="NoList131112">
    <w:name w:val="No List131112"/>
    <w:next w:val="a2"/>
    <w:uiPriority w:val="99"/>
    <w:semiHidden/>
    <w:unhideWhenUsed/>
    <w:rsid w:val="00A6383C"/>
  </w:style>
  <w:style w:type="numbering" w:customStyle="1" w:styleId="1211121">
    <w:name w:val="リストなし121112"/>
    <w:next w:val="a2"/>
    <w:uiPriority w:val="99"/>
    <w:semiHidden/>
    <w:unhideWhenUsed/>
    <w:rsid w:val="00A6383C"/>
  </w:style>
  <w:style w:type="numbering" w:customStyle="1" w:styleId="1211122">
    <w:name w:val="无列表121112"/>
    <w:next w:val="a2"/>
    <w:semiHidden/>
    <w:rsid w:val="00A6383C"/>
  </w:style>
  <w:style w:type="numbering" w:customStyle="1" w:styleId="NoList221112">
    <w:name w:val="No List221112"/>
    <w:next w:val="a2"/>
    <w:semiHidden/>
    <w:rsid w:val="00A6383C"/>
  </w:style>
  <w:style w:type="numbering" w:customStyle="1" w:styleId="NoList321112">
    <w:name w:val="No List321112"/>
    <w:next w:val="a2"/>
    <w:uiPriority w:val="99"/>
    <w:semiHidden/>
    <w:rsid w:val="00A6383C"/>
  </w:style>
  <w:style w:type="numbering" w:customStyle="1" w:styleId="NoList1121112">
    <w:name w:val="No List1121112"/>
    <w:next w:val="a2"/>
    <w:uiPriority w:val="99"/>
    <w:semiHidden/>
    <w:unhideWhenUsed/>
    <w:rsid w:val="00A6383C"/>
  </w:style>
  <w:style w:type="numbering" w:customStyle="1" w:styleId="131112">
    <w:name w:val="無清單131112"/>
    <w:next w:val="a2"/>
    <w:uiPriority w:val="99"/>
    <w:semiHidden/>
    <w:unhideWhenUsed/>
    <w:rsid w:val="00A6383C"/>
  </w:style>
  <w:style w:type="numbering" w:customStyle="1" w:styleId="11211120">
    <w:name w:val="無清單1121112"/>
    <w:next w:val="a2"/>
    <w:uiPriority w:val="99"/>
    <w:semiHidden/>
    <w:unhideWhenUsed/>
    <w:rsid w:val="00A6383C"/>
  </w:style>
  <w:style w:type="numbering" w:customStyle="1" w:styleId="211112">
    <w:name w:val="无列表211112"/>
    <w:next w:val="a2"/>
    <w:uiPriority w:val="99"/>
    <w:semiHidden/>
    <w:unhideWhenUsed/>
    <w:rsid w:val="00A6383C"/>
  </w:style>
  <w:style w:type="numbering" w:customStyle="1" w:styleId="NoList1221112">
    <w:name w:val="No List1221112"/>
    <w:next w:val="a2"/>
    <w:uiPriority w:val="99"/>
    <w:semiHidden/>
    <w:unhideWhenUsed/>
    <w:rsid w:val="00A6383C"/>
  </w:style>
  <w:style w:type="numbering" w:customStyle="1" w:styleId="11211121">
    <w:name w:val="リストなし1121112"/>
    <w:next w:val="a2"/>
    <w:uiPriority w:val="99"/>
    <w:semiHidden/>
    <w:unhideWhenUsed/>
    <w:rsid w:val="00A6383C"/>
  </w:style>
  <w:style w:type="numbering" w:customStyle="1" w:styleId="11211122">
    <w:name w:val="无列表1121112"/>
    <w:next w:val="a2"/>
    <w:semiHidden/>
    <w:rsid w:val="00A6383C"/>
  </w:style>
  <w:style w:type="numbering" w:customStyle="1" w:styleId="NoList2121112">
    <w:name w:val="No List2121112"/>
    <w:next w:val="a2"/>
    <w:semiHidden/>
    <w:rsid w:val="00A6383C"/>
  </w:style>
  <w:style w:type="numbering" w:customStyle="1" w:styleId="NoList3121112">
    <w:name w:val="No List3121112"/>
    <w:next w:val="a2"/>
    <w:uiPriority w:val="99"/>
    <w:semiHidden/>
    <w:rsid w:val="00A6383C"/>
  </w:style>
  <w:style w:type="numbering" w:customStyle="1" w:styleId="NoList11121112">
    <w:name w:val="No List11121112"/>
    <w:next w:val="a2"/>
    <w:uiPriority w:val="99"/>
    <w:semiHidden/>
    <w:unhideWhenUsed/>
    <w:rsid w:val="00A6383C"/>
  </w:style>
  <w:style w:type="numbering" w:customStyle="1" w:styleId="1221112">
    <w:name w:val="無清單1221112"/>
    <w:next w:val="a2"/>
    <w:uiPriority w:val="99"/>
    <w:semiHidden/>
    <w:unhideWhenUsed/>
    <w:rsid w:val="00A6383C"/>
  </w:style>
  <w:style w:type="numbering" w:customStyle="1" w:styleId="11121112">
    <w:name w:val="無清單11121112"/>
    <w:next w:val="a2"/>
    <w:uiPriority w:val="99"/>
    <w:semiHidden/>
    <w:unhideWhenUsed/>
    <w:rsid w:val="00A6383C"/>
  </w:style>
  <w:style w:type="numbering" w:customStyle="1" w:styleId="NoList51111">
    <w:name w:val="No List51111"/>
    <w:next w:val="a2"/>
    <w:uiPriority w:val="99"/>
    <w:semiHidden/>
    <w:unhideWhenUsed/>
    <w:rsid w:val="00A6383C"/>
  </w:style>
  <w:style w:type="numbering" w:customStyle="1" w:styleId="NoList6111">
    <w:name w:val="No List6111"/>
    <w:next w:val="a2"/>
    <w:uiPriority w:val="99"/>
    <w:semiHidden/>
    <w:unhideWhenUsed/>
    <w:rsid w:val="00A6383C"/>
  </w:style>
  <w:style w:type="numbering" w:customStyle="1" w:styleId="NoList14111">
    <w:name w:val="No List14111"/>
    <w:next w:val="a2"/>
    <w:uiPriority w:val="99"/>
    <w:semiHidden/>
    <w:unhideWhenUsed/>
    <w:rsid w:val="00A6383C"/>
  </w:style>
  <w:style w:type="numbering" w:customStyle="1" w:styleId="131113">
    <w:name w:val="リストなし13111"/>
    <w:next w:val="a2"/>
    <w:uiPriority w:val="99"/>
    <w:semiHidden/>
    <w:unhideWhenUsed/>
    <w:rsid w:val="00A6383C"/>
  </w:style>
  <w:style w:type="numbering" w:customStyle="1" w:styleId="NoList23111">
    <w:name w:val="No List23111"/>
    <w:next w:val="a2"/>
    <w:semiHidden/>
    <w:rsid w:val="00A6383C"/>
  </w:style>
  <w:style w:type="numbering" w:customStyle="1" w:styleId="NoList33111">
    <w:name w:val="No List33111"/>
    <w:next w:val="a2"/>
    <w:uiPriority w:val="99"/>
    <w:semiHidden/>
    <w:rsid w:val="00A6383C"/>
  </w:style>
  <w:style w:type="numbering" w:customStyle="1" w:styleId="NoList11411">
    <w:name w:val="No List11411"/>
    <w:next w:val="a2"/>
    <w:uiPriority w:val="99"/>
    <w:semiHidden/>
    <w:unhideWhenUsed/>
    <w:rsid w:val="00A6383C"/>
  </w:style>
  <w:style w:type="numbering" w:customStyle="1" w:styleId="141110">
    <w:name w:val="無清單14111"/>
    <w:next w:val="a2"/>
    <w:uiPriority w:val="99"/>
    <w:semiHidden/>
    <w:unhideWhenUsed/>
    <w:rsid w:val="00A6383C"/>
  </w:style>
  <w:style w:type="numbering" w:customStyle="1" w:styleId="1131110">
    <w:name w:val="無清單113111"/>
    <w:next w:val="a2"/>
    <w:uiPriority w:val="99"/>
    <w:semiHidden/>
    <w:unhideWhenUsed/>
    <w:rsid w:val="00A6383C"/>
  </w:style>
  <w:style w:type="numbering" w:customStyle="1" w:styleId="NoList4211">
    <w:name w:val="No List4211"/>
    <w:next w:val="a2"/>
    <w:uiPriority w:val="99"/>
    <w:semiHidden/>
    <w:unhideWhenUsed/>
    <w:rsid w:val="00A6383C"/>
  </w:style>
  <w:style w:type="numbering" w:customStyle="1" w:styleId="NoList123111">
    <w:name w:val="No List123111"/>
    <w:next w:val="a2"/>
    <w:uiPriority w:val="99"/>
    <w:semiHidden/>
    <w:unhideWhenUsed/>
    <w:rsid w:val="00A6383C"/>
  </w:style>
  <w:style w:type="numbering" w:customStyle="1" w:styleId="1131111">
    <w:name w:val="リストなし113111"/>
    <w:next w:val="a2"/>
    <w:uiPriority w:val="99"/>
    <w:semiHidden/>
    <w:unhideWhenUsed/>
    <w:rsid w:val="00A6383C"/>
  </w:style>
  <w:style w:type="numbering" w:customStyle="1" w:styleId="1131112">
    <w:name w:val="无列表113111"/>
    <w:next w:val="a2"/>
    <w:semiHidden/>
    <w:rsid w:val="00A6383C"/>
  </w:style>
  <w:style w:type="numbering" w:customStyle="1" w:styleId="NoList213111">
    <w:name w:val="No List213111"/>
    <w:next w:val="a2"/>
    <w:semiHidden/>
    <w:rsid w:val="00A6383C"/>
  </w:style>
  <w:style w:type="numbering" w:customStyle="1" w:styleId="NoList313111">
    <w:name w:val="No List313111"/>
    <w:next w:val="a2"/>
    <w:uiPriority w:val="99"/>
    <w:semiHidden/>
    <w:rsid w:val="00A6383C"/>
  </w:style>
  <w:style w:type="numbering" w:customStyle="1" w:styleId="NoList1113111">
    <w:name w:val="No List1113111"/>
    <w:next w:val="a2"/>
    <w:uiPriority w:val="99"/>
    <w:semiHidden/>
    <w:unhideWhenUsed/>
    <w:rsid w:val="00A6383C"/>
  </w:style>
  <w:style w:type="numbering" w:customStyle="1" w:styleId="123111">
    <w:name w:val="無清單123111"/>
    <w:next w:val="a2"/>
    <w:uiPriority w:val="99"/>
    <w:semiHidden/>
    <w:unhideWhenUsed/>
    <w:rsid w:val="00A6383C"/>
  </w:style>
  <w:style w:type="numbering" w:customStyle="1" w:styleId="1113111">
    <w:name w:val="無清單1113111"/>
    <w:next w:val="a2"/>
    <w:uiPriority w:val="99"/>
    <w:semiHidden/>
    <w:unhideWhenUsed/>
    <w:rsid w:val="00A6383C"/>
  </w:style>
  <w:style w:type="numbering" w:customStyle="1" w:styleId="NoList1212111">
    <w:name w:val="No List1212111"/>
    <w:next w:val="a2"/>
    <w:uiPriority w:val="99"/>
    <w:semiHidden/>
    <w:unhideWhenUsed/>
    <w:rsid w:val="00A6383C"/>
  </w:style>
  <w:style w:type="numbering" w:customStyle="1" w:styleId="11121110">
    <w:name w:val="リストなし1112111"/>
    <w:next w:val="a2"/>
    <w:uiPriority w:val="99"/>
    <w:semiHidden/>
    <w:unhideWhenUsed/>
    <w:rsid w:val="00A6383C"/>
  </w:style>
  <w:style w:type="numbering" w:customStyle="1" w:styleId="11121113">
    <w:name w:val="无列表1112111"/>
    <w:next w:val="a2"/>
    <w:semiHidden/>
    <w:rsid w:val="00A6383C"/>
  </w:style>
  <w:style w:type="numbering" w:customStyle="1" w:styleId="NoList2112111">
    <w:name w:val="No List2112111"/>
    <w:next w:val="a2"/>
    <w:semiHidden/>
    <w:rsid w:val="00A6383C"/>
  </w:style>
  <w:style w:type="numbering" w:customStyle="1" w:styleId="NoList3112111">
    <w:name w:val="No List3112111"/>
    <w:next w:val="a2"/>
    <w:uiPriority w:val="99"/>
    <w:semiHidden/>
    <w:rsid w:val="00A6383C"/>
  </w:style>
  <w:style w:type="numbering" w:customStyle="1" w:styleId="NoList11112111">
    <w:name w:val="No List11112111"/>
    <w:next w:val="a2"/>
    <w:uiPriority w:val="99"/>
    <w:semiHidden/>
    <w:unhideWhenUsed/>
    <w:rsid w:val="00A6383C"/>
  </w:style>
  <w:style w:type="numbering" w:customStyle="1" w:styleId="1212111">
    <w:name w:val="無清單1212111"/>
    <w:next w:val="a2"/>
    <w:uiPriority w:val="99"/>
    <w:semiHidden/>
    <w:unhideWhenUsed/>
    <w:rsid w:val="00A6383C"/>
  </w:style>
  <w:style w:type="numbering" w:customStyle="1" w:styleId="11112111">
    <w:name w:val="無清單11112111"/>
    <w:next w:val="a2"/>
    <w:uiPriority w:val="99"/>
    <w:semiHidden/>
    <w:unhideWhenUsed/>
    <w:rsid w:val="00A6383C"/>
  </w:style>
  <w:style w:type="numbering" w:customStyle="1" w:styleId="NoList5211">
    <w:name w:val="No List5211"/>
    <w:next w:val="a2"/>
    <w:uiPriority w:val="99"/>
    <w:semiHidden/>
    <w:unhideWhenUsed/>
    <w:rsid w:val="00A6383C"/>
  </w:style>
  <w:style w:type="numbering" w:customStyle="1" w:styleId="NoList13211">
    <w:name w:val="No List13211"/>
    <w:next w:val="a2"/>
    <w:uiPriority w:val="99"/>
    <w:semiHidden/>
    <w:unhideWhenUsed/>
    <w:rsid w:val="00A6383C"/>
  </w:style>
  <w:style w:type="numbering" w:customStyle="1" w:styleId="122115">
    <w:name w:val="リストなし12211"/>
    <w:next w:val="a2"/>
    <w:uiPriority w:val="99"/>
    <w:semiHidden/>
    <w:unhideWhenUsed/>
    <w:rsid w:val="00A6383C"/>
  </w:style>
  <w:style w:type="numbering" w:customStyle="1" w:styleId="122123">
    <w:name w:val="无列表12212"/>
    <w:next w:val="a2"/>
    <w:semiHidden/>
    <w:rsid w:val="00A6383C"/>
  </w:style>
  <w:style w:type="numbering" w:customStyle="1" w:styleId="NoList22211">
    <w:name w:val="No List22211"/>
    <w:next w:val="a2"/>
    <w:semiHidden/>
    <w:rsid w:val="00A6383C"/>
  </w:style>
  <w:style w:type="numbering" w:customStyle="1" w:styleId="NoList32211">
    <w:name w:val="No List32211"/>
    <w:next w:val="a2"/>
    <w:uiPriority w:val="99"/>
    <w:semiHidden/>
    <w:rsid w:val="00A6383C"/>
  </w:style>
  <w:style w:type="numbering" w:customStyle="1" w:styleId="NoList112211">
    <w:name w:val="No List112211"/>
    <w:next w:val="a2"/>
    <w:uiPriority w:val="99"/>
    <w:semiHidden/>
    <w:unhideWhenUsed/>
    <w:rsid w:val="00A6383C"/>
  </w:style>
  <w:style w:type="numbering" w:customStyle="1" w:styleId="132110">
    <w:name w:val="無清單13211"/>
    <w:next w:val="a2"/>
    <w:uiPriority w:val="99"/>
    <w:semiHidden/>
    <w:unhideWhenUsed/>
    <w:rsid w:val="00A6383C"/>
  </w:style>
  <w:style w:type="numbering" w:customStyle="1" w:styleId="1122110">
    <w:name w:val="無清單112211"/>
    <w:next w:val="a2"/>
    <w:uiPriority w:val="99"/>
    <w:semiHidden/>
    <w:unhideWhenUsed/>
    <w:rsid w:val="00A6383C"/>
  </w:style>
  <w:style w:type="numbering" w:customStyle="1" w:styleId="212111">
    <w:name w:val="无列表212111"/>
    <w:next w:val="a2"/>
    <w:uiPriority w:val="99"/>
    <w:semiHidden/>
    <w:unhideWhenUsed/>
    <w:rsid w:val="00A6383C"/>
  </w:style>
  <w:style w:type="numbering" w:customStyle="1" w:styleId="NoList1112211">
    <w:name w:val="No List1112211"/>
    <w:next w:val="a2"/>
    <w:uiPriority w:val="99"/>
    <w:semiHidden/>
    <w:unhideWhenUsed/>
    <w:rsid w:val="00A6383C"/>
  </w:style>
  <w:style w:type="numbering" w:customStyle="1" w:styleId="NoList711">
    <w:name w:val="No List711"/>
    <w:next w:val="a2"/>
    <w:uiPriority w:val="99"/>
    <w:semiHidden/>
    <w:unhideWhenUsed/>
    <w:rsid w:val="00A6383C"/>
  </w:style>
  <w:style w:type="numbering" w:customStyle="1" w:styleId="NoList1511">
    <w:name w:val="No List1511"/>
    <w:next w:val="a2"/>
    <w:uiPriority w:val="99"/>
    <w:semiHidden/>
    <w:unhideWhenUsed/>
    <w:rsid w:val="00A6383C"/>
  </w:style>
  <w:style w:type="numbering" w:customStyle="1" w:styleId="14112">
    <w:name w:val="リストなし1411"/>
    <w:next w:val="a2"/>
    <w:uiPriority w:val="99"/>
    <w:semiHidden/>
    <w:unhideWhenUsed/>
    <w:rsid w:val="00A6383C"/>
  </w:style>
  <w:style w:type="numbering" w:customStyle="1" w:styleId="14113">
    <w:name w:val="无列表1411"/>
    <w:next w:val="a2"/>
    <w:semiHidden/>
    <w:rsid w:val="00A6383C"/>
  </w:style>
  <w:style w:type="numbering" w:customStyle="1" w:styleId="NoList2411">
    <w:name w:val="No List2411"/>
    <w:next w:val="a2"/>
    <w:semiHidden/>
    <w:rsid w:val="00A6383C"/>
  </w:style>
  <w:style w:type="numbering" w:customStyle="1" w:styleId="NoList3411">
    <w:name w:val="No List3411"/>
    <w:next w:val="a2"/>
    <w:uiPriority w:val="99"/>
    <w:semiHidden/>
    <w:rsid w:val="00A6383C"/>
  </w:style>
  <w:style w:type="numbering" w:customStyle="1" w:styleId="NoList11511">
    <w:name w:val="No List11511"/>
    <w:next w:val="a2"/>
    <w:uiPriority w:val="99"/>
    <w:semiHidden/>
    <w:unhideWhenUsed/>
    <w:rsid w:val="00A6383C"/>
  </w:style>
  <w:style w:type="numbering" w:customStyle="1" w:styleId="15110">
    <w:name w:val="無清單1511"/>
    <w:next w:val="a2"/>
    <w:uiPriority w:val="99"/>
    <w:semiHidden/>
    <w:unhideWhenUsed/>
    <w:rsid w:val="00A6383C"/>
  </w:style>
  <w:style w:type="numbering" w:customStyle="1" w:styleId="114110">
    <w:name w:val="無清單11411"/>
    <w:next w:val="a2"/>
    <w:uiPriority w:val="99"/>
    <w:semiHidden/>
    <w:unhideWhenUsed/>
    <w:rsid w:val="00A6383C"/>
  </w:style>
  <w:style w:type="numbering" w:customStyle="1" w:styleId="NoList4311">
    <w:name w:val="No List4311"/>
    <w:next w:val="a2"/>
    <w:uiPriority w:val="99"/>
    <w:semiHidden/>
    <w:unhideWhenUsed/>
    <w:rsid w:val="00A6383C"/>
  </w:style>
  <w:style w:type="numbering" w:customStyle="1" w:styleId="NoList12411">
    <w:name w:val="No List12411"/>
    <w:next w:val="a2"/>
    <w:uiPriority w:val="99"/>
    <w:semiHidden/>
    <w:unhideWhenUsed/>
    <w:rsid w:val="00A6383C"/>
  </w:style>
  <w:style w:type="numbering" w:customStyle="1" w:styleId="114111">
    <w:name w:val="リストなし11411"/>
    <w:next w:val="a2"/>
    <w:uiPriority w:val="99"/>
    <w:semiHidden/>
    <w:unhideWhenUsed/>
    <w:rsid w:val="00A6383C"/>
  </w:style>
  <w:style w:type="numbering" w:customStyle="1" w:styleId="114112">
    <w:name w:val="无列表11411"/>
    <w:next w:val="a2"/>
    <w:semiHidden/>
    <w:rsid w:val="00A6383C"/>
  </w:style>
  <w:style w:type="numbering" w:customStyle="1" w:styleId="NoList21411">
    <w:name w:val="No List21411"/>
    <w:next w:val="a2"/>
    <w:semiHidden/>
    <w:rsid w:val="00A6383C"/>
  </w:style>
  <w:style w:type="numbering" w:customStyle="1" w:styleId="NoList31411">
    <w:name w:val="No List31411"/>
    <w:next w:val="a2"/>
    <w:uiPriority w:val="99"/>
    <w:semiHidden/>
    <w:rsid w:val="00A6383C"/>
  </w:style>
  <w:style w:type="numbering" w:customStyle="1" w:styleId="NoList111411">
    <w:name w:val="No List111411"/>
    <w:next w:val="a2"/>
    <w:uiPriority w:val="99"/>
    <w:semiHidden/>
    <w:unhideWhenUsed/>
    <w:rsid w:val="00A6383C"/>
  </w:style>
  <w:style w:type="numbering" w:customStyle="1" w:styleId="124110">
    <w:name w:val="無清單12411"/>
    <w:next w:val="a2"/>
    <w:uiPriority w:val="99"/>
    <w:semiHidden/>
    <w:unhideWhenUsed/>
    <w:rsid w:val="00A6383C"/>
  </w:style>
  <w:style w:type="numbering" w:customStyle="1" w:styleId="1114110">
    <w:name w:val="無清單111411"/>
    <w:next w:val="a2"/>
    <w:uiPriority w:val="99"/>
    <w:semiHidden/>
    <w:unhideWhenUsed/>
    <w:rsid w:val="00A6383C"/>
  </w:style>
  <w:style w:type="numbering" w:customStyle="1" w:styleId="2311">
    <w:name w:val="无列表2311"/>
    <w:next w:val="a2"/>
    <w:uiPriority w:val="99"/>
    <w:semiHidden/>
    <w:unhideWhenUsed/>
    <w:rsid w:val="00A6383C"/>
  </w:style>
  <w:style w:type="numbering" w:customStyle="1" w:styleId="NoList121311">
    <w:name w:val="No List121311"/>
    <w:next w:val="a2"/>
    <w:uiPriority w:val="99"/>
    <w:semiHidden/>
    <w:unhideWhenUsed/>
    <w:rsid w:val="00A6383C"/>
  </w:style>
  <w:style w:type="numbering" w:customStyle="1" w:styleId="1113110">
    <w:name w:val="リストなし111311"/>
    <w:next w:val="a2"/>
    <w:uiPriority w:val="99"/>
    <w:semiHidden/>
    <w:unhideWhenUsed/>
    <w:rsid w:val="00A6383C"/>
  </w:style>
  <w:style w:type="numbering" w:customStyle="1" w:styleId="1113112">
    <w:name w:val="无列表111311"/>
    <w:next w:val="a2"/>
    <w:semiHidden/>
    <w:rsid w:val="00A6383C"/>
  </w:style>
  <w:style w:type="numbering" w:customStyle="1" w:styleId="NoList211311">
    <w:name w:val="No List211311"/>
    <w:next w:val="a2"/>
    <w:semiHidden/>
    <w:rsid w:val="00A6383C"/>
  </w:style>
  <w:style w:type="numbering" w:customStyle="1" w:styleId="NoList311311">
    <w:name w:val="No List311311"/>
    <w:next w:val="a2"/>
    <w:uiPriority w:val="99"/>
    <w:semiHidden/>
    <w:rsid w:val="00A6383C"/>
  </w:style>
  <w:style w:type="numbering" w:customStyle="1" w:styleId="NoList1111311">
    <w:name w:val="No List1111311"/>
    <w:next w:val="a2"/>
    <w:uiPriority w:val="99"/>
    <w:semiHidden/>
    <w:unhideWhenUsed/>
    <w:rsid w:val="00A6383C"/>
  </w:style>
  <w:style w:type="numbering" w:customStyle="1" w:styleId="121311">
    <w:name w:val="無清單121311"/>
    <w:next w:val="a2"/>
    <w:uiPriority w:val="99"/>
    <w:semiHidden/>
    <w:unhideWhenUsed/>
    <w:rsid w:val="00A6383C"/>
  </w:style>
  <w:style w:type="numbering" w:customStyle="1" w:styleId="1111311">
    <w:name w:val="無清單1111311"/>
    <w:next w:val="a2"/>
    <w:uiPriority w:val="99"/>
    <w:semiHidden/>
    <w:unhideWhenUsed/>
    <w:rsid w:val="00A6383C"/>
  </w:style>
  <w:style w:type="numbering" w:customStyle="1" w:styleId="NoList5311">
    <w:name w:val="No List5311"/>
    <w:next w:val="a2"/>
    <w:uiPriority w:val="99"/>
    <w:semiHidden/>
    <w:unhideWhenUsed/>
    <w:rsid w:val="00A6383C"/>
  </w:style>
  <w:style w:type="numbering" w:customStyle="1" w:styleId="NoList13311">
    <w:name w:val="No List13311"/>
    <w:next w:val="a2"/>
    <w:uiPriority w:val="99"/>
    <w:semiHidden/>
    <w:unhideWhenUsed/>
    <w:rsid w:val="00A6383C"/>
  </w:style>
  <w:style w:type="numbering" w:customStyle="1" w:styleId="123110">
    <w:name w:val="リストなし12311"/>
    <w:next w:val="a2"/>
    <w:uiPriority w:val="99"/>
    <w:semiHidden/>
    <w:unhideWhenUsed/>
    <w:rsid w:val="00A6383C"/>
  </w:style>
  <w:style w:type="numbering" w:customStyle="1" w:styleId="123112">
    <w:name w:val="无列表12311"/>
    <w:next w:val="a2"/>
    <w:semiHidden/>
    <w:rsid w:val="00A6383C"/>
  </w:style>
  <w:style w:type="numbering" w:customStyle="1" w:styleId="NoList22311">
    <w:name w:val="No List22311"/>
    <w:next w:val="a2"/>
    <w:semiHidden/>
    <w:rsid w:val="00A6383C"/>
  </w:style>
  <w:style w:type="numbering" w:customStyle="1" w:styleId="NoList32311">
    <w:name w:val="No List32311"/>
    <w:next w:val="a2"/>
    <w:uiPriority w:val="99"/>
    <w:semiHidden/>
    <w:rsid w:val="00A6383C"/>
  </w:style>
  <w:style w:type="numbering" w:customStyle="1" w:styleId="NoList112311">
    <w:name w:val="No List112311"/>
    <w:next w:val="a2"/>
    <w:uiPriority w:val="99"/>
    <w:semiHidden/>
    <w:unhideWhenUsed/>
    <w:rsid w:val="00A6383C"/>
  </w:style>
  <w:style w:type="numbering" w:customStyle="1" w:styleId="13311">
    <w:name w:val="無清單13311"/>
    <w:next w:val="a2"/>
    <w:uiPriority w:val="99"/>
    <w:semiHidden/>
    <w:unhideWhenUsed/>
    <w:rsid w:val="00A6383C"/>
  </w:style>
  <w:style w:type="numbering" w:customStyle="1" w:styleId="1123110">
    <w:name w:val="無清單112311"/>
    <w:next w:val="a2"/>
    <w:uiPriority w:val="99"/>
    <w:semiHidden/>
    <w:unhideWhenUsed/>
    <w:rsid w:val="00A6383C"/>
  </w:style>
  <w:style w:type="numbering" w:customStyle="1" w:styleId="21311">
    <w:name w:val="无列表21311"/>
    <w:next w:val="a2"/>
    <w:uiPriority w:val="99"/>
    <w:semiHidden/>
    <w:unhideWhenUsed/>
    <w:rsid w:val="00A6383C"/>
  </w:style>
  <w:style w:type="numbering" w:customStyle="1" w:styleId="NoList122211">
    <w:name w:val="No List122211"/>
    <w:next w:val="a2"/>
    <w:uiPriority w:val="99"/>
    <w:semiHidden/>
    <w:unhideWhenUsed/>
    <w:rsid w:val="00A6383C"/>
  </w:style>
  <w:style w:type="numbering" w:customStyle="1" w:styleId="1122111">
    <w:name w:val="リストなし112211"/>
    <w:next w:val="a2"/>
    <w:uiPriority w:val="99"/>
    <w:semiHidden/>
    <w:unhideWhenUsed/>
    <w:rsid w:val="00A6383C"/>
  </w:style>
  <w:style w:type="numbering" w:customStyle="1" w:styleId="1122112">
    <w:name w:val="无列表112211"/>
    <w:next w:val="a2"/>
    <w:semiHidden/>
    <w:rsid w:val="00A6383C"/>
  </w:style>
  <w:style w:type="numbering" w:customStyle="1" w:styleId="NoList212211">
    <w:name w:val="No List212211"/>
    <w:next w:val="a2"/>
    <w:semiHidden/>
    <w:rsid w:val="00A6383C"/>
  </w:style>
  <w:style w:type="numbering" w:customStyle="1" w:styleId="NoList312211">
    <w:name w:val="No List312211"/>
    <w:next w:val="a2"/>
    <w:uiPriority w:val="99"/>
    <w:semiHidden/>
    <w:rsid w:val="00A6383C"/>
  </w:style>
  <w:style w:type="numbering" w:customStyle="1" w:styleId="NoList1112311">
    <w:name w:val="No List1112311"/>
    <w:next w:val="a2"/>
    <w:uiPriority w:val="99"/>
    <w:semiHidden/>
    <w:unhideWhenUsed/>
    <w:rsid w:val="00A6383C"/>
  </w:style>
  <w:style w:type="numbering" w:customStyle="1" w:styleId="122211">
    <w:name w:val="無清單122211"/>
    <w:next w:val="a2"/>
    <w:uiPriority w:val="99"/>
    <w:semiHidden/>
    <w:unhideWhenUsed/>
    <w:rsid w:val="00A6383C"/>
  </w:style>
  <w:style w:type="numbering" w:customStyle="1" w:styleId="1112211">
    <w:name w:val="無清單1112211"/>
    <w:next w:val="a2"/>
    <w:uiPriority w:val="99"/>
    <w:semiHidden/>
    <w:unhideWhenUsed/>
    <w:rsid w:val="00A6383C"/>
  </w:style>
  <w:style w:type="numbering" w:customStyle="1" w:styleId="418">
    <w:name w:val="无列表41"/>
    <w:next w:val="a2"/>
    <w:uiPriority w:val="99"/>
    <w:semiHidden/>
    <w:unhideWhenUsed/>
    <w:rsid w:val="00A6383C"/>
  </w:style>
  <w:style w:type="numbering" w:customStyle="1" w:styleId="3210">
    <w:name w:val="无列表321"/>
    <w:next w:val="a2"/>
    <w:uiPriority w:val="99"/>
    <w:semiHidden/>
    <w:unhideWhenUsed/>
    <w:rsid w:val="00A6383C"/>
  </w:style>
  <w:style w:type="numbering" w:customStyle="1" w:styleId="131211">
    <w:name w:val="无列表13121"/>
    <w:next w:val="a2"/>
    <w:semiHidden/>
    <w:rsid w:val="00A6383C"/>
  </w:style>
  <w:style w:type="numbering" w:customStyle="1" w:styleId="NoList41121">
    <w:name w:val="No List41121"/>
    <w:next w:val="a2"/>
    <w:uiPriority w:val="99"/>
    <w:semiHidden/>
    <w:unhideWhenUsed/>
    <w:rsid w:val="00A6383C"/>
  </w:style>
  <w:style w:type="numbering" w:customStyle="1" w:styleId="22121">
    <w:name w:val="无列表22121"/>
    <w:next w:val="a2"/>
    <w:uiPriority w:val="99"/>
    <w:semiHidden/>
    <w:unhideWhenUsed/>
    <w:rsid w:val="00A6383C"/>
  </w:style>
  <w:style w:type="numbering" w:customStyle="1" w:styleId="NoList1211121">
    <w:name w:val="No List1211121"/>
    <w:next w:val="a2"/>
    <w:uiPriority w:val="99"/>
    <w:semiHidden/>
    <w:unhideWhenUsed/>
    <w:rsid w:val="00A6383C"/>
  </w:style>
  <w:style w:type="numbering" w:customStyle="1" w:styleId="11111211">
    <w:name w:val="リストなし1111121"/>
    <w:next w:val="a2"/>
    <w:uiPriority w:val="99"/>
    <w:semiHidden/>
    <w:unhideWhenUsed/>
    <w:rsid w:val="00A6383C"/>
  </w:style>
  <w:style w:type="numbering" w:customStyle="1" w:styleId="11111212">
    <w:name w:val="无列表1111121"/>
    <w:next w:val="a2"/>
    <w:semiHidden/>
    <w:rsid w:val="00A6383C"/>
  </w:style>
  <w:style w:type="numbering" w:customStyle="1" w:styleId="NoList2111121">
    <w:name w:val="No List2111121"/>
    <w:next w:val="a2"/>
    <w:semiHidden/>
    <w:rsid w:val="00A6383C"/>
  </w:style>
  <w:style w:type="numbering" w:customStyle="1" w:styleId="NoList3111121">
    <w:name w:val="No List3111121"/>
    <w:next w:val="a2"/>
    <w:uiPriority w:val="99"/>
    <w:semiHidden/>
    <w:rsid w:val="00A6383C"/>
  </w:style>
  <w:style w:type="numbering" w:customStyle="1" w:styleId="NoList11111121">
    <w:name w:val="No List11111121"/>
    <w:next w:val="a2"/>
    <w:uiPriority w:val="99"/>
    <w:semiHidden/>
    <w:unhideWhenUsed/>
    <w:rsid w:val="00A6383C"/>
  </w:style>
  <w:style w:type="numbering" w:customStyle="1" w:styleId="12111210">
    <w:name w:val="無清單1211121"/>
    <w:next w:val="a2"/>
    <w:uiPriority w:val="99"/>
    <w:semiHidden/>
    <w:unhideWhenUsed/>
    <w:rsid w:val="00A6383C"/>
  </w:style>
  <w:style w:type="numbering" w:customStyle="1" w:styleId="111111210">
    <w:name w:val="無清單11111121"/>
    <w:next w:val="a2"/>
    <w:uiPriority w:val="99"/>
    <w:semiHidden/>
    <w:unhideWhenUsed/>
    <w:rsid w:val="00A6383C"/>
  </w:style>
  <w:style w:type="numbering" w:customStyle="1" w:styleId="NoList131121">
    <w:name w:val="No List131121"/>
    <w:next w:val="a2"/>
    <w:uiPriority w:val="99"/>
    <w:semiHidden/>
    <w:unhideWhenUsed/>
    <w:rsid w:val="00A6383C"/>
  </w:style>
  <w:style w:type="numbering" w:customStyle="1" w:styleId="1211211">
    <w:name w:val="リストなし121121"/>
    <w:next w:val="a2"/>
    <w:uiPriority w:val="99"/>
    <w:semiHidden/>
    <w:unhideWhenUsed/>
    <w:rsid w:val="00A6383C"/>
  </w:style>
  <w:style w:type="numbering" w:customStyle="1" w:styleId="1211212">
    <w:name w:val="无列表121121"/>
    <w:next w:val="a2"/>
    <w:semiHidden/>
    <w:rsid w:val="00A6383C"/>
  </w:style>
  <w:style w:type="numbering" w:customStyle="1" w:styleId="NoList221121">
    <w:name w:val="No List221121"/>
    <w:next w:val="a2"/>
    <w:semiHidden/>
    <w:rsid w:val="00A6383C"/>
  </w:style>
  <w:style w:type="numbering" w:customStyle="1" w:styleId="NoList321121">
    <w:name w:val="No List321121"/>
    <w:next w:val="a2"/>
    <w:uiPriority w:val="99"/>
    <w:semiHidden/>
    <w:rsid w:val="00A6383C"/>
  </w:style>
  <w:style w:type="numbering" w:customStyle="1" w:styleId="NoList1121121">
    <w:name w:val="No List1121121"/>
    <w:next w:val="a2"/>
    <w:uiPriority w:val="99"/>
    <w:semiHidden/>
    <w:unhideWhenUsed/>
    <w:rsid w:val="00A6383C"/>
  </w:style>
  <w:style w:type="numbering" w:customStyle="1" w:styleId="1311210">
    <w:name w:val="無清單131121"/>
    <w:next w:val="a2"/>
    <w:uiPriority w:val="99"/>
    <w:semiHidden/>
    <w:unhideWhenUsed/>
    <w:rsid w:val="00A6383C"/>
  </w:style>
  <w:style w:type="numbering" w:customStyle="1" w:styleId="11211210">
    <w:name w:val="無清單1121121"/>
    <w:next w:val="a2"/>
    <w:uiPriority w:val="99"/>
    <w:semiHidden/>
    <w:unhideWhenUsed/>
    <w:rsid w:val="00A6383C"/>
  </w:style>
  <w:style w:type="numbering" w:customStyle="1" w:styleId="211121">
    <w:name w:val="无列表211121"/>
    <w:next w:val="a2"/>
    <w:uiPriority w:val="99"/>
    <w:semiHidden/>
    <w:unhideWhenUsed/>
    <w:rsid w:val="00A6383C"/>
  </w:style>
  <w:style w:type="numbering" w:customStyle="1" w:styleId="NoList1221121">
    <w:name w:val="No List1221121"/>
    <w:next w:val="a2"/>
    <w:uiPriority w:val="99"/>
    <w:semiHidden/>
    <w:unhideWhenUsed/>
    <w:rsid w:val="00A6383C"/>
  </w:style>
  <w:style w:type="numbering" w:customStyle="1" w:styleId="11211211">
    <w:name w:val="リストなし1121121"/>
    <w:next w:val="a2"/>
    <w:uiPriority w:val="99"/>
    <w:semiHidden/>
    <w:unhideWhenUsed/>
    <w:rsid w:val="00A6383C"/>
  </w:style>
  <w:style w:type="numbering" w:customStyle="1" w:styleId="11211212">
    <w:name w:val="无列表1121121"/>
    <w:next w:val="a2"/>
    <w:semiHidden/>
    <w:rsid w:val="00A6383C"/>
  </w:style>
  <w:style w:type="numbering" w:customStyle="1" w:styleId="NoList2121121">
    <w:name w:val="No List2121121"/>
    <w:next w:val="a2"/>
    <w:semiHidden/>
    <w:rsid w:val="00A6383C"/>
  </w:style>
  <w:style w:type="numbering" w:customStyle="1" w:styleId="NoList3121121">
    <w:name w:val="No List3121121"/>
    <w:next w:val="a2"/>
    <w:uiPriority w:val="99"/>
    <w:semiHidden/>
    <w:rsid w:val="00A6383C"/>
  </w:style>
  <w:style w:type="numbering" w:customStyle="1" w:styleId="NoList11121121">
    <w:name w:val="No List11121121"/>
    <w:next w:val="a2"/>
    <w:uiPriority w:val="99"/>
    <w:semiHidden/>
    <w:unhideWhenUsed/>
    <w:rsid w:val="00A6383C"/>
  </w:style>
  <w:style w:type="numbering" w:customStyle="1" w:styleId="1221121">
    <w:name w:val="無清單1221121"/>
    <w:next w:val="a2"/>
    <w:uiPriority w:val="99"/>
    <w:semiHidden/>
    <w:unhideWhenUsed/>
    <w:rsid w:val="00A6383C"/>
  </w:style>
  <w:style w:type="numbering" w:customStyle="1" w:styleId="11121121">
    <w:name w:val="無清單11121121"/>
    <w:next w:val="a2"/>
    <w:uiPriority w:val="99"/>
    <w:semiHidden/>
    <w:unhideWhenUsed/>
    <w:rsid w:val="00A6383C"/>
  </w:style>
  <w:style w:type="numbering" w:customStyle="1" w:styleId="122212">
    <w:name w:val="无列表12221"/>
    <w:next w:val="a2"/>
    <w:semiHidden/>
    <w:rsid w:val="00A6383C"/>
  </w:style>
  <w:style w:type="paragraph" w:customStyle="1" w:styleId="4b">
    <w:name w:val="修订4"/>
    <w:hidden/>
    <w:uiPriority w:val="99"/>
    <w:semiHidden/>
    <w:qFormat/>
    <w:rsid w:val="00A6383C"/>
    <w:rPr>
      <w:rFonts w:eastAsia="바탕"/>
      <w:lang w:val="en-GB" w:eastAsia="en-US"/>
    </w:rPr>
  </w:style>
  <w:style w:type="numbering" w:customStyle="1" w:styleId="55">
    <w:name w:val="无列表5"/>
    <w:next w:val="a2"/>
    <w:uiPriority w:val="99"/>
    <w:semiHidden/>
    <w:unhideWhenUsed/>
    <w:rsid w:val="00A6383C"/>
  </w:style>
  <w:style w:type="table" w:customStyle="1" w:styleId="61">
    <w:name w:val="网格型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6383C"/>
  </w:style>
  <w:style w:type="numbering" w:customStyle="1" w:styleId="11111130">
    <w:name w:val="リストなし1111113"/>
    <w:next w:val="a2"/>
    <w:uiPriority w:val="99"/>
    <w:semiHidden/>
    <w:unhideWhenUsed/>
    <w:rsid w:val="00A6383C"/>
  </w:style>
  <w:style w:type="numbering" w:customStyle="1" w:styleId="11111131">
    <w:name w:val="无列表1111113"/>
    <w:next w:val="a2"/>
    <w:semiHidden/>
    <w:rsid w:val="00A6383C"/>
  </w:style>
  <w:style w:type="numbering" w:customStyle="1" w:styleId="NoList2111113">
    <w:name w:val="No List2111113"/>
    <w:next w:val="a2"/>
    <w:semiHidden/>
    <w:rsid w:val="00A6383C"/>
  </w:style>
  <w:style w:type="numbering" w:customStyle="1" w:styleId="NoList3111113">
    <w:name w:val="No List3111113"/>
    <w:next w:val="a2"/>
    <w:uiPriority w:val="99"/>
    <w:semiHidden/>
    <w:rsid w:val="00A6383C"/>
  </w:style>
  <w:style w:type="numbering" w:customStyle="1" w:styleId="NoList11111113">
    <w:name w:val="No List11111113"/>
    <w:next w:val="a2"/>
    <w:uiPriority w:val="99"/>
    <w:semiHidden/>
    <w:unhideWhenUsed/>
    <w:rsid w:val="00A6383C"/>
  </w:style>
  <w:style w:type="numbering" w:customStyle="1" w:styleId="1211113">
    <w:name w:val="無清單1211113"/>
    <w:next w:val="a2"/>
    <w:uiPriority w:val="99"/>
    <w:semiHidden/>
    <w:unhideWhenUsed/>
    <w:rsid w:val="00A6383C"/>
  </w:style>
  <w:style w:type="numbering" w:customStyle="1" w:styleId="11111113">
    <w:name w:val="無清單11111113"/>
    <w:next w:val="a2"/>
    <w:uiPriority w:val="99"/>
    <w:semiHidden/>
    <w:unhideWhenUsed/>
    <w:rsid w:val="00A6383C"/>
  </w:style>
  <w:style w:type="numbering" w:customStyle="1" w:styleId="1211131">
    <w:name w:val="无列表121113"/>
    <w:next w:val="a2"/>
    <w:semiHidden/>
    <w:rsid w:val="00A6383C"/>
  </w:style>
  <w:style w:type="numbering" w:customStyle="1" w:styleId="211113">
    <w:name w:val="无列表211113"/>
    <w:next w:val="a2"/>
    <w:uiPriority w:val="99"/>
    <w:semiHidden/>
    <w:unhideWhenUsed/>
    <w:rsid w:val="00A6383C"/>
  </w:style>
  <w:style w:type="character" w:customStyle="1" w:styleId="2c">
    <w:name w:val="副標題 字元2"/>
    <w:basedOn w:val="a0"/>
    <w:qFormat/>
    <w:rsid w:val="00A6383C"/>
    <w:rPr>
      <w:rFonts w:asciiTheme="minorHAnsi" w:eastAsiaTheme="minorEastAsia" w:hAnsiTheme="minorHAnsi" w:cstheme="minorBidi"/>
      <w:color w:val="5A5A5A" w:themeColor="text1" w:themeTint="A5"/>
      <w:spacing w:val="15"/>
      <w:sz w:val="22"/>
      <w:szCs w:val="22"/>
      <w:lang w:val="en-GB" w:eastAsia="en-US"/>
    </w:rPr>
  </w:style>
  <w:style w:type="paragraph" w:styleId="aff9">
    <w:name w:val="Intense Quote"/>
    <w:basedOn w:val="a"/>
    <w:next w:val="a"/>
    <w:link w:val="Charf3"/>
    <w:uiPriority w:val="30"/>
    <w:qFormat/>
    <w:rsid w:val="00A6383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ascii="Times New Roman" w:eastAsia="SimSun" w:hAnsi="Times New Roman" w:cs="Times New Roman"/>
      <w:i/>
      <w:iCs/>
      <w:color w:val="5B9BD5"/>
      <w:sz w:val="20"/>
      <w:szCs w:val="20"/>
      <w:lang w:val="sv-SE" w:eastAsia="en-US"/>
    </w:rPr>
  </w:style>
  <w:style w:type="character" w:customStyle="1" w:styleId="Char12">
    <w:name w:val="강한 인용 Char1"/>
    <w:basedOn w:val="a0"/>
    <w:uiPriority w:val="30"/>
    <w:rsid w:val="00A6383C"/>
    <w:rPr>
      <w:rFonts w:ascii="Calibri" w:eastAsiaTheme="minorEastAsia" w:hAnsi="Calibri" w:cs="Calibri"/>
      <w:i/>
      <w:iCs/>
      <w:color w:val="4472C4" w:themeColor="accent1"/>
      <w:sz w:val="22"/>
      <w:szCs w:val="22"/>
      <w:lang w:val="en-US" w:eastAsia="zh-CN"/>
    </w:rPr>
  </w:style>
  <w:style w:type="character" w:customStyle="1" w:styleId="Char40">
    <w:name w:val="明显引用 Char4"/>
    <w:basedOn w:val="a0"/>
    <w:uiPriority w:val="30"/>
    <w:qFormat/>
    <w:rsid w:val="00A6383C"/>
    <w:rPr>
      <w:rFonts w:ascii="Times New Roman" w:hAnsi="Times New Roman"/>
      <w:i/>
      <w:iCs/>
      <w:color w:val="4472C4" w:themeColor="accent1"/>
      <w:lang w:val="en-GB" w:eastAsia="en-US"/>
    </w:rPr>
  </w:style>
  <w:style w:type="character" w:customStyle="1" w:styleId="IntenseQuoteChar2">
    <w:name w:val="Intense Quote Char2"/>
    <w:basedOn w:val="a0"/>
    <w:uiPriority w:val="30"/>
    <w:qFormat/>
    <w:rsid w:val="00A6383C"/>
    <w:rPr>
      <w:i/>
      <w:iCs/>
      <w:color w:val="4472C4" w:themeColor="accent1"/>
      <w:lang w:eastAsia="en-US"/>
    </w:rPr>
  </w:style>
  <w:style w:type="character" w:customStyle="1" w:styleId="2d">
    <w:name w:val="鮮明引文 字元2"/>
    <w:basedOn w:val="a0"/>
    <w:uiPriority w:val="30"/>
    <w:qFormat/>
    <w:rsid w:val="00A6383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A6383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A6383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A6383C"/>
    <w:rPr>
      <w:rFonts w:asciiTheme="majorHAnsi" w:eastAsiaTheme="majorEastAsia" w:hAnsiTheme="majorHAnsi" w:cstheme="majorBidi"/>
      <w:color w:val="1F3763"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A6383C"/>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A6383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0"/>
    <w:semiHidden/>
    <w:qFormat/>
    <w:rsid w:val="00A6383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A6383C"/>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A6383C"/>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A6383C"/>
    <w:rPr>
      <w:rFonts w:ascii="Times New Roman" w:eastAsia="SimSun" w:hAnsi="Times New Roman"/>
      <w:lang w:val="en-GB" w:eastAsia="en-US"/>
    </w:rPr>
  </w:style>
  <w:style w:type="paragraph" w:customStyle="1" w:styleId="affc">
    <w:name w:val="吹き出し"/>
    <w:basedOn w:val="a"/>
    <w:uiPriority w:val="99"/>
    <w:qFormat/>
    <w:rsid w:val="00A6383C"/>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80"/>
    <w:uiPriority w:val="99"/>
    <w:qFormat/>
    <w:rsid w:val="00A638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6383C"/>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a"/>
    <w:next w:val="a"/>
    <w:uiPriority w:val="99"/>
    <w:qFormat/>
    <w:rsid w:val="00A6383C"/>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uiPriority w:val="99"/>
    <w:qFormat/>
    <w:rsid w:val="00A6383C"/>
    <w:pPr>
      <w:numPr>
        <w:numId w:val="3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6383C"/>
    <w:pPr>
      <w:numPr>
        <w:numId w:val="3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A6383C"/>
    <w:pPr>
      <w:numPr>
        <w:numId w:val="35"/>
      </w:numPr>
      <w:tabs>
        <w:tab w:val="clear" w:pos="737"/>
        <w:tab w:val="num" w:pos="360"/>
      </w:tabs>
      <w:overflowPunct w:val="0"/>
      <w:autoSpaceDE w:val="0"/>
      <w:autoSpaceDN w:val="0"/>
      <w:adjustRightInd w:val="0"/>
      <w:spacing w:after="180"/>
      <w:ind w:left="360" w:hanging="360"/>
      <w:textAlignment w:val="baseline"/>
    </w:pPr>
    <w:rPr>
      <w:rFonts w:ascii="Times New Roman" w:eastAsia="PMingLiU" w:hAnsi="Times New Roman" w:cs="Times New Roman"/>
      <w:sz w:val="20"/>
      <w:szCs w:val="20"/>
      <w:lang w:val="en-GB" w:eastAsia="ko-KR"/>
    </w:rPr>
  </w:style>
  <w:style w:type="paragraph" w:customStyle="1" w:styleId="TB1">
    <w:name w:val="TB1"/>
    <w:basedOn w:val="a"/>
    <w:uiPriority w:val="99"/>
    <w:qFormat/>
    <w:rsid w:val="00A6383C"/>
    <w:pPr>
      <w:keepNext/>
      <w:keepLines/>
      <w:numPr>
        <w:numId w:val="36"/>
      </w:numPr>
      <w:tabs>
        <w:tab w:val="num" w:pos="644"/>
        <w:tab w:val="left" w:pos="720"/>
      </w:tabs>
      <w:overflowPunct w:val="0"/>
      <w:autoSpaceDE w:val="0"/>
      <w:autoSpaceDN w:val="0"/>
      <w:adjustRightInd w:val="0"/>
      <w:ind w:left="737" w:hanging="380"/>
      <w:textAlignment w:val="baseline"/>
    </w:pPr>
    <w:rPr>
      <w:rFonts w:ascii="Arial" w:eastAsia="PMingLiU" w:hAnsi="Arial" w:cs="Times New Roman"/>
      <w:sz w:val="18"/>
      <w:szCs w:val="20"/>
      <w:lang w:val="en-GB" w:eastAsia="ko-KR"/>
    </w:rPr>
  </w:style>
  <w:style w:type="paragraph" w:customStyle="1" w:styleId="TB2">
    <w:name w:val="TB2"/>
    <w:basedOn w:val="a"/>
    <w:uiPriority w:val="99"/>
    <w:qFormat/>
    <w:rsid w:val="00A6383C"/>
    <w:pPr>
      <w:keepNext/>
      <w:keepLines/>
      <w:numPr>
        <w:numId w:val="37"/>
      </w:numPr>
      <w:tabs>
        <w:tab w:val="num" w:pos="720"/>
        <w:tab w:val="left" w:pos="1109"/>
      </w:tabs>
      <w:overflowPunct w:val="0"/>
      <w:autoSpaceDE w:val="0"/>
      <w:autoSpaceDN w:val="0"/>
      <w:adjustRightInd w:val="0"/>
      <w:ind w:left="1100" w:hanging="380"/>
      <w:textAlignment w:val="baseline"/>
    </w:pPr>
    <w:rPr>
      <w:rFonts w:ascii="Arial" w:eastAsia="PMingLiU" w:hAnsi="Arial" w:cs="Times New Roman"/>
      <w:sz w:val="18"/>
      <w:szCs w:val="20"/>
      <w:lang w:val="en-GB" w:eastAsia="ko-KR"/>
    </w:rPr>
  </w:style>
  <w:style w:type="character" w:customStyle="1" w:styleId="fontstyle01">
    <w:name w:val="fontstyle01"/>
    <w:qFormat/>
    <w:rsid w:val="00A6383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6383C"/>
  </w:style>
  <w:style w:type="character" w:customStyle="1" w:styleId="eop">
    <w:name w:val="eop"/>
    <w:basedOn w:val="a0"/>
    <w:qFormat/>
    <w:rsid w:val="00A6383C"/>
  </w:style>
  <w:style w:type="character" w:customStyle="1" w:styleId="normaltextrun">
    <w:name w:val="normaltextrun"/>
    <w:basedOn w:val="a0"/>
    <w:qFormat/>
    <w:rsid w:val="00A6383C"/>
  </w:style>
  <w:style w:type="numbering" w:customStyle="1" w:styleId="NoList19">
    <w:name w:val="No List19"/>
    <w:next w:val="a2"/>
    <w:uiPriority w:val="99"/>
    <w:semiHidden/>
    <w:unhideWhenUsed/>
    <w:rsid w:val="00A6383C"/>
  </w:style>
  <w:style w:type="table" w:customStyle="1" w:styleId="TableGrid30">
    <w:name w:val="Table Grid30"/>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6383C"/>
  </w:style>
  <w:style w:type="numbering" w:customStyle="1" w:styleId="182">
    <w:name w:val="リストなし18"/>
    <w:next w:val="a2"/>
    <w:uiPriority w:val="99"/>
    <w:semiHidden/>
    <w:unhideWhenUsed/>
    <w:rsid w:val="00A6383C"/>
  </w:style>
  <w:style w:type="table" w:customStyle="1" w:styleId="TableGrid120">
    <w:name w:val="Table Grid120"/>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6383C"/>
  </w:style>
  <w:style w:type="table" w:customStyle="1" w:styleId="3100">
    <w:name w:val="网格型3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6383C"/>
  </w:style>
  <w:style w:type="numbering" w:customStyle="1" w:styleId="NoList38">
    <w:name w:val="No List38"/>
    <w:next w:val="a2"/>
    <w:uiPriority w:val="99"/>
    <w:semiHidden/>
    <w:rsid w:val="00A6383C"/>
  </w:style>
  <w:style w:type="table" w:customStyle="1" w:styleId="TableGrid410">
    <w:name w:val="Table Grid410"/>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6383C"/>
  </w:style>
  <w:style w:type="numbering" w:customStyle="1" w:styleId="191">
    <w:name w:val="無清單19"/>
    <w:next w:val="a2"/>
    <w:uiPriority w:val="99"/>
    <w:semiHidden/>
    <w:unhideWhenUsed/>
    <w:rsid w:val="00A6383C"/>
  </w:style>
  <w:style w:type="numbering" w:customStyle="1" w:styleId="1180">
    <w:name w:val="無清單118"/>
    <w:next w:val="a2"/>
    <w:uiPriority w:val="99"/>
    <w:semiHidden/>
    <w:unhideWhenUsed/>
    <w:rsid w:val="00A6383C"/>
  </w:style>
  <w:style w:type="table" w:customStyle="1" w:styleId="1100">
    <w:name w:val="表格格線110"/>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6383C"/>
  </w:style>
  <w:style w:type="table" w:customStyle="1" w:styleId="TableGrid58">
    <w:name w:val="Table Grid58"/>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6383C"/>
  </w:style>
  <w:style w:type="numbering" w:customStyle="1" w:styleId="1181">
    <w:name w:val="リストなし118"/>
    <w:next w:val="a2"/>
    <w:uiPriority w:val="99"/>
    <w:semiHidden/>
    <w:unhideWhenUsed/>
    <w:rsid w:val="00A6383C"/>
  </w:style>
  <w:style w:type="table" w:customStyle="1" w:styleId="TableGrid1110">
    <w:name w:val="Table Grid1110"/>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6383C"/>
  </w:style>
  <w:style w:type="table" w:customStyle="1" w:styleId="3180">
    <w:name w:val="网格型3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6383C"/>
  </w:style>
  <w:style w:type="numbering" w:customStyle="1" w:styleId="NoList318">
    <w:name w:val="No List318"/>
    <w:next w:val="a2"/>
    <w:uiPriority w:val="99"/>
    <w:semiHidden/>
    <w:rsid w:val="00A6383C"/>
  </w:style>
  <w:style w:type="table" w:customStyle="1" w:styleId="TableGrid418">
    <w:name w:val="Table Grid418"/>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6383C"/>
  </w:style>
  <w:style w:type="numbering" w:customStyle="1" w:styleId="128">
    <w:name w:val="無清單128"/>
    <w:next w:val="a2"/>
    <w:uiPriority w:val="99"/>
    <w:semiHidden/>
    <w:unhideWhenUsed/>
    <w:rsid w:val="00A6383C"/>
  </w:style>
  <w:style w:type="numbering" w:customStyle="1" w:styleId="1118">
    <w:name w:val="無清單1118"/>
    <w:next w:val="a2"/>
    <w:uiPriority w:val="99"/>
    <w:semiHidden/>
    <w:unhideWhenUsed/>
    <w:rsid w:val="00A6383C"/>
  </w:style>
  <w:style w:type="table" w:customStyle="1" w:styleId="1183">
    <w:name w:val="表格格線118"/>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6383C"/>
  </w:style>
  <w:style w:type="numbering" w:customStyle="1" w:styleId="NoList1217">
    <w:name w:val="No List1217"/>
    <w:next w:val="a2"/>
    <w:uiPriority w:val="99"/>
    <w:semiHidden/>
    <w:unhideWhenUsed/>
    <w:rsid w:val="00A6383C"/>
  </w:style>
  <w:style w:type="numbering" w:customStyle="1" w:styleId="11170">
    <w:name w:val="リストなし1117"/>
    <w:next w:val="a2"/>
    <w:uiPriority w:val="99"/>
    <w:semiHidden/>
    <w:unhideWhenUsed/>
    <w:rsid w:val="00A6383C"/>
  </w:style>
  <w:style w:type="numbering" w:customStyle="1" w:styleId="11171">
    <w:name w:val="无列表1117"/>
    <w:next w:val="a2"/>
    <w:semiHidden/>
    <w:rsid w:val="00A6383C"/>
  </w:style>
  <w:style w:type="numbering" w:customStyle="1" w:styleId="NoList2117">
    <w:name w:val="No List2117"/>
    <w:next w:val="a2"/>
    <w:semiHidden/>
    <w:rsid w:val="00A6383C"/>
  </w:style>
  <w:style w:type="numbering" w:customStyle="1" w:styleId="NoList3117">
    <w:name w:val="No List3117"/>
    <w:next w:val="a2"/>
    <w:uiPriority w:val="99"/>
    <w:semiHidden/>
    <w:rsid w:val="00A6383C"/>
  </w:style>
  <w:style w:type="numbering" w:customStyle="1" w:styleId="NoList11117">
    <w:name w:val="No List11117"/>
    <w:next w:val="a2"/>
    <w:uiPriority w:val="99"/>
    <w:semiHidden/>
    <w:unhideWhenUsed/>
    <w:rsid w:val="00A6383C"/>
  </w:style>
  <w:style w:type="numbering" w:customStyle="1" w:styleId="1217">
    <w:name w:val="無清單1217"/>
    <w:next w:val="a2"/>
    <w:uiPriority w:val="99"/>
    <w:semiHidden/>
    <w:unhideWhenUsed/>
    <w:rsid w:val="00A6383C"/>
  </w:style>
  <w:style w:type="numbering" w:customStyle="1" w:styleId="11117">
    <w:name w:val="無清單11117"/>
    <w:next w:val="a2"/>
    <w:uiPriority w:val="99"/>
    <w:semiHidden/>
    <w:unhideWhenUsed/>
    <w:rsid w:val="00A6383C"/>
  </w:style>
  <w:style w:type="numbering" w:customStyle="1" w:styleId="NoList57">
    <w:name w:val="No List57"/>
    <w:next w:val="a2"/>
    <w:uiPriority w:val="99"/>
    <w:semiHidden/>
    <w:unhideWhenUsed/>
    <w:rsid w:val="00A6383C"/>
  </w:style>
  <w:style w:type="table" w:customStyle="1" w:styleId="TableGrid68">
    <w:name w:val="Table Grid68"/>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6383C"/>
  </w:style>
  <w:style w:type="numbering" w:customStyle="1" w:styleId="1271">
    <w:name w:val="リストなし127"/>
    <w:next w:val="a2"/>
    <w:uiPriority w:val="99"/>
    <w:semiHidden/>
    <w:unhideWhenUsed/>
    <w:rsid w:val="00A6383C"/>
  </w:style>
  <w:style w:type="table" w:customStyle="1" w:styleId="TableGrid128">
    <w:name w:val="Table Grid128"/>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6383C"/>
  </w:style>
  <w:style w:type="table" w:customStyle="1" w:styleId="3280">
    <w:name w:val="网格型3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6383C"/>
  </w:style>
  <w:style w:type="numbering" w:customStyle="1" w:styleId="NoList327">
    <w:name w:val="No List327"/>
    <w:next w:val="a2"/>
    <w:uiPriority w:val="99"/>
    <w:semiHidden/>
    <w:rsid w:val="00A6383C"/>
  </w:style>
  <w:style w:type="table" w:customStyle="1" w:styleId="TableGrid428">
    <w:name w:val="Table Grid428"/>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6383C"/>
  </w:style>
  <w:style w:type="numbering" w:customStyle="1" w:styleId="137">
    <w:name w:val="無清單137"/>
    <w:next w:val="a2"/>
    <w:uiPriority w:val="99"/>
    <w:semiHidden/>
    <w:unhideWhenUsed/>
    <w:rsid w:val="00A6383C"/>
  </w:style>
  <w:style w:type="numbering" w:customStyle="1" w:styleId="1127">
    <w:name w:val="無清單1127"/>
    <w:next w:val="a2"/>
    <w:uiPriority w:val="99"/>
    <w:semiHidden/>
    <w:unhideWhenUsed/>
    <w:rsid w:val="00A6383C"/>
  </w:style>
  <w:style w:type="table" w:customStyle="1" w:styleId="1280">
    <w:name w:val="表格格線128"/>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6383C"/>
  </w:style>
  <w:style w:type="numbering" w:customStyle="1" w:styleId="NoList1226">
    <w:name w:val="No List1226"/>
    <w:next w:val="a2"/>
    <w:uiPriority w:val="99"/>
    <w:semiHidden/>
    <w:unhideWhenUsed/>
    <w:rsid w:val="00A6383C"/>
  </w:style>
  <w:style w:type="numbering" w:customStyle="1" w:styleId="11260">
    <w:name w:val="リストなし1126"/>
    <w:next w:val="a2"/>
    <w:uiPriority w:val="99"/>
    <w:semiHidden/>
    <w:unhideWhenUsed/>
    <w:rsid w:val="00A6383C"/>
  </w:style>
  <w:style w:type="numbering" w:customStyle="1" w:styleId="11261">
    <w:name w:val="无列表1126"/>
    <w:next w:val="a2"/>
    <w:semiHidden/>
    <w:rsid w:val="00A6383C"/>
  </w:style>
  <w:style w:type="numbering" w:customStyle="1" w:styleId="NoList2126">
    <w:name w:val="No List2126"/>
    <w:next w:val="a2"/>
    <w:semiHidden/>
    <w:rsid w:val="00A6383C"/>
  </w:style>
  <w:style w:type="numbering" w:customStyle="1" w:styleId="NoList3126">
    <w:name w:val="No List3126"/>
    <w:next w:val="a2"/>
    <w:uiPriority w:val="99"/>
    <w:semiHidden/>
    <w:rsid w:val="00A6383C"/>
  </w:style>
  <w:style w:type="numbering" w:customStyle="1" w:styleId="NoList11127">
    <w:name w:val="No List11127"/>
    <w:next w:val="a2"/>
    <w:uiPriority w:val="99"/>
    <w:semiHidden/>
    <w:unhideWhenUsed/>
    <w:rsid w:val="00A6383C"/>
  </w:style>
  <w:style w:type="numbering" w:customStyle="1" w:styleId="12260">
    <w:name w:val="無清單1226"/>
    <w:next w:val="a2"/>
    <w:uiPriority w:val="99"/>
    <w:semiHidden/>
    <w:unhideWhenUsed/>
    <w:rsid w:val="00A6383C"/>
  </w:style>
  <w:style w:type="numbering" w:customStyle="1" w:styleId="11126">
    <w:name w:val="無清單11126"/>
    <w:next w:val="a2"/>
    <w:uiPriority w:val="99"/>
    <w:semiHidden/>
    <w:unhideWhenUsed/>
    <w:rsid w:val="00A6383C"/>
  </w:style>
  <w:style w:type="numbering" w:customStyle="1" w:styleId="NoList65">
    <w:name w:val="No List65"/>
    <w:next w:val="a2"/>
    <w:uiPriority w:val="99"/>
    <w:semiHidden/>
    <w:unhideWhenUsed/>
    <w:rsid w:val="00A6383C"/>
  </w:style>
  <w:style w:type="table" w:customStyle="1" w:styleId="TableGrid76">
    <w:name w:val="Table Grid7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6383C"/>
  </w:style>
  <w:style w:type="numbering" w:customStyle="1" w:styleId="1352">
    <w:name w:val="リストなし135"/>
    <w:next w:val="a2"/>
    <w:uiPriority w:val="99"/>
    <w:semiHidden/>
    <w:unhideWhenUsed/>
    <w:rsid w:val="00A6383C"/>
  </w:style>
  <w:style w:type="table" w:customStyle="1" w:styleId="TableGrid136">
    <w:name w:val="Table Grid136"/>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6383C"/>
  </w:style>
  <w:style w:type="table" w:customStyle="1" w:styleId="3360">
    <w:name w:val="网格型3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6383C"/>
  </w:style>
  <w:style w:type="numbering" w:customStyle="1" w:styleId="NoList335">
    <w:name w:val="No List335"/>
    <w:next w:val="a2"/>
    <w:uiPriority w:val="99"/>
    <w:semiHidden/>
    <w:rsid w:val="00A6383C"/>
  </w:style>
  <w:style w:type="table" w:customStyle="1" w:styleId="TableGrid436">
    <w:name w:val="Table Grid43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6383C"/>
  </w:style>
  <w:style w:type="numbering" w:customStyle="1" w:styleId="1450">
    <w:name w:val="無清單145"/>
    <w:next w:val="a2"/>
    <w:uiPriority w:val="99"/>
    <w:semiHidden/>
    <w:unhideWhenUsed/>
    <w:rsid w:val="00A6383C"/>
  </w:style>
  <w:style w:type="numbering" w:customStyle="1" w:styleId="1135">
    <w:name w:val="無清單1135"/>
    <w:next w:val="a2"/>
    <w:uiPriority w:val="99"/>
    <w:semiHidden/>
    <w:unhideWhenUsed/>
    <w:rsid w:val="00A6383C"/>
  </w:style>
  <w:style w:type="table" w:customStyle="1" w:styleId="1360">
    <w:name w:val="表格格線13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6383C"/>
  </w:style>
  <w:style w:type="numbering" w:customStyle="1" w:styleId="NoList1235">
    <w:name w:val="No List1235"/>
    <w:next w:val="a2"/>
    <w:uiPriority w:val="99"/>
    <w:semiHidden/>
    <w:unhideWhenUsed/>
    <w:rsid w:val="00A6383C"/>
  </w:style>
  <w:style w:type="numbering" w:customStyle="1" w:styleId="11350">
    <w:name w:val="リストなし1135"/>
    <w:next w:val="a2"/>
    <w:uiPriority w:val="99"/>
    <w:semiHidden/>
    <w:unhideWhenUsed/>
    <w:rsid w:val="00A6383C"/>
  </w:style>
  <w:style w:type="numbering" w:customStyle="1" w:styleId="11351">
    <w:name w:val="无列表1135"/>
    <w:next w:val="a2"/>
    <w:semiHidden/>
    <w:rsid w:val="00A6383C"/>
  </w:style>
  <w:style w:type="numbering" w:customStyle="1" w:styleId="NoList2135">
    <w:name w:val="No List2135"/>
    <w:next w:val="a2"/>
    <w:semiHidden/>
    <w:rsid w:val="00A6383C"/>
  </w:style>
  <w:style w:type="numbering" w:customStyle="1" w:styleId="NoList3135">
    <w:name w:val="No List3135"/>
    <w:next w:val="a2"/>
    <w:uiPriority w:val="99"/>
    <w:semiHidden/>
    <w:rsid w:val="00A6383C"/>
  </w:style>
  <w:style w:type="numbering" w:customStyle="1" w:styleId="NoList11135">
    <w:name w:val="No List11135"/>
    <w:next w:val="a2"/>
    <w:uiPriority w:val="99"/>
    <w:semiHidden/>
    <w:unhideWhenUsed/>
    <w:rsid w:val="00A6383C"/>
  </w:style>
  <w:style w:type="numbering" w:customStyle="1" w:styleId="1235">
    <w:name w:val="無清單1235"/>
    <w:next w:val="a2"/>
    <w:uiPriority w:val="99"/>
    <w:semiHidden/>
    <w:unhideWhenUsed/>
    <w:rsid w:val="00A6383C"/>
  </w:style>
  <w:style w:type="numbering" w:customStyle="1" w:styleId="11135">
    <w:name w:val="無清單11135"/>
    <w:next w:val="a2"/>
    <w:uiPriority w:val="99"/>
    <w:semiHidden/>
    <w:unhideWhenUsed/>
    <w:rsid w:val="00A6383C"/>
  </w:style>
  <w:style w:type="numbering" w:customStyle="1" w:styleId="NoList415">
    <w:name w:val="No List415"/>
    <w:next w:val="a2"/>
    <w:uiPriority w:val="99"/>
    <w:semiHidden/>
    <w:unhideWhenUsed/>
    <w:rsid w:val="00A6383C"/>
  </w:style>
  <w:style w:type="table" w:customStyle="1" w:styleId="TableGrid516">
    <w:name w:val="Table Grid51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6383C"/>
  </w:style>
  <w:style w:type="numbering" w:customStyle="1" w:styleId="111150">
    <w:name w:val="リストなし11115"/>
    <w:next w:val="a2"/>
    <w:uiPriority w:val="99"/>
    <w:semiHidden/>
    <w:unhideWhenUsed/>
    <w:rsid w:val="00A6383C"/>
  </w:style>
  <w:style w:type="numbering" w:customStyle="1" w:styleId="111151">
    <w:name w:val="无列表11115"/>
    <w:next w:val="a2"/>
    <w:semiHidden/>
    <w:rsid w:val="00A6383C"/>
  </w:style>
  <w:style w:type="numbering" w:customStyle="1" w:styleId="NoList21115">
    <w:name w:val="No List21115"/>
    <w:next w:val="a2"/>
    <w:semiHidden/>
    <w:rsid w:val="00A6383C"/>
  </w:style>
  <w:style w:type="numbering" w:customStyle="1" w:styleId="NoList31115">
    <w:name w:val="No List31115"/>
    <w:next w:val="a2"/>
    <w:uiPriority w:val="99"/>
    <w:semiHidden/>
    <w:rsid w:val="00A6383C"/>
  </w:style>
  <w:style w:type="numbering" w:customStyle="1" w:styleId="NoList111115">
    <w:name w:val="No List111115"/>
    <w:next w:val="a2"/>
    <w:uiPriority w:val="99"/>
    <w:semiHidden/>
    <w:unhideWhenUsed/>
    <w:rsid w:val="00A6383C"/>
  </w:style>
  <w:style w:type="numbering" w:customStyle="1" w:styleId="12115">
    <w:name w:val="無清單12115"/>
    <w:next w:val="a2"/>
    <w:uiPriority w:val="99"/>
    <w:semiHidden/>
    <w:unhideWhenUsed/>
    <w:rsid w:val="00A6383C"/>
  </w:style>
  <w:style w:type="numbering" w:customStyle="1" w:styleId="111115">
    <w:name w:val="無清單111115"/>
    <w:next w:val="a2"/>
    <w:uiPriority w:val="99"/>
    <w:semiHidden/>
    <w:unhideWhenUsed/>
    <w:rsid w:val="00A6383C"/>
  </w:style>
  <w:style w:type="numbering" w:customStyle="1" w:styleId="NoList515">
    <w:name w:val="No List515"/>
    <w:next w:val="a2"/>
    <w:uiPriority w:val="99"/>
    <w:semiHidden/>
    <w:unhideWhenUsed/>
    <w:rsid w:val="00A6383C"/>
  </w:style>
  <w:style w:type="table" w:customStyle="1" w:styleId="TableGrid616">
    <w:name w:val="Table Grid61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6383C"/>
  </w:style>
  <w:style w:type="numbering" w:customStyle="1" w:styleId="12152">
    <w:name w:val="リストなし1215"/>
    <w:next w:val="a2"/>
    <w:uiPriority w:val="99"/>
    <w:semiHidden/>
    <w:unhideWhenUsed/>
    <w:rsid w:val="00A6383C"/>
  </w:style>
  <w:style w:type="table" w:customStyle="1" w:styleId="TableGrid1216">
    <w:name w:val="Table Grid121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6383C"/>
  </w:style>
  <w:style w:type="table" w:customStyle="1" w:styleId="3216">
    <w:name w:val="网格型3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6383C"/>
  </w:style>
  <w:style w:type="numbering" w:customStyle="1" w:styleId="NoList3215">
    <w:name w:val="No List3215"/>
    <w:next w:val="a2"/>
    <w:uiPriority w:val="99"/>
    <w:semiHidden/>
    <w:rsid w:val="00A6383C"/>
  </w:style>
  <w:style w:type="table" w:customStyle="1" w:styleId="TableGrid4216">
    <w:name w:val="Table Grid421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6383C"/>
  </w:style>
  <w:style w:type="numbering" w:customStyle="1" w:styleId="1315">
    <w:name w:val="無清單1315"/>
    <w:next w:val="a2"/>
    <w:uiPriority w:val="99"/>
    <w:semiHidden/>
    <w:unhideWhenUsed/>
    <w:rsid w:val="00A6383C"/>
  </w:style>
  <w:style w:type="numbering" w:customStyle="1" w:styleId="11215">
    <w:name w:val="無清單11215"/>
    <w:next w:val="a2"/>
    <w:uiPriority w:val="99"/>
    <w:semiHidden/>
    <w:unhideWhenUsed/>
    <w:rsid w:val="00A6383C"/>
  </w:style>
  <w:style w:type="table" w:customStyle="1" w:styleId="12160">
    <w:name w:val="表格格線121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6383C"/>
  </w:style>
  <w:style w:type="numbering" w:customStyle="1" w:styleId="NoList12215">
    <w:name w:val="No List12215"/>
    <w:next w:val="a2"/>
    <w:uiPriority w:val="99"/>
    <w:semiHidden/>
    <w:unhideWhenUsed/>
    <w:rsid w:val="00A6383C"/>
  </w:style>
  <w:style w:type="numbering" w:customStyle="1" w:styleId="112150">
    <w:name w:val="リストなし11215"/>
    <w:next w:val="a2"/>
    <w:uiPriority w:val="99"/>
    <w:semiHidden/>
    <w:unhideWhenUsed/>
    <w:rsid w:val="00A6383C"/>
  </w:style>
  <w:style w:type="numbering" w:customStyle="1" w:styleId="112151">
    <w:name w:val="无列表11215"/>
    <w:next w:val="a2"/>
    <w:semiHidden/>
    <w:rsid w:val="00A6383C"/>
  </w:style>
  <w:style w:type="numbering" w:customStyle="1" w:styleId="NoList21215">
    <w:name w:val="No List21215"/>
    <w:next w:val="a2"/>
    <w:semiHidden/>
    <w:rsid w:val="00A6383C"/>
  </w:style>
  <w:style w:type="numbering" w:customStyle="1" w:styleId="NoList31215">
    <w:name w:val="No List31215"/>
    <w:next w:val="a2"/>
    <w:uiPriority w:val="99"/>
    <w:semiHidden/>
    <w:rsid w:val="00A6383C"/>
  </w:style>
  <w:style w:type="numbering" w:customStyle="1" w:styleId="NoList111215">
    <w:name w:val="No List111215"/>
    <w:next w:val="a2"/>
    <w:uiPriority w:val="99"/>
    <w:semiHidden/>
    <w:unhideWhenUsed/>
    <w:rsid w:val="00A6383C"/>
  </w:style>
  <w:style w:type="numbering" w:customStyle="1" w:styleId="12215">
    <w:name w:val="無清單12215"/>
    <w:next w:val="a2"/>
    <w:uiPriority w:val="99"/>
    <w:semiHidden/>
    <w:unhideWhenUsed/>
    <w:rsid w:val="00A6383C"/>
  </w:style>
  <w:style w:type="numbering" w:customStyle="1" w:styleId="111215">
    <w:name w:val="無清單111215"/>
    <w:next w:val="a2"/>
    <w:uiPriority w:val="99"/>
    <w:semiHidden/>
    <w:unhideWhenUsed/>
    <w:rsid w:val="00A6383C"/>
  </w:style>
  <w:style w:type="table" w:customStyle="1" w:styleId="174">
    <w:name w:val="网格型17"/>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qFormat/>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6383C"/>
  </w:style>
  <w:style w:type="table" w:customStyle="1" w:styleId="261">
    <w:name w:val="网格型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6383C"/>
  </w:style>
  <w:style w:type="numbering" w:customStyle="1" w:styleId="NoList11314">
    <w:name w:val="No List11314"/>
    <w:next w:val="a2"/>
    <w:uiPriority w:val="99"/>
    <w:semiHidden/>
    <w:unhideWhenUsed/>
    <w:rsid w:val="00A6383C"/>
  </w:style>
  <w:style w:type="numbering" w:customStyle="1" w:styleId="NoList4115">
    <w:name w:val="No List4115"/>
    <w:next w:val="a2"/>
    <w:uiPriority w:val="99"/>
    <w:semiHidden/>
    <w:unhideWhenUsed/>
    <w:rsid w:val="00A6383C"/>
  </w:style>
  <w:style w:type="table" w:customStyle="1" w:styleId="TableGrid1127">
    <w:name w:val="Table Grid1127"/>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6383C"/>
  </w:style>
  <w:style w:type="numbering" w:customStyle="1" w:styleId="NoList121115">
    <w:name w:val="No List121115"/>
    <w:next w:val="a2"/>
    <w:uiPriority w:val="99"/>
    <w:semiHidden/>
    <w:unhideWhenUsed/>
    <w:rsid w:val="00A6383C"/>
  </w:style>
  <w:style w:type="numbering" w:customStyle="1" w:styleId="1111150">
    <w:name w:val="リストなし111115"/>
    <w:next w:val="a2"/>
    <w:uiPriority w:val="99"/>
    <w:semiHidden/>
    <w:unhideWhenUsed/>
    <w:rsid w:val="00A6383C"/>
  </w:style>
  <w:style w:type="numbering" w:customStyle="1" w:styleId="1111151">
    <w:name w:val="无列表111115"/>
    <w:next w:val="a2"/>
    <w:semiHidden/>
    <w:rsid w:val="00A6383C"/>
  </w:style>
  <w:style w:type="numbering" w:customStyle="1" w:styleId="NoList211115">
    <w:name w:val="No List211115"/>
    <w:next w:val="a2"/>
    <w:semiHidden/>
    <w:rsid w:val="00A6383C"/>
  </w:style>
  <w:style w:type="numbering" w:customStyle="1" w:styleId="NoList311115">
    <w:name w:val="No List311115"/>
    <w:next w:val="a2"/>
    <w:uiPriority w:val="99"/>
    <w:semiHidden/>
    <w:rsid w:val="00A6383C"/>
  </w:style>
  <w:style w:type="numbering" w:customStyle="1" w:styleId="NoList1111115">
    <w:name w:val="No List1111115"/>
    <w:next w:val="a2"/>
    <w:uiPriority w:val="99"/>
    <w:semiHidden/>
    <w:unhideWhenUsed/>
    <w:rsid w:val="00A6383C"/>
  </w:style>
  <w:style w:type="numbering" w:customStyle="1" w:styleId="121115">
    <w:name w:val="無清單121115"/>
    <w:next w:val="a2"/>
    <w:uiPriority w:val="99"/>
    <w:semiHidden/>
    <w:unhideWhenUsed/>
    <w:rsid w:val="00A6383C"/>
  </w:style>
  <w:style w:type="numbering" w:customStyle="1" w:styleId="1111115">
    <w:name w:val="無清單1111115"/>
    <w:next w:val="a2"/>
    <w:uiPriority w:val="99"/>
    <w:semiHidden/>
    <w:unhideWhenUsed/>
    <w:rsid w:val="00A6383C"/>
  </w:style>
  <w:style w:type="numbering" w:customStyle="1" w:styleId="NoList13115">
    <w:name w:val="No List13115"/>
    <w:next w:val="a2"/>
    <w:uiPriority w:val="99"/>
    <w:semiHidden/>
    <w:unhideWhenUsed/>
    <w:rsid w:val="00A6383C"/>
  </w:style>
  <w:style w:type="numbering" w:customStyle="1" w:styleId="121150">
    <w:name w:val="リストなし12115"/>
    <w:next w:val="a2"/>
    <w:uiPriority w:val="99"/>
    <w:semiHidden/>
    <w:unhideWhenUsed/>
    <w:rsid w:val="00A6383C"/>
  </w:style>
  <w:style w:type="numbering" w:customStyle="1" w:styleId="121151">
    <w:name w:val="无列表12115"/>
    <w:next w:val="a2"/>
    <w:semiHidden/>
    <w:rsid w:val="00A6383C"/>
  </w:style>
  <w:style w:type="numbering" w:customStyle="1" w:styleId="NoList22115">
    <w:name w:val="No List22115"/>
    <w:next w:val="a2"/>
    <w:semiHidden/>
    <w:rsid w:val="00A6383C"/>
  </w:style>
  <w:style w:type="numbering" w:customStyle="1" w:styleId="NoList32115">
    <w:name w:val="No List32115"/>
    <w:next w:val="a2"/>
    <w:uiPriority w:val="99"/>
    <w:semiHidden/>
    <w:rsid w:val="00A6383C"/>
  </w:style>
  <w:style w:type="numbering" w:customStyle="1" w:styleId="NoList112115">
    <w:name w:val="No List112115"/>
    <w:next w:val="a2"/>
    <w:uiPriority w:val="99"/>
    <w:semiHidden/>
    <w:unhideWhenUsed/>
    <w:rsid w:val="00A6383C"/>
  </w:style>
  <w:style w:type="numbering" w:customStyle="1" w:styleId="13115">
    <w:name w:val="無清單13115"/>
    <w:next w:val="a2"/>
    <w:uiPriority w:val="99"/>
    <w:semiHidden/>
    <w:unhideWhenUsed/>
    <w:rsid w:val="00A6383C"/>
  </w:style>
  <w:style w:type="numbering" w:customStyle="1" w:styleId="112115">
    <w:name w:val="無清單112115"/>
    <w:next w:val="a2"/>
    <w:uiPriority w:val="99"/>
    <w:semiHidden/>
    <w:unhideWhenUsed/>
    <w:rsid w:val="00A6383C"/>
  </w:style>
  <w:style w:type="numbering" w:customStyle="1" w:styleId="21115">
    <w:name w:val="无列表21115"/>
    <w:next w:val="a2"/>
    <w:uiPriority w:val="99"/>
    <w:semiHidden/>
    <w:unhideWhenUsed/>
    <w:rsid w:val="00A6383C"/>
  </w:style>
  <w:style w:type="numbering" w:customStyle="1" w:styleId="NoList122115">
    <w:name w:val="No List122115"/>
    <w:next w:val="a2"/>
    <w:uiPriority w:val="99"/>
    <w:semiHidden/>
    <w:unhideWhenUsed/>
    <w:rsid w:val="00A6383C"/>
  </w:style>
  <w:style w:type="numbering" w:customStyle="1" w:styleId="1121150">
    <w:name w:val="リストなし112115"/>
    <w:next w:val="a2"/>
    <w:uiPriority w:val="99"/>
    <w:semiHidden/>
    <w:unhideWhenUsed/>
    <w:rsid w:val="00A6383C"/>
  </w:style>
  <w:style w:type="numbering" w:customStyle="1" w:styleId="1121151">
    <w:name w:val="无列表112115"/>
    <w:next w:val="a2"/>
    <w:semiHidden/>
    <w:rsid w:val="00A6383C"/>
  </w:style>
  <w:style w:type="numbering" w:customStyle="1" w:styleId="NoList212115">
    <w:name w:val="No List212115"/>
    <w:next w:val="a2"/>
    <w:semiHidden/>
    <w:rsid w:val="00A6383C"/>
  </w:style>
  <w:style w:type="numbering" w:customStyle="1" w:styleId="NoList312115">
    <w:name w:val="No List312115"/>
    <w:next w:val="a2"/>
    <w:uiPriority w:val="99"/>
    <w:semiHidden/>
    <w:rsid w:val="00A6383C"/>
  </w:style>
  <w:style w:type="numbering" w:customStyle="1" w:styleId="NoList1112115">
    <w:name w:val="No List1112115"/>
    <w:next w:val="a2"/>
    <w:uiPriority w:val="99"/>
    <w:semiHidden/>
    <w:unhideWhenUsed/>
    <w:rsid w:val="00A6383C"/>
  </w:style>
  <w:style w:type="numbering" w:customStyle="1" w:styleId="1221150">
    <w:name w:val="無清單122115"/>
    <w:next w:val="a2"/>
    <w:uiPriority w:val="99"/>
    <w:semiHidden/>
    <w:unhideWhenUsed/>
    <w:rsid w:val="00A6383C"/>
  </w:style>
  <w:style w:type="numbering" w:customStyle="1" w:styleId="1112115">
    <w:name w:val="無清單1112115"/>
    <w:next w:val="a2"/>
    <w:uiPriority w:val="99"/>
    <w:semiHidden/>
    <w:unhideWhenUsed/>
    <w:rsid w:val="00A6383C"/>
  </w:style>
  <w:style w:type="numbering" w:customStyle="1" w:styleId="NoList5114">
    <w:name w:val="No List5114"/>
    <w:next w:val="a2"/>
    <w:uiPriority w:val="99"/>
    <w:semiHidden/>
    <w:unhideWhenUsed/>
    <w:rsid w:val="00A6383C"/>
  </w:style>
  <w:style w:type="numbering" w:customStyle="1" w:styleId="NoList614">
    <w:name w:val="No List614"/>
    <w:next w:val="a2"/>
    <w:uiPriority w:val="99"/>
    <w:semiHidden/>
    <w:unhideWhenUsed/>
    <w:rsid w:val="00A6383C"/>
  </w:style>
  <w:style w:type="numbering" w:customStyle="1" w:styleId="NoList1414">
    <w:name w:val="No List1414"/>
    <w:next w:val="a2"/>
    <w:uiPriority w:val="99"/>
    <w:semiHidden/>
    <w:unhideWhenUsed/>
    <w:rsid w:val="00A6383C"/>
  </w:style>
  <w:style w:type="numbering" w:customStyle="1" w:styleId="13141">
    <w:name w:val="リストなし1314"/>
    <w:next w:val="a2"/>
    <w:uiPriority w:val="99"/>
    <w:semiHidden/>
    <w:unhideWhenUsed/>
    <w:rsid w:val="00A6383C"/>
  </w:style>
  <w:style w:type="numbering" w:customStyle="1" w:styleId="NoList2314">
    <w:name w:val="No List2314"/>
    <w:next w:val="a2"/>
    <w:semiHidden/>
    <w:rsid w:val="00A6383C"/>
  </w:style>
  <w:style w:type="numbering" w:customStyle="1" w:styleId="NoList3314">
    <w:name w:val="No List3314"/>
    <w:next w:val="a2"/>
    <w:uiPriority w:val="99"/>
    <w:semiHidden/>
    <w:rsid w:val="00A6383C"/>
  </w:style>
  <w:style w:type="numbering" w:customStyle="1" w:styleId="NoList1144">
    <w:name w:val="No List1144"/>
    <w:next w:val="a2"/>
    <w:uiPriority w:val="99"/>
    <w:semiHidden/>
    <w:unhideWhenUsed/>
    <w:rsid w:val="00A6383C"/>
  </w:style>
  <w:style w:type="numbering" w:customStyle="1" w:styleId="14140">
    <w:name w:val="無清單1414"/>
    <w:next w:val="a2"/>
    <w:uiPriority w:val="99"/>
    <w:semiHidden/>
    <w:unhideWhenUsed/>
    <w:rsid w:val="00A6383C"/>
  </w:style>
  <w:style w:type="numbering" w:customStyle="1" w:styleId="11314">
    <w:name w:val="無清單11314"/>
    <w:next w:val="a2"/>
    <w:uiPriority w:val="99"/>
    <w:semiHidden/>
    <w:unhideWhenUsed/>
    <w:rsid w:val="00A6383C"/>
  </w:style>
  <w:style w:type="numbering" w:customStyle="1" w:styleId="NoList424">
    <w:name w:val="No List424"/>
    <w:next w:val="a2"/>
    <w:uiPriority w:val="99"/>
    <w:semiHidden/>
    <w:unhideWhenUsed/>
    <w:rsid w:val="00A6383C"/>
  </w:style>
  <w:style w:type="numbering" w:customStyle="1" w:styleId="NoList12314">
    <w:name w:val="No List12314"/>
    <w:next w:val="a2"/>
    <w:uiPriority w:val="99"/>
    <w:semiHidden/>
    <w:unhideWhenUsed/>
    <w:rsid w:val="00A6383C"/>
  </w:style>
  <w:style w:type="numbering" w:customStyle="1" w:styleId="113140">
    <w:name w:val="リストなし11314"/>
    <w:next w:val="a2"/>
    <w:uiPriority w:val="99"/>
    <w:semiHidden/>
    <w:unhideWhenUsed/>
    <w:rsid w:val="00A6383C"/>
  </w:style>
  <w:style w:type="numbering" w:customStyle="1" w:styleId="113141">
    <w:name w:val="无列表11314"/>
    <w:next w:val="a2"/>
    <w:semiHidden/>
    <w:rsid w:val="00A6383C"/>
  </w:style>
  <w:style w:type="numbering" w:customStyle="1" w:styleId="NoList21314">
    <w:name w:val="No List21314"/>
    <w:next w:val="a2"/>
    <w:semiHidden/>
    <w:rsid w:val="00A6383C"/>
  </w:style>
  <w:style w:type="numbering" w:customStyle="1" w:styleId="NoList31314">
    <w:name w:val="No List31314"/>
    <w:next w:val="a2"/>
    <w:uiPriority w:val="99"/>
    <w:semiHidden/>
    <w:rsid w:val="00A6383C"/>
  </w:style>
  <w:style w:type="numbering" w:customStyle="1" w:styleId="NoList111314">
    <w:name w:val="No List111314"/>
    <w:next w:val="a2"/>
    <w:uiPriority w:val="99"/>
    <w:semiHidden/>
    <w:unhideWhenUsed/>
    <w:rsid w:val="00A6383C"/>
  </w:style>
  <w:style w:type="numbering" w:customStyle="1" w:styleId="12314">
    <w:name w:val="無清單12314"/>
    <w:next w:val="a2"/>
    <w:uiPriority w:val="99"/>
    <w:semiHidden/>
    <w:unhideWhenUsed/>
    <w:rsid w:val="00A6383C"/>
  </w:style>
  <w:style w:type="numbering" w:customStyle="1" w:styleId="111314">
    <w:name w:val="無清單111314"/>
    <w:next w:val="a2"/>
    <w:uiPriority w:val="99"/>
    <w:semiHidden/>
    <w:unhideWhenUsed/>
    <w:rsid w:val="00A6383C"/>
  </w:style>
  <w:style w:type="numbering" w:customStyle="1" w:styleId="NoList12124">
    <w:name w:val="No List12124"/>
    <w:next w:val="a2"/>
    <w:uiPriority w:val="99"/>
    <w:semiHidden/>
    <w:unhideWhenUsed/>
    <w:rsid w:val="00A6383C"/>
  </w:style>
  <w:style w:type="numbering" w:customStyle="1" w:styleId="111241">
    <w:name w:val="リストなし11124"/>
    <w:next w:val="a2"/>
    <w:uiPriority w:val="99"/>
    <w:semiHidden/>
    <w:unhideWhenUsed/>
    <w:rsid w:val="00A6383C"/>
  </w:style>
  <w:style w:type="numbering" w:customStyle="1" w:styleId="111242">
    <w:name w:val="无列表11124"/>
    <w:next w:val="a2"/>
    <w:semiHidden/>
    <w:rsid w:val="00A6383C"/>
  </w:style>
  <w:style w:type="numbering" w:customStyle="1" w:styleId="NoList21124">
    <w:name w:val="No List21124"/>
    <w:next w:val="a2"/>
    <w:semiHidden/>
    <w:rsid w:val="00A6383C"/>
  </w:style>
  <w:style w:type="numbering" w:customStyle="1" w:styleId="NoList31124">
    <w:name w:val="No List31124"/>
    <w:next w:val="a2"/>
    <w:uiPriority w:val="99"/>
    <w:semiHidden/>
    <w:rsid w:val="00A6383C"/>
  </w:style>
  <w:style w:type="numbering" w:customStyle="1" w:styleId="NoList111124">
    <w:name w:val="No List111124"/>
    <w:next w:val="a2"/>
    <w:uiPriority w:val="99"/>
    <w:semiHidden/>
    <w:unhideWhenUsed/>
    <w:rsid w:val="00A6383C"/>
  </w:style>
  <w:style w:type="numbering" w:customStyle="1" w:styleId="12124">
    <w:name w:val="無清單12124"/>
    <w:next w:val="a2"/>
    <w:uiPriority w:val="99"/>
    <w:semiHidden/>
    <w:unhideWhenUsed/>
    <w:rsid w:val="00A6383C"/>
  </w:style>
  <w:style w:type="numbering" w:customStyle="1" w:styleId="1111240">
    <w:name w:val="無清單111124"/>
    <w:next w:val="a2"/>
    <w:uiPriority w:val="99"/>
    <w:semiHidden/>
    <w:unhideWhenUsed/>
    <w:rsid w:val="00A6383C"/>
  </w:style>
  <w:style w:type="numbering" w:customStyle="1" w:styleId="NoList524">
    <w:name w:val="No List524"/>
    <w:next w:val="a2"/>
    <w:uiPriority w:val="99"/>
    <w:semiHidden/>
    <w:unhideWhenUsed/>
    <w:rsid w:val="00A6383C"/>
  </w:style>
  <w:style w:type="numbering" w:customStyle="1" w:styleId="NoList1324">
    <w:name w:val="No List1324"/>
    <w:next w:val="a2"/>
    <w:uiPriority w:val="99"/>
    <w:semiHidden/>
    <w:unhideWhenUsed/>
    <w:rsid w:val="00A6383C"/>
  </w:style>
  <w:style w:type="numbering" w:customStyle="1" w:styleId="12242">
    <w:name w:val="リストなし1224"/>
    <w:next w:val="a2"/>
    <w:uiPriority w:val="99"/>
    <w:semiHidden/>
    <w:unhideWhenUsed/>
    <w:rsid w:val="00A6383C"/>
  </w:style>
  <w:style w:type="numbering" w:customStyle="1" w:styleId="12251">
    <w:name w:val="无列表1225"/>
    <w:next w:val="a2"/>
    <w:semiHidden/>
    <w:rsid w:val="00A6383C"/>
  </w:style>
  <w:style w:type="numbering" w:customStyle="1" w:styleId="NoList2224">
    <w:name w:val="No List2224"/>
    <w:next w:val="a2"/>
    <w:semiHidden/>
    <w:rsid w:val="00A6383C"/>
  </w:style>
  <w:style w:type="numbering" w:customStyle="1" w:styleId="NoList3224">
    <w:name w:val="No List3224"/>
    <w:next w:val="a2"/>
    <w:uiPriority w:val="99"/>
    <w:semiHidden/>
    <w:rsid w:val="00A6383C"/>
  </w:style>
  <w:style w:type="numbering" w:customStyle="1" w:styleId="NoList11224">
    <w:name w:val="No List11224"/>
    <w:next w:val="a2"/>
    <w:uiPriority w:val="99"/>
    <w:semiHidden/>
    <w:unhideWhenUsed/>
    <w:rsid w:val="00A6383C"/>
  </w:style>
  <w:style w:type="numbering" w:customStyle="1" w:styleId="1324">
    <w:name w:val="無清單1324"/>
    <w:next w:val="a2"/>
    <w:uiPriority w:val="99"/>
    <w:semiHidden/>
    <w:unhideWhenUsed/>
    <w:rsid w:val="00A6383C"/>
  </w:style>
  <w:style w:type="numbering" w:customStyle="1" w:styleId="11224">
    <w:name w:val="無清單11224"/>
    <w:next w:val="a2"/>
    <w:uiPriority w:val="99"/>
    <w:semiHidden/>
    <w:unhideWhenUsed/>
    <w:rsid w:val="00A6383C"/>
  </w:style>
  <w:style w:type="numbering" w:customStyle="1" w:styleId="2124">
    <w:name w:val="无列表2124"/>
    <w:next w:val="a2"/>
    <w:uiPriority w:val="99"/>
    <w:semiHidden/>
    <w:unhideWhenUsed/>
    <w:rsid w:val="00A6383C"/>
  </w:style>
  <w:style w:type="numbering" w:customStyle="1" w:styleId="NoList111224">
    <w:name w:val="No List111224"/>
    <w:next w:val="a2"/>
    <w:uiPriority w:val="99"/>
    <w:semiHidden/>
    <w:unhideWhenUsed/>
    <w:rsid w:val="00A6383C"/>
  </w:style>
  <w:style w:type="numbering" w:customStyle="1" w:styleId="NoList74">
    <w:name w:val="No List74"/>
    <w:next w:val="a2"/>
    <w:uiPriority w:val="99"/>
    <w:semiHidden/>
    <w:unhideWhenUsed/>
    <w:rsid w:val="00A6383C"/>
  </w:style>
  <w:style w:type="table" w:customStyle="1" w:styleId="TableGrid86">
    <w:name w:val="Table Grid8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6383C"/>
  </w:style>
  <w:style w:type="numbering" w:customStyle="1" w:styleId="1442">
    <w:name w:val="リストなし144"/>
    <w:next w:val="a2"/>
    <w:uiPriority w:val="99"/>
    <w:semiHidden/>
    <w:unhideWhenUsed/>
    <w:rsid w:val="00A6383C"/>
  </w:style>
  <w:style w:type="table" w:customStyle="1" w:styleId="TableGrid146">
    <w:name w:val="Table Grid146"/>
    <w:basedOn w:val="a1"/>
    <w:next w:val="afd"/>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6383C"/>
  </w:style>
  <w:style w:type="table" w:customStyle="1" w:styleId="3460">
    <w:name w:val="网格型3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6383C"/>
  </w:style>
  <w:style w:type="numbering" w:customStyle="1" w:styleId="NoList344">
    <w:name w:val="No List344"/>
    <w:next w:val="a2"/>
    <w:uiPriority w:val="99"/>
    <w:semiHidden/>
    <w:rsid w:val="00A6383C"/>
  </w:style>
  <w:style w:type="table" w:customStyle="1" w:styleId="TableGrid446">
    <w:name w:val="Table Grid44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6383C"/>
  </w:style>
  <w:style w:type="numbering" w:customStyle="1" w:styleId="1541">
    <w:name w:val="無清單154"/>
    <w:next w:val="a2"/>
    <w:uiPriority w:val="99"/>
    <w:semiHidden/>
    <w:unhideWhenUsed/>
    <w:rsid w:val="00A6383C"/>
  </w:style>
  <w:style w:type="numbering" w:customStyle="1" w:styleId="11440">
    <w:name w:val="無清單1144"/>
    <w:next w:val="a2"/>
    <w:uiPriority w:val="99"/>
    <w:semiHidden/>
    <w:unhideWhenUsed/>
    <w:rsid w:val="00A6383C"/>
  </w:style>
  <w:style w:type="table" w:customStyle="1" w:styleId="146">
    <w:name w:val="表格格線14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6383C"/>
  </w:style>
  <w:style w:type="table" w:customStyle="1" w:styleId="TableGrid526">
    <w:name w:val="Table Grid5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6383C"/>
  </w:style>
  <w:style w:type="numbering" w:customStyle="1" w:styleId="11441">
    <w:name w:val="リストなし1144"/>
    <w:next w:val="a2"/>
    <w:uiPriority w:val="99"/>
    <w:semiHidden/>
    <w:unhideWhenUsed/>
    <w:rsid w:val="00A6383C"/>
  </w:style>
  <w:style w:type="table" w:customStyle="1" w:styleId="TableGrid1136">
    <w:name w:val="Table Grid113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A6383C"/>
  </w:style>
  <w:style w:type="table" w:customStyle="1" w:styleId="31260">
    <w:name w:val="网格型3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6383C"/>
  </w:style>
  <w:style w:type="numbering" w:customStyle="1" w:styleId="NoList3144">
    <w:name w:val="No List3144"/>
    <w:next w:val="a2"/>
    <w:uiPriority w:val="99"/>
    <w:semiHidden/>
    <w:rsid w:val="00A6383C"/>
  </w:style>
  <w:style w:type="table" w:customStyle="1" w:styleId="TableGrid4126">
    <w:name w:val="Table Grid412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6383C"/>
  </w:style>
  <w:style w:type="numbering" w:customStyle="1" w:styleId="1244">
    <w:name w:val="無清單1244"/>
    <w:next w:val="a2"/>
    <w:uiPriority w:val="99"/>
    <w:semiHidden/>
    <w:unhideWhenUsed/>
    <w:rsid w:val="00A6383C"/>
  </w:style>
  <w:style w:type="numbering" w:customStyle="1" w:styleId="11144">
    <w:name w:val="無清單11144"/>
    <w:next w:val="a2"/>
    <w:uiPriority w:val="99"/>
    <w:semiHidden/>
    <w:unhideWhenUsed/>
    <w:rsid w:val="00A6383C"/>
  </w:style>
  <w:style w:type="table" w:customStyle="1" w:styleId="11262">
    <w:name w:val="表格格線112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6383C"/>
  </w:style>
  <w:style w:type="numbering" w:customStyle="1" w:styleId="NoList12134">
    <w:name w:val="No List12134"/>
    <w:next w:val="a2"/>
    <w:uiPriority w:val="99"/>
    <w:semiHidden/>
    <w:unhideWhenUsed/>
    <w:rsid w:val="00A6383C"/>
  </w:style>
  <w:style w:type="numbering" w:customStyle="1" w:styleId="111341">
    <w:name w:val="リストなし11134"/>
    <w:next w:val="a2"/>
    <w:uiPriority w:val="99"/>
    <w:semiHidden/>
    <w:unhideWhenUsed/>
    <w:rsid w:val="00A6383C"/>
  </w:style>
  <w:style w:type="numbering" w:customStyle="1" w:styleId="111342">
    <w:name w:val="无列表11134"/>
    <w:next w:val="a2"/>
    <w:semiHidden/>
    <w:rsid w:val="00A6383C"/>
  </w:style>
  <w:style w:type="numbering" w:customStyle="1" w:styleId="NoList21134">
    <w:name w:val="No List21134"/>
    <w:next w:val="a2"/>
    <w:semiHidden/>
    <w:rsid w:val="00A6383C"/>
  </w:style>
  <w:style w:type="numbering" w:customStyle="1" w:styleId="NoList31134">
    <w:name w:val="No List31134"/>
    <w:next w:val="a2"/>
    <w:uiPriority w:val="99"/>
    <w:semiHidden/>
    <w:rsid w:val="00A6383C"/>
  </w:style>
  <w:style w:type="numbering" w:customStyle="1" w:styleId="NoList111134">
    <w:name w:val="No List111134"/>
    <w:next w:val="a2"/>
    <w:uiPriority w:val="99"/>
    <w:semiHidden/>
    <w:unhideWhenUsed/>
    <w:rsid w:val="00A6383C"/>
  </w:style>
  <w:style w:type="numbering" w:customStyle="1" w:styleId="12134">
    <w:name w:val="無清單12134"/>
    <w:next w:val="a2"/>
    <w:uiPriority w:val="99"/>
    <w:semiHidden/>
    <w:unhideWhenUsed/>
    <w:rsid w:val="00A6383C"/>
  </w:style>
  <w:style w:type="numbering" w:customStyle="1" w:styleId="111134">
    <w:name w:val="無清單111134"/>
    <w:next w:val="a2"/>
    <w:uiPriority w:val="99"/>
    <w:semiHidden/>
    <w:unhideWhenUsed/>
    <w:rsid w:val="00A6383C"/>
  </w:style>
  <w:style w:type="numbering" w:customStyle="1" w:styleId="NoList534">
    <w:name w:val="No List534"/>
    <w:next w:val="a2"/>
    <w:uiPriority w:val="99"/>
    <w:semiHidden/>
    <w:unhideWhenUsed/>
    <w:rsid w:val="00A6383C"/>
  </w:style>
  <w:style w:type="table" w:customStyle="1" w:styleId="TableGrid626">
    <w:name w:val="Table Grid62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6383C"/>
  </w:style>
  <w:style w:type="numbering" w:customStyle="1" w:styleId="12342">
    <w:name w:val="リストなし1234"/>
    <w:next w:val="a2"/>
    <w:uiPriority w:val="99"/>
    <w:semiHidden/>
    <w:unhideWhenUsed/>
    <w:rsid w:val="00A6383C"/>
  </w:style>
  <w:style w:type="table" w:customStyle="1" w:styleId="TableGrid1226">
    <w:name w:val="Table Grid1226"/>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6383C"/>
  </w:style>
  <w:style w:type="table" w:customStyle="1" w:styleId="3226">
    <w:name w:val="网格型3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6383C"/>
  </w:style>
  <w:style w:type="numbering" w:customStyle="1" w:styleId="NoList3234">
    <w:name w:val="No List3234"/>
    <w:next w:val="a2"/>
    <w:uiPriority w:val="99"/>
    <w:semiHidden/>
    <w:rsid w:val="00A6383C"/>
  </w:style>
  <w:style w:type="table" w:customStyle="1" w:styleId="TableGrid4226">
    <w:name w:val="Table Grid4226"/>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6383C"/>
  </w:style>
  <w:style w:type="numbering" w:customStyle="1" w:styleId="1334">
    <w:name w:val="無清單1334"/>
    <w:next w:val="a2"/>
    <w:uiPriority w:val="99"/>
    <w:semiHidden/>
    <w:unhideWhenUsed/>
    <w:rsid w:val="00A6383C"/>
  </w:style>
  <w:style w:type="numbering" w:customStyle="1" w:styleId="11234">
    <w:name w:val="無清單11234"/>
    <w:next w:val="a2"/>
    <w:uiPriority w:val="99"/>
    <w:semiHidden/>
    <w:unhideWhenUsed/>
    <w:rsid w:val="00A6383C"/>
  </w:style>
  <w:style w:type="table" w:customStyle="1" w:styleId="12261">
    <w:name w:val="表格格線1226"/>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6383C"/>
  </w:style>
  <w:style w:type="numbering" w:customStyle="1" w:styleId="NoList12224">
    <w:name w:val="No List12224"/>
    <w:next w:val="a2"/>
    <w:uiPriority w:val="99"/>
    <w:semiHidden/>
    <w:unhideWhenUsed/>
    <w:rsid w:val="00A6383C"/>
  </w:style>
  <w:style w:type="numbering" w:customStyle="1" w:styleId="112240">
    <w:name w:val="リストなし11224"/>
    <w:next w:val="a2"/>
    <w:uiPriority w:val="99"/>
    <w:semiHidden/>
    <w:unhideWhenUsed/>
    <w:rsid w:val="00A6383C"/>
  </w:style>
  <w:style w:type="numbering" w:customStyle="1" w:styleId="112241">
    <w:name w:val="无列表11224"/>
    <w:next w:val="a2"/>
    <w:semiHidden/>
    <w:rsid w:val="00A6383C"/>
  </w:style>
  <w:style w:type="numbering" w:customStyle="1" w:styleId="NoList21224">
    <w:name w:val="No List21224"/>
    <w:next w:val="a2"/>
    <w:semiHidden/>
    <w:rsid w:val="00A6383C"/>
  </w:style>
  <w:style w:type="numbering" w:customStyle="1" w:styleId="NoList31224">
    <w:name w:val="No List31224"/>
    <w:next w:val="a2"/>
    <w:uiPriority w:val="99"/>
    <w:semiHidden/>
    <w:rsid w:val="00A6383C"/>
  </w:style>
  <w:style w:type="numbering" w:customStyle="1" w:styleId="NoList111234">
    <w:name w:val="No List111234"/>
    <w:next w:val="a2"/>
    <w:uiPriority w:val="99"/>
    <w:semiHidden/>
    <w:unhideWhenUsed/>
    <w:rsid w:val="00A6383C"/>
  </w:style>
  <w:style w:type="numbering" w:customStyle="1" w:styleId="12224">
    <w:name w:val="無清單12224"/>
    <w:next w:val="a2"/>
    <w:uiPriority w:val="99"/>
    <w:semiHidden/>
    <w:unhideWhenUsed/>
    <w:rsid w:val="00A6383C"/>
  </w:style>
  <w:style w:type="numbering" w:customStyle="1" w:styleId="111224">
    <w:name w:val="無清單111224"/>
    <w:next w:val="a2"/>
    <w:uiPriority w:val="99"/>
    <w:semiHidden/>
    <w:unhideWhenUsed/>
    <w:rsid w:val="00A6383C"/>
  </w:style>
  <w:style w:type="numbering" w:customStyle="1" w:styleId="NoList83">
    <w:name w:val="No List83"/>
    <w:next w:val="a2"/>
    <w:uiPriority w:val="99"/>
    <w:semiHidden/>
    <w:unhideWhenUsed/>
    <w:rsid w:val="00A6383C"/>
  </w:style>
  <w:style w:type="table" w:customStyle="1" w:styleId="TableGrid96">
    <w:name w:val="Table Grid96"/>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6383C"/>
  </w:style>
  <w:style w:type="numbering" w:customStyle="1" w:styleId="1532">
    <w:name w:val="リストなし153"/>
    <w:next w:val="a2"/>
    <w:uiPriority w:val="99"/>
    <w:semiHidden/>
    <w:unhideWhenUsed/>
    <w:rsid w:val="00A6383C"/>
  </w:style>
  <w:style w:type="table" w:customStyle="1" w:styleId="TableGrid155">
    <w:name w:val="Table Grid15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6383C"/>
  </w:style>
  <w:style w:type="table" w:customStyle="1" w:styleId="3550">
    <w:name w:val="网格型3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6383C"/>
  </w:style>
  <w:style w:type="numbering" w:customStyle="1" w:styleId="NoList353">
    <w:name w:val="No List353"/>
    <w:next w:val="a2"/>
    <w:uiPriority w:val="99"/>
    <w:semiHidden/>
    <w:rsid w:val="00A6383C"/>
  </w:style>
  <w:style w:type="table" w:customStyle="1" w:styleId="TableGrid455">
    <w:name w:val="Table Grid45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6383C"/>
  </w:style>
  <w:style w:type="numbering" w:customStyle="1" w:styleId="1630">
    <w:name w:val="無清單163"/>
    <w:next w:val="a2"/>
    <w:uiPriority w:val="99"/>
    <w:semiHidden/>
    <w:unhideWhenUsed/>
    <w:rsid w:val="00A6383C"/>
  </w:style>
  <w:style w:type="numbering" w:customStyle="1" w:styleId="1153">
    <w:name w:val="無清單1153"/>
    <w:next w:val="a2"/>
    <w:uiPriority w:val="99"/>
    <w:semiHidden/>
    <w:unhideWhenUsed/>
    <w:rsid w:val="00A6383C"/>
  </w:style>
  <w:style w:type="table" w:customStyle="1" w:styleId="155">
    <w:name w:val="表格格線15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6383C"/>
  </w:style>
  <w:style w:type="table" w:customStyle="1" w:styleId="TableGrid535">
    <w:name w:val="Table Grid53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6383C"/>
  </w:style>
  <w:style w:type="numbering" w:customStyle="1" w:styleId="11530">
    <w:name w:val="リストなし1153"/>
    <w:next w:val="a2"/>
    <w:uiPriority w:val="99"/>
    <w:semiHidden/>
    <w:unhideWhenUsed/>
    <w:rsid w:val="00A6383C"/>
  </w:style>
  <w:style w:type="table" w:customStyle="1" w:styleId="TableGrid1145">
    <w:name w:val="Table Grid114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6383C"/>
  </w:style>
  <w:style w:type="table" w:customStyle="1" w:styleId="3135">
    <w:name w:val="网格型3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6383C"/>
  </w:style>
  <w:style w:type="numbering" w:customStyle="1" w:styleId="NoList3153">
    <w:name w:val="No List3153"/>
    <w:next w:val="a2"/>
    <w:uiPriority w:val="99"/>
    <w:semiHidden/>
    <w:rsid w:val="00A6383C"/>
  </w:style>
  <w:style w:type="table" w:customStyle="1" w:styleId="TableGrid4135">
    <w:name w:val="Table Grid413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6383C"/>
  </w:style>
  <w:style w:type="numbering" w:customStyle="1" w:styleId="1253">
    <w:name w:val="無清單1253"/>
    <w:next w:val="a2"/>
    <w:uiPriority w:val="99"/>
    <w:semiHidden/>
    <w:unhideWhenUsed/>
    <w:rsid w:val="00A6383C"/>
  </w:style>
  <w:style w:type="numbering" w:customStyle="1" w:styleId="11153">
    <w:name w:val="無清單11153"/>
    <w:next w:val="a2"/>
    <w:uiPriority w:val="99"/>
    <w:semiHidden/>
    <w:unhideWhenUsed/>
    <w:rsid w:val="00A6383C"/>
  </w:style>
  <w:style w:type="table" w:customStyle="1" w:styleId="11352">
    <w:name w:val="表格格線113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6383C"/>
  </w:style>
  <w:style w:type="numbering" w:customStyle="1" w:styleId="NoList12143">
    <w:name w:val="No List12143"/>
    <w:next w:val="a2"/>
    <w:uiPriority w:val="99"/>
    <w:semiHidden/>
    <w:unhideWhenUsed/>
    <w:rsid w:val="00A6383C"/>
  </w:style>
  <w:style w:type="numbering" w:customStyle="1" w:styleId="111430">
    <w:name w:val="リストなし11143"/>
    <w:next w:val="a2"/>
    <w:uiPriority w:val="99"/>
    <w:semiHidden/>
    <w:unhideWhenUsed/>
    <w:rsid w:val="00A6383C"/>
  </w:style>
  <w:style w:type="numbering" w:customStyle="1" w:styleId="111431">
    <w:name w:val="无列表11143"/>
    <w:next w:val="a2"/>
    <w:semiHidden/>
    <w:rsid w:val="00A6383C"/>
  </w:style>
  <w:style w:type="numbering" w:customStyle="1" w:styleId="NoList21143">
    <w:name w:val="No List21143"/>
    <w:next w:val="a2"/>
    <w:semiHidden/>
    <w:rsid w:val="00A6383C"/>
  </w:style>
  <w:style w:type="numbering" w:customStyle="1" w:styleId="NoList31143">
    <w:name w:val="No List31143"/>
    <w:next w:val="a2"/>
    <w:uiPriority w:val="99"/>
    <w:semiHidden/>
    <w:rsid w:val="00A6383C"/>
  </w:style>
  <w:style w:type="numbering" w:customStyle="1" w:styleId="NoList111143">
    <w:name w:val="No List111143"/>
    <w:next w:val="a2"/>
    <w:uiPriority w:val="99"/>
    <w:semiHidden/>
    <w:unhideWhenUsed/>
    <w:rsid w:val="00A6383C"/>
  </w:style>
  <w:style w:type="numbering" w:customStyle="1" w:styleId="121430">
    <w:name w:val="無清單12143"/>
    <w:next w:val="a2"/>
    <w:uiPriority w:val="99"/>
    <w:semiHidden/>
    <w:unhideWhenUsed/>
    <w:rsid w:val="00A6383C"/>
  </w:style>
  <w:style w:type="numbering" w:customStyle="1" w:styleId="1111430">
    <w:name w:val="無清單111143"/>
    <w:next w:val="a2"/>
    <w:uiPriority w:val="99"/>
    <w:semiHidden/>
    <w:unhideWhenUsed/>
    <w:rsid w:val="00A6383C"/>
  </w:style>
  <w:style w:type="numbering" w:customStyle="1" w:styleId="NoList543">
    <w:name w:val="No List543"/>
    <w:next w:val="a2"/>
    <w:uiPriority w:val="99"/>
    <w:semiHidden/>
    <w:unhideWhenUsed/>
    <w:rsid w:val="00A6383C"/>
  </w:style>
  <w:style w:type="table" w:customStyle="1" w:styleId="TableGrid635">
    <w:name w:val="Table Grid63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6383C"/>
  </w:style>
  <w:style w:type="numbering" w:customStyle="1" w:styleId="12430">
    <w:name w:val="リストなし1243"/>
    <w:next w:val="a2"/>
    <w:uiPriority w:val="99"/>
    <w:semiHidden/>
    <w:unhideWhenUsed/>
    <w:rsid w:val="00A6383C"/>
  </w:style>
  <w:style w:type="table" w:customStyle="1" w:styleId="TableGrid1235">
    <w:name w:val="Table Grid123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A6383C"/>
  </w:style>
  <w:style w:type="table" w:customStyle="1" w:styleId="3235">
    <w:name w:val="网格型3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6383C"/>
  </w:style>
  <w:style w:type="numbering" w:customStyle="1" w:styleId="NoList3243">
    <w:name w:val="No List3243"/>
    <w:next w:val="a2"/>
    <w:uiPriority w:val="99"/>
    <w:semiHidden/>
    <w:rsid w:val="00A6383C"/>
  </w:style>
  <w:style w:type="table" w:customStyle="1" w:styleId="TableGrid4235">
    <w:name w:val="Table Grid423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6383C"/>
  </w:style>
  <w:style w:type="numbering" w:customStyle="1" w:styleId="13430">
    <w:name w:val="無清單1343"/>
    <w:next w:val="a2"/>
    <w:uiPriority w:val="99"/>
    <w:semiHidden/>
    <w:unhideWhenUsed/>
    <w:rsid w:val="00A6383C"/>
  </w:style>
  <w:style w:type="numbering" w:customStyle="1" w:styleId="11243">
    <w:name w:val="無清單11243"/>
    <w:next w:val="a2"/>
    <w:uiPriority w:val="99"/>
    <w:semiHidden/>
    <w:unhideWhenUsed/>
    <w:rsid w:val="00A6383C"/>
  </w:style>
  <w:style w:type="table" w:customStyle="1" w:styleId="12350">
    <w:name w:val="表格格線123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6383C"/>
  </w:style>
  <w:style w:type="numbering" w:customStyle="1" w:styleId="NoList12233">
    <w:name w:val="No List12233"/>
    <w:next w:val="a2"/>
    <w:uiPriority w:val="99"/>
    <w:semiHidden/>
    <w:unhideWhenUsed/>
    <w:rsid w:val="00A6383C"/>
  </w:style>
  <w:style w:type="numbering" w:customStyle="1" w:styleId="112331">
    <w:name w:val="リストなし11233"/>
    <w:next w:val="a2"/>
    <w:uiPriority w:val="99"/>
    <w:semiHidden/>
    <w:unhideWhenUsed/>
    <w:rsid w:val="00A6383C"/>
  </w:style>
  <w:style w:type="numbering" w:customStyle="1" w:styleId="112332">
    <w:name w:val="无列表11233"/>
    <w:next w:val="a2"/>
    <w:semiHidden/>
    <w:rsid w:val="00A6383C"/>
  </w:style>
  <w:style w:type="numbering" w:customStyle="1" w:styleId="NoList21233">
    <w:name w:val="No List21233"/>
    <w:next w:val="a2"/>
    <w:semiHidden/>
    <w:rsid w:val="00A6383C"/>
  </w:style>
  <w:style w:type="numbering" w:customStyle="1" w:styleId="NoList31233">
    <w:name w:val="No List31233"/>
    <w:next w:val="a2"/>
    <w:uiPriority w:val="99"/>
    <w:semiHidden/>
    <w:rsid w:val="00A6383C"/>
  </w:style>
  <w:style w:type="numbering" w:customStyle="1" w:styleId="NoList111243">
    <w:name w:val="No List111243"/>
    <w:next w:val="a2"/>
    <w:uiPriority w:val="99"/>
    <w:semiHidden/>
    <w:unhideWhenUsed/>
    <w:rsid w:val="00A6383C"/>
  </w:style>
  <w:style w:type="numbering" w:customStyle="1" w:styleId="122330">
    <w:name w:val="無清單12233"/>
    <w:next w:val="a2"/>
    <w:uiPriority w:val="99"/>
    <w:semiHidden/>
    <w:unhideWhenUsed/>
    <w:rsid w:val="00A6383C"/>
  </w:style>
  <w:style w:type="numbering" w:customStyle="1" w:styleId="1112330">
    <w:name w:val="無清單111233"/>
    <w:next w:val="a2"/>
    <w:uiPriority w:val="99"/>
    <w:semiHidden/>
    <w:unhideWhenUsed/>
    <w:rsid w:val="00A6383C"/>
  </w:style>
  <w:style w:type="numbering" w:customStyle="1" w:styleId="NoList622">
    <w:name w:val="No List622"/>
    <w:next w:val="a2"/>
    <w:uiPriority w:val="99"/>
    <w:semiHidden/>
    <w:unhideWhenUsed/>
    <w:rsid w:val="00A6383C"/>
  </w:style>
  <w:style w:type="table" w:customStyle="1" w:styleId="TableGrid713">
    <w:name w:val="Table Grid7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6383C"/>
  </w:style>
  <w:style w:type="numbering" w:customStyle="1" w:styleId="13222">
    <w:name w:val="リストなし1322"/>
    <w:next w:val="a2"/>
    <w:uiPriority w:val="99"/>
    <w:semiHidden/>
    <w:unhideWhenUsed/>
    <w:rsid w:val="00A6383C"/>
  </w:style>
  <w:style w:type="table" w:customStyle="1" w:styleId="TableGrid1313">
    <w:name w:val="Table Grid1313"/>
    <w:basedOn w:val="a1"/>
    <w:next w:val="afd"/>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6383C"/>
  </w:style>
  <w:style w:type="table" w:customStyle="1" w:styleId="3313">
    <w:name w:val="网格型3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6383C"/>
  </w:style>
  <w:style w:type="numbering" w:customStyle="1" w:styleId="NoList3322">
    <w:name w:val="No List3322"/>
    <w:next w:val="a2"/>
    <w:uiPriority w:val="99"/>
    <w:semiHidden/>
    <w:rsid w:val="00A6383C"/>
  </w:style>
  <w:style w:type="table" w:customStyle="1" w:styleId="TableGrid4313">
    <w:name w:val="Table Grid43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6383C"/>
  </w:style>
  <w:style w:type="numbering" w:customStyle="1" w:styleId="14220">
    <w:name w:val="無清單1422"/>
    <w:next w:val="a2"/>
    <w:uiPriority w:val="99"/>
    <w:semiHidden/>
    <w:unhideWhenUsed/>
    <w:rsid w:val="00A6383C"/>
  </w:style>
  <w:style w:type="numbering" w:customStyle="1" w:styleId="113220">
    <w:name w:val="無清單11322"/>
    <w:next w:val="a2"/>
    <w:uiPriority w:val="99"/>
    <w:semiHidden/>
    <w:unhideWhenUsed/>
    <w:rsid w:val="00A6383C"/>
  </w:style>
  <w:style w:type="table" w:customStyle="1" w:styleId="13133">
    <w:name w:val="表格格線13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6383C"/>
  </w:style>
  <w:style w:type="numbering" w:customStyle="1" w:styleId="NoList12322">
    <w:name w:val="No List12322"/>
    <w:next w:val="a2"/>
    <w:uiPriority w:val="99"/>
    <w:semiHidden/>
    <w:unhideWhenUsed/>
    <w:rsid w:val="00A6383C"/>
  </w:style>
  <w:style w:type="numbering" w:customStyle="1" w:styleId="113221">
    <w:name w:val="リストなし11322"/>
    <w:next w:val="a2"/>
    <w:uiPriority w:val="99"/>
    <w:semiHidden/>
    <w:unhideWhenUsed/>
    <w:rsid w:val="00A6383C"/>
  </w:style>
  <w:style w:type="numbering" w:customStyle="1" w:styleId="113222">
    <w:name w:val="无列表11322"/>
    <w:next w:val="a2"/>
    <w:semiHidden/>
    <w:rsid w:val="00A6383C"/>
  </w:style>
  <w:style w:type="numbering" w:customStyle="1" w:styleId="NoList21322">
    <w:name w:val="No List21322"/>
    <w:next w:val="a2"/>
    <w:semiHidden/>
    <w:rsid w:val="00A6383C"/>
  </w:style>
  <w:style w:type="numbering" w:customStyle="1" w:styleId="NoList31322">
    <w:name w:val="No List31322"/>
    <w:next w:val="a2"/>
    <w:uiPriority w:val="99"/>
    <w:semiHidden/>
    <w:rsid w:val="00A6383C"/>
  </w:style>
  <w:style w:type="numbering" w:customStyle="1" w:styleId="NoList111322">
    <w:name w:val="No List111322"/>
    <w:next w:val="a2"/>
    <w:uiPriority w:val="99"/>
    <w:semiHidden/>
    <w:unhideWhenUsed/>
    <w:rsid w:val="00A6383C"/>
  </w:style>
  <w:style w:type="numbering" w:customStyle="1" w:styleId="123220">
    <w:name w:val="無清單12322"/>
    <w:next w:val="a2"/>
    <w:uiPriority w:val="99"/>
    <w:semiHidden/>
    <w:unhideWhenUsed/>
    <w:rsid w:val="00A6383C"/>
  </w:style>
  <w:style w:type="numbering" w:customStyle="1" w:styleId="1113220">
    <w:name w:val="無清單111322"/>
    <w:next w:val="a2"/>
    <w:uiPriority w:val="99"/>
    <w:semiHidden/>
    <w:unhideWhenUsed/>
    <w:rsid w:val="00A6383C"/>
  </w:style>
  <w:style w:type="numbering" w:customStyle="1" w:styleId="NoList4123">
    <w:name w:val="No List4123"/>
    <w:next w:val="a2"/>
    <w:uiPriority w:val="99"/>
    <w:semiHidden/>
    <w:unhideWhenUsed/>
    <w:rsid w:val="00A6383C"/>
  </w:style>
  <w:style w:type="table" w:customStyle="1" w:styleId="TableGrid5113">
    <w:name w:val="Table Grid51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6383C"/>
  </w:style>
  <w:style w:type="numbering" w:customStyle="1" w:styleId="1111231">
    <w:name w:val="リストなし111123"/>
    <w:next w:val="a2"/>
    <w:uiPriority w:val="99"/>
    <w:semiHidden/>
    <w:unhideWhenUsed/>
    <w:rsid w:val="00A6383C"/>
  </w:style>
  <w:style w:type="numbering" w:customStyle="1" w:styleId="1111232">
    <w:name w:val="无列表111123"/>
    <w:next w:val="a2"/>
    <w:semiHidden/>
    <w:rsid w:val="00A6383C"/>
  </w:style>
  <w:style w:type="numbering" w:customStyle="1" w:styleId="NoList211123">
    <w:name w:val="No List211123"/>
    <w:next w:val="a2"/>
    <w:semiHidden/>
    <w:rsid w:val="00A6383C"/>
  </w:style>
  <w:style w:type="numbering" w:customStyle="1" w:styleId="NoList311123">
    <w:name w:val="No List311123"/>
    <w:next w:val="a2"/>
    <w:uiPriority w:val="99"/>
    <w:semiHidden/>
    <w:rsid w:val="00A6383C"/>
  </w:style>
  <w:style w:type="numbering" w:customStyle="1" w:styleId="NoList1111123">
    <w:name w:val="No List1111123"/>
    <w:next w:val="a2"/>
    <w:uiPriority w:val="99"/>
    <w:semiHidden/>
    <w:unhideWhenUsed/>
    <w:rsid w:val="00A6383C"/>
  </w:style>
  <w:style w:type="numbering" w:customStyle="1" w:styleId="1211230">
    <w:name w:val="無清單121123"/>
    <w:next w:val="a2"/>
    <w:uiPriority w:val="99"/>
    <w:semiHidden/>
    <w:unhideWhenUsed/>
    <w:rsid w:val="00A6383C"/>
  </w:style>
  <w:style w:type="numbering" w:customStyle="1" w:styleId="1111123">
    <w:name w:val="無清單1111123"/>
    <w:next w:val="a2"/>
    <w:uiPriority w:val="99"/>
    <w:semiHidden/>
    <w:unhideWhenUsed/>
    <w:rsid w:val="00A6383C"/>
  </w:style>
  <w:style w:type="numbering" w:customStyle="1" w:styleId="NoList5122">
    <w:name w:val="No List5122"/>
    <w:next w:val="a2"/>
    <w:uiPriority w:val="99"/>
    <w:semiHidden/>
    <w:unhideWhenUsed/>
    <w:rsid w:val="00A6383C"/>
  </w:style>
  <w:style w:type="table" w:customStyle="1" w:styleId="TableGrid6113">
    <w:name w:val="Table Grid61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6383C"/>
  </w:style>
  <w:style w:type="numbering" w:customStyle="1" w:styleId="121231">
    <w:name w:val="リストなし12123"/>
    <w:next w:val="a2"/>
    <w:uiPriority w:val="99"/>
    <w:semiHidden/>
    <w:unhideWhenUsed/>
    <w:rsid w:val="00A6383C"/>
  </w:style>
  <w:style w:type="table" w:customStyle="1" w:styleId="TableGrid12113">
    <w:name w:val="Table Grid121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6383C"/>
  </w:style>
  <w:style w:type="table" w:customStyle="1" w:styleId="32113">
    <w:name w:val="网格型3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6383C"/>
  </w:style>
  <w:style w:type="numbering" w:customStyle="1" w:styleId="NoList32123">
    <w:name w:val="No List32123"/>
    <w:next w:val="a2"/>
    <w:uiPriority w:val="99"/>
    <w:semiHidden/>
    <w:rsid w:val="00A6383C"/>
  </w:style>
  <w:style w:type="table" w:customStyle="1" w:styleId="TableGrid42113">
    <w:name w:val="Table Grid421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6383C"/>
  </w:style>
  <w:style w:type="numbering" w:customStyle="1" w:styleId="131230">
    <w:name w:val="無清單13123"/>
    <w:next w:val="a2"/>
    <w:uiPriority w:val="99"/>
    <w:semiHidden/>
    <w:unhideWhenUsed/>
    <w:rsid w:val="00A6383C"/>
  </w:style>
  <w:style w:type="numbering" w:customStyle="1" w:styleId="1121230">
    <w:name w:val="無清單112123"/>
    <w:next w:val="a2"/>
    <w:uiPriority w:val="99"/>
    <w:semiHidden/>
    <w:unhideWhenUsed/>
    <w:rsid w:val="00A6383C"/>
  </w:style>
  <w:style w:type="table" w:customStyle="1" w:styleId="121133">
    <w:name w:val="表格格線121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6383C"/>
  </w:style>
  <w:style w:type="numbering" w:customStyle="1" w:styleId="NoList122123">
    <w:name w:val="No List122123"/>
    <w:next w:val="a2"/>
    <w:uiPriority w:val="99"/>
    <w:semiHidden/>
    <w:unhideWhenUsed/>
    <w:rsid w:val="00A6383C"/>
  </w:style>
  <w:style w:type="numbering" w:customStyle="1" w:styleId="1121231">
    <w:name w:val="リストなし112123"/>
    <w:next w:val="a2"/>
    <w:uiPriority w:val="99"/>
    <w:semiHidden/>
    <w:unhideWhenUsed/>
    <w:rsid w:val="00A6383C"/>
  </w:style>
  <w:style w:type="numbering" w:customStyle="1" w:styleId="1121232">
    <w:name w:val="无列表112123"/>
    <w:next w:val="a2"/>
    <w:semiHidden/>
    <w:rsid w:val="00A6383C"/>
  </w:style>
  <w:style w:type="numbering" w:customStyle="1" w:styleId="NoList212123">
    <w:name w:val="No List212123"/>
    <w:next w:val="a2"/>
    <w:semiHidden/>
    <w:rsid w:val="00A6383C"/>
  </w:style>
  <w:style w:type="numbering" w:customStyle="1" w:styleId="NoList312123">
    <w:name w:val="No List312123"/>
    <w:next w:val="a2"/>
    <w:uiPriority w:val="99"/>
    <w:semiHidden/>
    <w:rsid w:val="00A6383C"/>
  </w:style>
  <w:style w:type="numbering" w:customStyle="1" w:styleId="NoList1112123">
    <w:name w:val="No List1112123"/>
    <w:next w:val="a2"/>
    <w:uiPriority w:val="99"/>
    <w:semiHidden/>
    <w:unhideWhenUsed/>
    <w:rsid w:val="00A6383C"/>
  </w:style>
  <w:style w:type="numbering" w:customStyle="1" w:styleId="1221230">
    <w:name w:val="無清單122123"/>
    <w:next w:val="a2"/>
    <w:uiPriority w:val="99"/>
    <w:semiHidden/>
    <w:unhideWhenUsed/>
    <w:rsid w:val="00A6383C"/>
  </w:style>
  <w:style w:type="numbering" w:customStyle="1" w:styleId="1112123">
    <w:name w:val="無清單1112123"/>
    <w:next w:val="a2"/>
    <w:uiPriority w:val="99"/>
    <w:semiHidden/>
    <w:unhideWhenUsed/>
    <w:rsid w:val="00A6383C"/>
  </w:style>
  <w:style w:type="table" w:customStyle="1" w:styleId="1154">
    <w:name w:val="网格型11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6383C"/>
  </w:style>
  <w:style w:type="table" w:customStyle="1" w:styleId="2151">
    <w:name w:val="网格型215"/>
    <w:basedOn w:val="a1"/>
    <w:next w:val="afd"/>
    <w:qFormat/>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6383C"/>
  </w:style>
  <w:style w:type="numbering" w:customStyle="1" w:styleId="NoList113112">
    <w:name w:val="No List113112"/>
    <w:next w:val="a2"/>
    <w:uiPriority w:val="99"/>
    <w:semiHidden/>
    <w:unhideWhenUsed/>
    <w:rsid w:val="00A6383C"/>
  </w:style>
  <w:style w:type="numbering" w:customStyle="1" w:styleId="NoList41113">
    <w:name w:val="No List41113"/>
    <w:next w:val="a2"/>
    <w:uiPriority w:val="99"/>
    <w:semiHidden/>
    <w:unhideWhenUsed/>
    <w:rsid w:val="00A6383C"/>
  </w:style>
  <w:style w:type="table" w:customStyle="1" w:styleId="TableGrid11215">
    <w:name w:val="Table Grid11215"/>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6383C"/>
  </w:style>
  <w:style w:type="numbering" w:customStyle="1" w:styleId="NoList1211114">
    <w:name w:val="No List1211114"/>
    <w:next w:val="a2"/>
    <w:uiPriority w:val="99"/>
    <w:semiHidden/>
    <w:unhideWhenUsed/>
    <w:rsid w:val="00A6383C"/>
  </w:style>
  <w:style w:type="numbering" w:customStyle="1" w:styleId="11111140">
    <w:name w:val="リストなし1111114"/>
    <w:next w:val="a2"/>
    <w:uiPriority w:val="99"/>
    <w:semiHidden/>
    <w:unhideWhenUsed/>
    <w:rsid w:val="00A6383C"/>
  </w:style>
  <w:style w:type="numbering" w:customStyle="1" w:styleId="11111141">
    <w:name w:val="无列表1111114"/>
    <w:next w:val="a2"/>
    <w:semiHidden/>
    <w:rsid w:val="00A6383C"/>
  </w:style>
  <w:style w:type="numbering" w:customStyle="1" w:styleId="NoList2111114">
    <w:name w:val="No List2111114"/>
    <w:next w:val="a2"/>
    <w:semiHidden/>
    <w:rsid w:val="00A6383C"/>
  </w:style>
  <w:style w:type="numbering" w:customStyle="1" w:styleId="NoList3111114">
    <w:name w:val="No List3111114"/>
    <w:next w:val="a2"/>
    <w:uiPriority w:val="99"/>
    <w:semiHidden/>
    <w:rsid w:val="00A6383C"/>
  </w:style>
  <w:style w:type="numbering" w:customStyle="1" w:styleId="NoList11111114">
    <w:name w:val="No List11111114"/>
    <w:next w:val="a2"/>
    <w:uiPriority w:val="99"/>
    <w:semiHidden/>
    <w:unhideWhenUsed/>
    <w:rsid w:val="00A6383C"/>
  </w:style>
  <w:style w:type="numbering" w:customStyle="1" w:styleId="1211114">
    <w:name w:val="無清單1211114"/>
    <w:next w:val="a2"/>
    <w:uiPriority w:val="99"/>
    <w:semiHidden/>
    <w:unhideWhenUsed/>
    <w:rsid w:val="00A6383C"/>
  </w:style>
  <w:style w:type="numbering" w:customStyle="1" w:styleId="11111114">
    <w:name w:val="無清單11111114"/>
    <w:next w:val="a2"/>
    <w:uiPriority w:val="99"/>
    <w:semiHidden/>
    <w:unhideWhenUsed/>
    <w:rsid w:val="00A6383C"/>
  </w:style>
  <w:style w:type="numbering" w:customStyle="1" w:styleId="NoList131113">
    <w:name w:val="No List131113"/>
    <w:next w:val="a2"/>
    <w:uiPriority w:val="99"/>
    <w:semiHidden/>
    <w:unhideWhenUsed/>
    <w:rsid w:val="00A6383C"/>
  </w:style>
  <w:style w:type="numbering" w:customStyle="1" w:styleId="1211132">
    <w:name w:val="リストなし121113"/>
    <w:next w:val="a2"/>
    <w:uiPriority w:val="99"/>
    <w:semiHidden/>
    <w:unhideWhenUsed/>
    <w:rsid w:val="00A6383C"/>
  </w:style>
  <w:style w:type="numbering" w:customStyle="1" w:styleId="1211141">
    <w:name w:val="无列表121114"/>
    <w:next w:val="a2"/>
    <w:semiHidden/>
    <w:rsid w:val="00A6383C"/>
  </w:style>
  <w:style w:type="numbering" w:customStyle="1" w:styleId="NoList221113">
    <w:name w:val="No List221113"/>
    <w:next w:val="a2"/>
    <w:semiHidden/>
    <w:rsid w:val="00A6383C"/>
  </w:style>
  <w:style w:type="numbering" w:customStyle="1" w:styleId="NoList321113">
    <w:name w:val="No List321113"/>
    <w:next w:val="a2"/>
    <w:uiPriority w:val="99"/>
    <w:semiHidden/>
    <w:rsid w:val="00A6383C"/>
  </w:style>
  <w:style w:type="numbering" w:customStyle="1" w:styleId="NoList1121113">
    <w:name w:val="No List1121113"/>
    <w:next w:val="a2"/>
    <w:uiPriority w:val="99"/>
    <w:semiHidden/>
    <w:unhideWhenUsed/>
    <w:rsid w:val="00A6383C"/>
  </w:style>
  <w:style w:type="numbering" w:customStyle="1" w:styleId="1311130">
    <w:name w:val="無清單131113"/>
    <w:next w:val="a2"/>
    <w:uiPriority w:val="99"/>
    <w:semiHidden/>
    <w:unhideWhenUsed/>
    <w:rsid w:val="00A6383C"/>
  </w:style>
  <w:style w:type="numbering" w:customStyle="1" w:styleId="1121113">
    <w:name w:val="無清單1121113"/>
    <w:next w:val="a2"/>
    <w:uiPriority w:val="99"/>
    <w:semiHidden/>
    <w:unhideWhenUsed/>
    <w:rsid w:val="00A6383C"/>
  </w:style>
  <w:style w:type="numbering" w:customStyle="1" w:styleId="211114">
    <w:name w:val="无列表211114"/>
    <w:next w:val="a2"/>
    <w:uiPriority w:val="99"/>
    <w:semiHidden/>
    <w:unhideWhenUsed/>
    <w:rsid w:val="00A6383C"/>
  </w:style>
  <w:style w:type="numbering" w:customStyle="1" w:styleId="NoList1221113">
    <w:name w:val="No List1221113"/>
    <w:next w:val="a2"/>
    <w:uiPriority w:val="99"/>
    <w:semiHidden/>
    <w:unhideWhenUsed/>
    <w:rsid w:val="00A6383C"/>
  </w:style>
  <w:style w:type="numbering" w:customStyle="1" w:styleId="11211130">
    <w:name w:val="リストなし1121113"/>
    <w:next w:val="a2"/>
    <w:uiPriority w:val="99"/>
    <w:semiHidden/>
    <w:unhideWhenUsed/>
    <w:rsid w:val="00A6383C"/>
  </w:style>
  <w:style w:type="numbering" w:customStyle="1" w:styleId="11211131">
    <w:name w:val="无列表1121113"/>
    <w:next w:val="a2"/>
    <w:semiHidden/>
    <w:rsid w:val="00A6383C"/>
  </w:style>
  <w:style w:type="numbering" w:customStyle="1" w:styleId="NoList2121113">
    <w:name w:val="No List2121113"/>
    <w:next w:val="a2"/>
    <w:semiHidden/>
    <w:rsid w:val="00A6383C"/>
  </w:style>
  <w:style w:type="numbering" w:customStyle="1" w:styleId="NoList3121113">
    <w:name w:val="No List3121113"/>
    <w:next w:val="a2"/>
    <w:uiPriority w:val="99"/>
    <w:semiHidden/>
    <w:rsid w:val="00A6383C"/>
  </w:style>
  <w:style w:type="numbering" w:customStyle="1" w:styleId="NoList11121113">
    <w:name w:val="No List11121113"/>
    <w:next w:val="a2"/>
    <w:uiPriority w:val="99"/>
    <w:semiHidden/>
    <w:unhideWhenUsed/>
    <w:rsid w:val="00A6383C"/>
  </w:style>
  <w:style w:type="numbering" w:customStyle="1" w:styleId="1221113">
    <w:name w:val="無清單1221113"/>
    <w:next w:val="a2"/>
    <w:uiPriority w:val="99"/>
    <w:semiHidden/>
    <w:unhideWhenUsed/>
    <w:rsid w:val="00A6383C"/>
  </w:style>
  <w:style w:type="numbering" w:customStyle="1" w:styleId="111211130">
    <w:name w:val="無清單11121113"/>
    <w:next w:val="a2"/>
    <w:uiPriority w:val="99"/>
    <w:semiHidden/>
    <w:unhideWhenUsed/>
    <w:rsid w:val="00A6383C"/>
  </w:style>
  <w:style w:type="numbering" w:customStyle="1" w:styleId="NoList51112">
    <w:name w:val="No List51112"/>
    <w:next w:val="a2"/>
    <w:uiPriority w:val="99"/>
    <w:semiHidden/>
    <w:unhideWhenUsed/>
    <w:rsid w:val="00A6383C"/>
  </w:style>
  <w:style w:type="numbering" w:customStyle="1" w:styleId="NoList6112">
    <w:name w:val="No List6112"/>
    <w:next w:val="a2"/>
    <w:uiPriority w:val="99"/>
    <w:semiHidden/>
    <w:unhideWhenUsed/>
    <w:rsid w:val="00A6383C"/>
  </w:style>
  <w:style w:type="numbering" w:customStyle="1" w:styleId="NoList14112">
    <w:name w:val="No List14112"/>
    <w:next w:val="a2"/>
    <w:uiPriority w:val="99"/>
    <w:semiHidden/>
    <w:unhideWhenUsed/>
    <w:rsid w:val="00A6383C"/>
  </w:style>
  <w:style w:type="numbering" w:customStyle="1" w:styleId="131122">
    <w:name w:val="リストなし13112"/>
    <w:next w:val="a2"/>
    <w:uiPriority w:val="99"/>
    <w:semiHidden/>
    <w:unhideWhenUsed/>
    <w:rsid w:val="00A6383C"/>
  </w:style>
  <w:style w:type="numbering" w:customStyle="1" w:styleId="NoList23112">
    <w:name w:val="No List23112"/>
    <w:next w:val="a2"/>
    <w:semiHidden/>
    <w:rsid w:val="00A6383C"/>
  </w:style>
  <w:style w:type="numbering" w:customStyle="1" w:styleId="NoList33112">
    <w:name w:val="No List33112"/>
    <w:next w:val="a2"/>
    <w:uiPriority w:val="99"/>
    <w:semiHidden/>
    <w:rsid w:val="00A6383C"/>
  </w:style>
  <w:style w:type="numbering" w:customStyle="1" w:styleId="NoList11412">
    <w:name w:val="No List11412"/>
    <w:next w:val="a2"/>
    <w:uiPriority w:val="99"/>
    <w:semiHidden/>
    <w:unhideWhenUsed/>
    <w:rsid w:val="00A6383C"/>
  </w:style>
  <w:style w:type="numbering" w:customStyle="1" w:styleId="141120">
    <w:name w:val="無清單14112"/>
    <w:next w:val="a2"/>
    <w:uiPriority w:val="99"/>
    <w:semiHidden/>
    <w:unhideWhenUsed/>
    <w:rsid w:val="00A6383C"/>
  </w:style>
  <w:style w:type="numbering" w:customStyle="1" w:styleId="1131120">
    <w:name w:val="無清單113112"/>
    <w:next w:val="a2"/>
    <w:uiPriority w:val="99"/>
    <w:semiHidden/>
    <w:unhideWhenUsed/>
    <w:rsid w:val="00A6383C"/>
  </w:style>
  <w:style w:type="numbering" w:customStyle="1" w:styleId="NoList4212">
    <w:name w:val="No List4212"/>
    <w:next w:val="a2"/>
    <w:uiPriority w:val="99"/>
    <w:semiHidden/>
    <w:unhideWhenUsed/>
    <w:rsid w:val="00A6383C"/>
  </w:style>
  <w:style w:type="numbering" w:customStyle="1" w:styleId="NoList123112">
    <w:name w:val="No List123112"/>
    <w:next w:val="a2"/>
    <w:uiPriority w:val="99"/>
    <w:semiHidden/>
    <w:unhideWhenUsed/>
    <w:rsid w:val="00A6383C"/>
  </w:style>
  <w:style w:type="numbering" w:customStyle="1" w:styleId="1131121">
    <w:name w:val="リストなし113112"/>
    <w:next w:val="a2"/>
    <w:uiPriority w:val="99"/>
    <w:semiHidden/>
    <w:unhideWhenUsed/>
    <w:rsid w:val="00A6383C"/>
  </w:style>
  <w:style w:type="numbering" w:customStyle="1" w:styleId="1131122">
    <w:name w:val="无列表113112"/>
    <w:next w:val="a2"/>
    <w:semiHidden/>
    <w:rsid w:val="00A6383C"/>
  </w:style>
  <w:style w:type="numbering" w:customStyle="1" w:styleId="NoList213112">
    <w:name w:val="No List213112"/>
    <w:next w:val="a2"/>
    <w:semiHidden/>
    <w:rsid w:val="00A6383C"/>
  </w:style>
  <w:style w:type="numbering" w:customStyle="1" w:styleId="NoList313112">
    <w:name w:val="No List313112"/>
    <w:next w:val="a2"/>
    <w:uiPriority w:val="99"/>
    <w:semiHidden/>
    <w:rsid w:val="00A6383C"/>
  </w:style>
  <w:style w:type="numbering" w:customStyle="1" w:styleId="NoList1113112">
    <w:name w:val="No List1113112"/>
    <w:next w:val="a2"/>
    <w:uiPriority w:val="99"/>
    <w:semiHidden/>
    <w:unhideWhenUsed/>
    <w:rsid w:val="00A6383C"/>
  </w:style>
  <w:style w:type="numbering" w:customStyle="1" w:styleId="1231120">
    <w:name w:val="無清單123112"/>
    <w:next w:val="a2"/>
    <w:uiPriority w:val="99"/>
    <w:semiHidden/>
    <w:unhideWhenUsed/>
    <w:rsid w:val="00A6383C"/>
  </w:style>
  <w:style w:type="numbering" w:customStyle="1" w:styleId="11131120">
    <w:name w:val="無清單1113112"/>
    <w:next w:val="a2"/>
    <w:uiPriority w:val="99"/>
    <w:semiHidden/>
    <w:unhideWhenUsed/>
    <w:rsid w:val="00A6383C"/>
  </w:style>
  <w:style w:type="numbering" w:customStyle="1" w:styleId="NoList121212">
    <w:name w:val="No List121212"/>
    <w:next w:val="a2"/>
    <w:uiPriority w:val="99"/>
    <w:semiHidden/>
    <w:unhideWhenUsed/>
    <w:rsid w:val="00A6383C"/>
  </w:style>
  <w:style w:type="numbering" w:customStyle="1" w:styleId="1112124">
    <w:name w:val="リストなし111212"/>
    <w:next w:val="a2"/>
    <w:uiPriority w:val="99"/>
    <w:semiHidden/>
    <w:unhideWhenUsed/>
    <w:rsid w:val="00A6383C"/>
  </w:style>
  <w:style w:type="numbering" w:customStyle="1" w:styleId="1112125">
    <w:name w:val="无列表111212"/>
    <w:next w:val="a2"/>
    <w:semiHidden/>
    <w:rsid w:val="00A6383C"/>
  </w:style>
  <w:style w:type="numbering" w:customStyle="1" w:styleId="NoList211212">
    <w:name w:val="No List211212"/>
    <w:next w:val="a2"/>
    <w:semiHidden/>
    <w:rsid w:val="00A6383C"/>
  </w:style>
  <w:style w:type="numbering" w:customStyle="1" w:styleId="NoList311212">
    <w:name w:val="No List311212"/>
    <w:next w:val="a2"/>
    <w:uiPriority w:val="99"/>
    <w:semiHidden/>
    <w:rsid w:val="00A6383C"/>
  </w:style>
  <w:style w:type="numbering" w:customStyle="1" w:styleId="NoList1111212">
    <w:name w:val="No List1111212"/>
    <w:next w:val="a2"/>
    <w:uiPriority w:val="99"/>
    <w:semiHidden/>
    <w:unhideWhenUsed/>
    <w:rsid w:val="00A6383C"/>
  </w:style>
  <w:style w:type="numbering" w:customStyle="1" w:styleId="1212120">
    <w:name w:val="無清單121212"/>
    <w:next w:val="a2"/>
    <w:uiPriority w:val="99"/>
    <w:semiHidden/>
    <w:unhideWhenUsed/>
    <w:rsid w:val="00A6383C"/>
  </w:style>
  <w:style w:type="numbering" w:customStyle="1" w:styleId="11112120">
    <w:name w:val="無清單1111212"/>
    <w:next w:val="a2"/>
    <w:uiPriority w:val="99"/>
    <w:semiHidden/>
    <w:unhideWhenUsed/>
    <w:rsid w:val="00A6383C"/>
  </w:style>
  <w:style w:type="numbering" w:customStyle="1" w:styleId="NoList5212">
    <w:name w:val="No List5212"/>
    <w:next w:val="a2"/>
    <w:uiPriority w:val="99"/>
    <w:semiHidden/>
    <w:unhideWhenUsed/>
    <w:rsid w:val="00A6383C"/>
  </w:style>
  <w:style w:type="numbering" w:customStyle="1" w:styleId="NoList13212">
    <w:name w:val="No List13212"/>
    <w:next w:val="a2"/>
    <w:uiPriority w:val="99"/>
    <w:semiHidden/>
    <w:unhideWhenUsed/>
    <w:rsid w:val="00A6383C"/>
  </w:style>
  <w:style w:type="numbering" w:customStyle="1" w:styleId="122124">
    <w:name w:val="リストなし12212"/>
    <w:next w:val="a2"/>
    <w:uiPriority w:val="99"/>
    <w:semiHidden/>
    <w:unhideWhenUsed/>
    <w:rsid w:val="00A6383C"/>
  </w:style>
  <w:style w:type="numbering" w:customStyle="1" w:styleId="122131">
    <w:name w:val="无列表12213"/>
    <w:next w:val="a2"/>
    <w:semiHidden/>
    <w:rsid w:val="00A6383C"/>
  </w:style>
  <w:style w:type="numbering" w:customStyle="1" w:styleId="NoList22212">
    <w:name w:val="No List22212"/>
    <w:next w:val="a2"/>
    <w:semiHidden/>
    <w:rsid w:val="00A6383C"/>
  </w:style>
  <w:style w:type="numbering" w:customStyle="1" w:styleId="NoList32212">
    <w:name w:val="No List32212"/>
    <w:next w:val="a2"/>
    <w:uiPriority w:val="99"/>
    <w:semiHidden/>
    <w:rsid w:val="00A6383C"/>
  </w:style>
  <w:style w:type="numbering" w:customStyle="1" w:styleId="NoList112212">
    <w:name w:val="No List112212"/>
    <w:next w:val="a2"/>
    <w:uiPriority w:val="99"/>
    <w:semiHidden/>
    <w:unhideWhenUsed/>
    <w:rsid w:val="00A6383C"/>
  </w:style>
  <w:style w:type="numbering" w:customStyle="1" w:styleId="132120">
    <w:name w:val="無清單13212"/>
    <w:next w:val="a2"/>
    <w:uiPriority w:val="99"/>
    <w:semiHidden/>
    <w:unhideWhenUsed/>
    <w:rsid w:val="00A6383C"/>
  </w:style>
  <w:style w:type="numbering" w:customStyle="1" w:styleId="1122120">
    <w:name w:val="無清單112212"/>
    <w:next w:val="a2"/>
    <w:uiPriority w:val="99"/>
    <w:semiHidden/>
    <w:unhideWhenUsed/>
    <w:rsid w:val="00A6383C"/>
  </w:style>
  <w:style w:type="numbering" w:customStyle="1" w:styleId="21212">
    <w:name w:val="无列表21212"/>
    <w:next w:val="a2"/>
    <w:uiPriority w:val="99"/>
    <w:semiHidden/>
    <w:unhideWhenUsed/>
    <w:rsid w:val="00A6383C"/>
  </w:style>
  <w:style w:type="numbering" w:customStyle="1" w:styleId="NoList1112212">
    <w:name w:val="No List1112212"/>
    <w:next w:val="a2"/>
    <w:uiPriority w:val="99"/>
    <w:semiHidden/>
    <w:unhideWhenUsed/>
    <w:rsid w:val="00A6383C"/>
  </w:style>
  <w:style w:type="numbering" w:customStyle="1" w:styleId="NoList712">
    <w:name w:val="No List712"/>
    <w:next w:val="a2"/>
    <w:uiPriority w:val="99"/>
    <w:semiHidden/>
    <w:unhideWhenUsed/>
    <w:rsid w:val="00A6383C"/>
  </w:style>
  <w:style w:type="table" w:customStyle="1" w:styleId="TableGrid813">
    <w:name w:val="Table Grid8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6383C"/>
  </w:style>
  <w:style w:type="numbering" w:customStyle="1" w:styleId="14121">
    <w:name w:val="リストなし1412"/>
    <w:next w:val="a2"/>
    <w:uiPriority w:val="99"/>
    <w:semiHidden/>
    <w:unhideWhenUsed/>
    <w:rsid w:val="00A6383C"/>
  </w:style>
  <w:style w:type="table" w:customStyle="1" w:styleId="TableGrid1413">
    <w:name w:val="Table Grid1413"/>
    <w:basedOn w:val="a1"/>
    <w:next w:val="afd"/>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A6383C"/>
  </w:style>
  <w:style w:type="table" w:customStyle="1" w:styleId="3413">
    <w:name w:val="网格型3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6383C"/>
  </w:style>
  <w:style w:type="numbering" w:customStyle="1" w:styleId="NoList3412">
    <w:name w:val="No List3412"/>
    <w:next w:val="a2"/>
    <w:uiPriority w:val="99"/>
    <w:semiHidden/>
    <w:rsid w:val="00A6383C"/>
  </w:style>
  <w:style w:type="table" w:customStyle="1" w:styleId="TableGrid4413">
    <w:name w:val="Table Grid44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6383C"/>
  </w:style>
  <w:style w:type="numbering" w:customStyle="1" w:styleId="15120">
    <w:name w:val="無清單1512"/>
    <w:next w:val="a2"/>
    <w:uiPriority w:val="99"/>
    <w:semiHidden/>
    <w:unhideWhenUsed/>
    <w:rsid w:val="00A6383C"/>
  </w:style>
  <w:style w:type="numbering" w:customStyle="1" w:styleId="114120">
    <w:name w:val="無清單11412"/>
    <w:next w:val="a2"/>
    <w:uiPriority w:val="99"/>
    <w:semiHidden/>
    <w:unhideWhenUsed/>
    <w:rsid w:val="00A6383C"/>
  </w:style>
  <w:style w:type="table" w:customStyle="1" w:styleId="14131">
    <w:name w:val="表格格線14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6383C"/>
  </w:style>
  <w:style w:type="table" w:customStyle="1" w:styleId="TableGrid5213">
    <w:name w:val="Table Grid52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6383C"/>
  </w:style>
  <w:style w:type="numbering" w:customStyle="1" w:styleId="114121">
    <w:name w:val="リストなし11412"/>
    <w:next w:val="a2"/>
    <w:uiPriority w:val="99"/>
    <w:semiHidden/>
    <w:unhideWhenUsed/>
    <w:rsid w:val="00A6383C"/>
  </w:style>
  <w:style w:type="table" w:customStyle="1" w:styleId="TableGrid11313">
    <w:name w:val="Table Grid113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6383C"/>
  </w:style>
  <w:style w:type="table" w:customStyle="1" w:styleId="31213">
    <w:name w:val="网格型3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6383C"/>
  </w:style>
  <w:style w:type="numbering" w:customStyle="1" w:styleId="NoList31412">
    <w:name w:val="No List31412"/>
    <w:next w:val="a2"/>
    <w:uiPriority w:val="99"/>
    <w:semiHidden/>
    <w:rsid w:val="00A6383C"/>
  </w:style>
  <w:style w:type="table" w:customStyle="1" w:styleId="TableGrid41213">
    <w:name w:val="Table Grid412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6383C"/>
  </w:style>
  <w:style w:type="numbering" w:customStyle="1" w:styleId="124120">
    <w:name w:val="無清單12412"/>
    <w:next w:val="a2"/>
    <w:uiPriority w:val="99"/>
    <w:semiHidden/>
    <w:unhideWhenUsed/>
    <w:rsid w:val="00A6383C"/>
  </w:style>
  <w:style w:type="numbering" w:customStyle="1" w:styleId="1114120">
    <w:name w:val="無清單111412"/>
    <w:next w:val="a2"/>
    <w:uiPriority w:val="99"/>
    <w:semiHidden/>
    <w:unhideWhenUsed/>
    <w:rsid w:val="00A6383C"/>
  </w:style>
  <w:style w:type="table" w:customStyle="1" w:styleId="112133">
    <w:name w:val="表格格線112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6383C"/>
  </w:style>
  <w:style w:type="numbering" w:customStyle="1" w:styleId="NoList121312">
    <w:name w:val="No List121312"/>
    <w:next w:val="a2"/>
    <w:uiPriority w:val="99"/>
    <w:semiHidden/>
    <w:unhideWhenUsed/>
    <w:rsid w:val="00A6383C"/>
  </w:style>
  <w:style w:type="numbering" w:customStyle="1" w:styleId="1113121">
    <w:name w:val="リストなし111312"/>
    <w:next w:val="a2"/>
    <w:uiPriority w:val="99"/>
    <w:semiHidden/>
    <w:unhideWhenUsed/>
    <w:rsid w:val="00A6383C"/>
  </w:style>
  <w:style w:type="numbering" w:customStyle="1" w:styleId="1113122">
    <w:name w:val="无列表111312"/>
    <w:next w:val="a2"/>
    <w:semiHidden/>
    <w:rsid w:val="00A6383C"/>
  </w:style>
  <w:style w:type="numbering" w:customStyle="1" w:styleId="NoList211312">
    <w:name w:val="No List211312"/>
    <w:next w:val="a2"/>
    <w:semiHidden/>
    <w:rsid w:val="00A6383C"/>
  </w:style>
  <w:style w:type="numbering" w:customStyle="1" w:styleId="NoList311312">
    <w:name w:val="No List311312"/>
    <w:next w:val="a2"/>
    <w:uiPriority w:val="99"/>
    <w:semiHidden/>
    <w:rsid w:val="00A6383C"/>
  </w:style>
  <w:style w:type="numbering" w:customStyle="1" w:styleId="NoList1111312">
    <w:name w:val="No List1111312"/>
    <w:next w:val="a2"/>
    <w:uiPriority w:val="99"/>
    <w:semiHidden/>
    <w:unhideWhenUsed/>
    <w:rsid w:val="00A6383C"/>
  </w:style>
  <w:style w:type="numbering" w:customStyle="1" w:styleId="121312">
    <w:name w:val="無清單121312"/>
    <w:next w:val="a2"/>
    <w:uiPriority w:val="99"/>
    <w:semiHidden/>
    <w:unhideWhenUsed/>
    <w:rsid w:val="00A6383C"/>
  </w:style>
  <w:style w:type="numbering" w:customStyle="1" w:styleId="1111312">
    <w:name w:val="無清單1111312"/>
    <w:next w:val="a2"/>
    <w:uiPriority w:val="99"/>
    <w:semiHidden/>
    <w:unhideWhenUsed/>
    <w:rsid w:val="00A6383C"/>
  </w:style>
  <w:style w:type="numbering" w:customStyle="1" w:styleId="NoList5312">
    <w:name w:val="No List5312"/>
    <w:next w:val="a2"/>
    <w:uiPriority w:val="99"/>
    <w:semiHidden/>
    <w:unhideWhenUsed/>
    <w:rsid w:val="00A6383C"/>
  </w:style>
  <w:style w:type="table" w:customStyle="1" w:styleId="TableGrid6213">
    <w:name w:val="Table Grid621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6383C"/>
  </w:style>
  <w:style w:type="numbering" w:customStyle="1" w:styleId="123121">
    <w:name w:val="リストなし12312"/>
    <w:next w:val="a2"/>
    <w:uiPriority w:val="99"/>
    <w:semiHidden/>
    <w:unhideWhenUsed/>
    <w:rsid w:val="00A6383C"/>
  </w:style>
  <w:style w:type="table" w:customStyle="1" w:styleId="TableGrid12213">
    <w:name w:val="Table Grid12213"/>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6383C"/>
  </w:style>
  <w:style w:type="table" w:customStyle="1" w:styleId="32213">
    <w:name w:val="网格型3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6383C"/>
  </w:style>
  <w:style w:type="numbering" w:customStyle="1" w:styleId="NoList32312">
    <w:name w:val="No List32312"/>
    <w:next w:val="a2"/>
    <w:uiPriority w:val="99"/>
    <w:semiHidden/>
    <w:rsid w:val="00A6383C"/>
  </w:style>
  <w:style w:type="table" w:customStyle="1" w:styleId="TableGrid42213">
    <w:name w:val="Table Grid42213"/>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6383C"/>
  </w:style>
  <w:style w:type="numbering" w:customStyle="1" w:styleId="13312">
    <w:name w:val="無清單13312"/>
    <w:next w:val="a2"/>
    <w:uiPriority w:val="99"/>
    <w:semiHidden/>
    <w:unhideWhenUsed/>
    <w:rsid w:val="00A6383C"/>
  </w:style>
  <w:style w:type="numbering" w:customStyle="1" w:styleId="1123120">
    <w:name w:val="無清單112312"/>
    <w:next w:val="a2"/>
    <w:uiPriority w:val="99"/>
    <w:semiHidden/>
    <w:unhideWhenUsed/>
    <w:rsid w:val="00A6383C"/>
  </w:style>
  <w:style w:type="table" w:customStyle="1" w:styleId="122132">
    <w:name w:val="表格格線12213"/>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6383C"/>
  </w:style>
  <w:style w:type="numbering" w:customStyle="1" w:styleId="NoList122212">
    <w:name w:val="No List122212"/>
    <w:next w:val="a2"/>
    <w:uiPriority w:val="99"/>
    <w:semiHidden/>
    <w:unhideWhenUsed/>
    <w:rsid w:val="00A6383C"/>
  </w:style>
  <w:style w:type="numbering" w:customStyle="1" w:styleId="1122121">
    <w:name w:val="リストなし112212"/>
    <w:next w:val="a2"/>
    <w:uiPriority w:val="99"/>
    <w:semiHidden/>
    <w:unhideWhenUsed/>
    <w:rsid w:val="00A6383C"/>
  </w:style>
  <w:style w:type="numbering" w:customStyle="1" w:styleId="1122122">
    <w:name w:val="无列表112212"/>
    <w:next w:val="a2"/>
    <w:semiHidden/>
    <w:rsid w:val="00A6383C"/>
  </w:style>
  <w:style w:type="numbering" w:customStyle="1" w:styleId="NoList212212">
    <w:name w:val="No List212212"/>
    <w:next w:val="a2"/>
    <w:semiHidden/>
    <w:rsid w:val="00A6383C"/>
  </w:style>
  <w:style w:type="numbering" w:customStyle="1" w:styleId="NoList312212">
    <w:name w:val="No List312212"/>
    <w:next w:val="a2"/>
    <w:uiPriority w:val="99"/>
    <w:semiHidden/>
    <w:rsid w:val="00A6383C"/>
  </w:style>
  <w:style w:type="numbering" w:customStyle="1" w:styleId="NoList1112312">
    <w:name w:val="No List1112312"/>
    <w:next w:val="a2"/>
    <w:uiPriority w:val="99"/>
    <w:semiHidden/>
    <w:unhideWhenUsed/>
    <w:rsid w:val="00A6383C"/>
  </w:style>
  <w:style w:type="numbering" w:customStyle="1" w:styleId="1222120">
    <w:name w:val="無清單122212"/>
    <w:next w:val="a2"/>
    <w:uiPriority w:val="99"/>
    <w:semiHidden/>
    <w:unhideWhenUsed/>
    <w:rsid w:val="00A6383C"/>
  </w:style>
  <w:style w:type="numbering" w:customStyle="1" w:styleId="1112212">
    <w:name w:val="無清單1112212"/>
    <w:next w:val="a2"/>
    <w:uiPriority w:val="99"/>
    <w:semiHidden/>
    <w:unhideWhenUsed/>
    <w:rsid w:val="00A6383C"/>
  </w:style>
  <w:style w:type="numbering" w:customStyle="1" w:styleId="429">
    <w:name w:val="无列表42"/>
    <w:next w:val="a2"/>
    <w:uiPriority w:val="99"/>
    <w:semiHidden/>
    <w:unhideWhenUsed/>
    <w:rsid w:val="00A6383C"/>
  </w:style>
  <w:style w:type="table" w:customStyle="1" w:styleId="530">
    <w:name w:val="网格型5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6383C"/>
  </w:style>
  <w:style w:type="numbering" w:customStyle="1" w:styleId="131221">
    <w:name w:val="无列表13122"/>
    <w:next w:val="a2"/>
    <w:semiHidden/>
    <w:rsid w:val="00A6383C"/>
  </w:style>
  <w:style w:type="numbering" w:customStyle="1" w:styleId="NoList41122">
    <w:name w:val="No List41122"/>
    <w:next w:val="a2"/>
    <w:uiPriority w:val="99"/>
    <w:semiHidden/>
    <w:unhideWhenUsed/>
    <w:rsid w:val="00A6383C"/>
  </w:style>
  <w:style w:type="numbering" w:customStyle="1" w:styleId="22122">
    <w:name w:val="无列表22122"/>
    <w:next w:val="a2"/>
    <w:uiPriority w:val="99"/>
    <w:semiHidden/>
    <w:unhideWhenUsed/>
    <w:rsid w:val="00A6383C"/>
  </w:style>
  <w:style w:type="numbering" w:customStyle="1" w:styleId="NoList1211122">
    <w:name w:val="No List1211122"/>
    <w:next w:val="a2"/>
    <w:uiPriority w:val="99"/>
    <w:semiHidden/>
    <w:unhideWhenUsed/>
    <w:rsid w:val="00A6383C"/>
  </w:style>
  <w:style w:type="numbering" w:customStyle="1" w:styleId="11111221">
    <w:name w:val="リストなし1111122"/>
    <w:next w:val="a2"/>
    <w:uiPriority w:val="99"/>
    <w:semiHidden/>
    <w:unhideWhenUsed/>
    <w:rsid w:val="00A6383C"/>
  </w:style>
  <w:style w:type="numbering" w:customStyle="1" w:styleId="11111222">
    <w:name w:val="无列表1111122"/>
    <w:next w:val="a2"/>
    <w:semiHidden/>
    <w:rsid w:val="00A6383C"/>
  </w:style>
  <w:style w:type="numbering" w:customStyle="1" w:styleId="NoList2111122">
    <w:name w:val="No List2111122"/>
    <w:next w:val="a2"/>
    <w:semiHidden/>
    <w:rsid w:val="00A6383C"/>
  </w:style>
  <w:style w:type="numbering" w:customStyle="1" w:styleId="NoList3111122">
    <w:name w:val="No List3111122"/>
    <w:next w:val="a2"/>
    <w:uiPriority w:val="99"/>
    <w:semiHidden/>
    <w:rsid w:val="00A6383C"/>
  </w:style>
  <w:style w:type="numbering" w:customStyle="1" w:styleId="NoList11111122">
    <w:name w:val="No List11111122"/>
    <w:next w:val="a2"/>
    <w:uiPriority w:val="99"/>
    <w:semiHidden/>
    <w:unhideWhenUsed/>
    <w:rsid w:val="00A6383C"/>
  </w:style>
  <w:style w:type="numbering" w:customStyle="1" w:styleId="12111220">
    <w:name w:val="無清單1211122"/>
    <w:next w:val="a2"/>
    <w:uiPriority w:val="99"/>
    <w:semiHidden/>
    <w:unhideWhenUsed/>
    <w:rsid w:val="00A6383C"/>
  </w:style>
  <w:style w:type="numbering" w:customStyle="1" w:styleId="111111220">
    <w:name w:val="無清單11111122"/>
    <w:next w:val="a2"/>
    <w:uiPriority w:val="99"/>
    <w:semiHidden/>
    <w:unhideWhenUsed/>
    <w:rsid w:val="00A6383C"/>
  </w:style>
  <w:style w:type="numbering" w:customStyle="1" w:styleId="NoList131122">
    <w:name w:val="No List131122"/>
    <w:next w:val="a2"/>
    <w:uiPriority w:val="99"/>
    <w:semiHidden/>
    <w:unhideWhenUsed/>
    <w:rsid w:val="00A6383C"/>
  </w:style>
  <w:style w:type="numbering" w:customStyle="1" w:styleId="1211221">
    <w:name w:val="リストなし121122"/>
    <w:next w:val="a2"/>
    <w:uiPriority w:val="99"/>
    <w:semiHidden/>
    <w:unhideWhenUsed/>
    <w:rsid w:val="00A6383C"/>
  </w:style>
  <w:style w:type="numbering" w:customStyle="1" w:styleId="1211222">
    <w:name w:val="无列表121122"/>
    <w:next w:val="a2"/>
    <w:semiHidden/>
    <w:rsid w:val="00A6383C"/>
  </w:style>
  <w:style w:type="numbering" w:customStyle="1" w:styleId="NoList221122">
    <w:name w:val="No List221122"/>
    <w:next w:val="a2"/>
    <w:semiHidden/>
    <w:rsid w:val="00A6383C"/>
  </w:style>
  <w:style w:type="numbering" w:customStyle="1" w:styleId="NoList321122">
    <w:name w:val="No List321122"/>
    <w:next w:val="a2"/>
    <w:uiPriority w:val="99"/>
    <w:semiHidden/>
    <w:rsid w:val="00A6383C"/>
  </w:style>
  <w:style w:type="numbering" w:customStyle="1" w:styleId="NoList1121122">
    <w:name w:val="No List1121122"/>
    <w:next w:val="a2"/>
    <w:uiPriority w:val="99"/>
    <w:semiHidden/>
    <w:unhideWhenUsed/>
    <w:rsid w:val="00A6383C"/>
  </w:style>
  <w:style w:type="numbering" w:customStyle="1" w:styleId="1311220">
    <w:name w:val="無清單131122"/>
    <w:next w:val="a2"/>
    <w:uiPriority w:val="99"/>
    <w:semiHidden/>
    <w:unhideWhenUsed/>
    <w:rsid w:val="00A6383C"/>
  </w:style>
  <w:style w:type="numbering" w:customStyle="1" w:styleId="11211220">
    <w:name w:val="無清單1121122"/>
    <w:next w:val="a2"/>
    <w:uiPriority w:val="99"/>
    <w:semiHidden/>
    <w:unhideWhenUsed/>
    <w:rsid w:val="00A6383C"/>
  </w:style>
  <w:style w:type="numbering" w:customStyle="1" w:styleId="211122">
    <w:name w:val="无列表211122"/>
    <w:next w:val="a2"/>
    <w:uiPriority w:val="99"/>
    <w:semiHidden/>
    <w:unhideWhenUsed/>
    <w:rsid w:val="00A6383C"/>
  </w:style>
  <w:style w:type="numbering" w:customStyle="1" w:styleId="NoList1221122">
    <w:name w:val="No List1221122"/>
    <w:next w:val="a2"/>
    <w:uiPriority w:val="99"/>
    <w:semiHidden/>
    <w:unhideWhenUsed/>
    <w:rsid w:val="00A6383C"/>
  </w:style>
  <w:style w:type="numbering" w:customStyle="1" w:styleId="11211221">
    <w:name w:val="リストなし1121122"/>
    <w:next w:val="a2"/>
    <w:uiPriority w:val="99"/>
    <w:semiHidden/>
    <w:unhideWhenUsed/>
    <w:rsid w:val="00A6383C"/>
  </w:style>
  <w:style w:type="numbering" w:customStyle="1" w:styleId="11211222">
    <w:name w:val="无列表1121122"/>
    <w:next w:val="a2"/>
    <w:semiHidden/>
    <w:rsid w:val="00A6383C"/>
  </w:style>
  <w:style w:type="numbering" w:customStyle="1" w:styleId="NoList2121122">
    <w:name w:val="No List2121122"/>
    <w:next w:val="a2"/>
    <w:semiHidden/>
    <w:rsid w:val="00A6383C"/>
  </w:style>
  <w:style w:type="numbering" w:customStyle="1" w:styleId="NoList3121122">
    <w:name w:val="No List3121122"/>
    <w:next w:val="a2"/>
    <w:uiPriority w:val="99"/>
    <w:semiHidden/>
    <w:rsid w:val="00A6383C"/>
  </w:style>
  <w:style w:type="numbering" w:customStyle="1" w:styleId="NoList11121122">
    <w:name w:val="No List11121122"/>
    <w:next w:val="a2"/>
    <w:uiPriority w:val="99"/>
    <w:semiHidden/>
    <w:unhideWhenUsed/>
    <w:rsid w:val="00A6383C"/>
  </w:style>
  <w:style w:type="numbering" w:customStyle="1" w:styleId="1221122">
    <w:name w:val="無清單1221122"/>
    <w:next w:val="a2"/>
    <w:uiPriority w:val="99"/>
    <w:semiHidden/>
    <w:unhideWhenUsed/>
    <w:rsid w:val="00A6383C"/>
  </w:style>
  <w:style w:type="numbering" w:customStyle="1" w:styleId="11121122">
    <w:name w:val="無清單11121122"/>
    <w:next w:val="a2"/>
    <w:uiPriority w:val="99"/>
    <w:semiHidden/>
    <w:unhideWhenUsed/>
    <w:rsid w:val="00A6383C"/>
  </w:style>
  <w:style w:type="numbering" w:customStyle="1" w:styleId="122221">
    <w:name w:val="无列表12222"/>
    <w:next w:val="a2"/>
    <w:semiHidden/>
    <w:rsid w:val="00A6383C"/>
  </w:style>
  <w:style w:type="table" w:customStyle="1" w:styleId="TableGrid11224">
    <w:name w:val="Table Grid11224"/>
    <w:basedOn w:val="a1"/>
    <w:next w:val="afd"/>
    <w:uiPriority w:val="39"/>
    <w:qFormat/>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qFormat/>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qFormat/>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qFormat/>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qFormat/>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qFormat/>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6383C"/>
  </w:style>
  <w:style w:type="numbering" w:customStyle="1" w:styleId="111111121">
    <w:name w:val="リストなし11111112"/>
    <w:next w:val="a2"/>
    <w:uiPriority w:val="99"/>
    <w:semiHidden/>
    <w:unhideWhenUsed/>
    <w:rsid w:val="00A6383C"/>
  </w:style>
  <w:style w:type="numbering" w:customStyle="1" w:styleId="111111122">
    <w:name w:val="无列表11111112"/>
    <w:next w:val="a2"/>
    <w:semiHidden/>
    <w:rsid w:val="00A6383C"/>
  </w:style>
  <w:style w:type="numbering" w:customStyle="1" w:styleId="NoList21111112">
    <w:name w:val="No List21111112"/>
    <w:next w:val="a2"/>
    <w:semiHidden/>
    <w:rsid w:val="00A6383C"/>
  </w:style>
  <w:style w:type="numbering" w:customStyle="1" w:styleId="NoList31111112">
    <w:name w:val="No List31111112"/>
    <w:next w:val="a2"/>
    <w:uiPriority w:val="99"/>
    <w:semiHidden/>
    <w:rsid w:val="00A6383C"/>
  </w:style>
  <w:style w:type="numbering" w:customStyle="1" w:styleId="NoList111111112">
    <w:name w:val="No List111111112"/>
    <w:next w:val="a2"/>
    <w:uiPriority w:val="99"/>
    <w:semiHidden/>
    <w:unhideWhenUsed/>
    <w:rsid w:val="00A6383C"/>
  </w:style>
  <w:style w:type="numbering" w:customStyle="1" w:styleId="121111120">
    <w:name w:val="無清單12111112"/>
    <w:next w:val="a2"/>
    <w:uiPriority w:val="99"/>
    <w:semiHidden/>
    <w:unhideWhenUsed/>
    <w:rsid w:val="00A6383C"/>
  </w:style>
  <w:style w:type="numbering" w:customStyle="1" w:styleId="1111111120">
    <w:name w:val="無清單111111112"/>
    <w:next w:val="a2"/>
    <w:uiPriority w:val="99"/>
    <w:semiHidden/>
    <w:unhideWhenUsed/>
    <w:rsid w:val="00A6383C"/>
  </w:style>
  <w:style w:type="numbering" w:customStyle="1" w:styleId="12111121">
    <w:name w:val="无列表1211112"/>
    <w:next w:val="a2"/>
    <w:semiHidden/>
    <w:rsid w:val="00A6383C"/>
  </w:style>
  <w:style w:type="numbering" w:customStyle="1" w:styleId="2111112">
    <w:name w:val="无列表2111112"/>
    <w:next w:val="a2"/>
    <w:uiPriority w:val="99"/>
    <w:semiHidden/>
    <w:unhideWhenUsed/>
    <w:rsid w:val="00A6383C"/>
  </w:style>
  <w:style w:type="numbering" w:customStyle="1" w:styleId="NoList171">
    <w:name w:val="No List171"/>
    <w:next w:val="a2"/>
    <w:uiPriority w:val="99"/>
    <w:semiHidden/>
    <w:unhideWhenUsed/>
    <w:rsid w:val="00A6383C"/>
  </w:style>
  <w:style w:type="numbering" w:customStyle="1" w:styleId="1611">
    <w:name w:val="リストなし161"/>
    <w:next w:val="a2"/>
    <w:uiPriority w:val="99"/>
    <w:semiHidden/>
    <w:unhideWhenUsed/>
    <w:rsid w:val="00A6383C"/>
  </w:style>
  <w:style w:type="table" w:customStyle="1" w:styleId="TableGrid161">
    <w:name w:val="Table Grid16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6383C"/>
  </w:style>
  <w:style w:type="table" w:customStyle="1" w:styleId="361">
    <w:name w:val="网格型3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6383C"/>
  </w:style>
  <w:style w:type="numbering" w:customStyle="1" w:styleId="NoList361">
    <w:name w:val="No List361"/>
    <w:next w:val="a2"/>
    <w:uiPriority w:val="99"/>
    <w:semiHidden/>
    <w:rsid w:val="00A6383C"/>
  </w:style>
  <w:style w:type="table" w:customStyle="1" w:styleId="TableGrid461">
    <w:name w:val="Table Grid46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6383C"/>
  </w:style>
  <w:style w:type="numbering" w:customStyle="1" w:styleId="1710">
    <w:name w:val="無清單171"/>
    <w:next w:val="a2"/>
    <w:uiPriority w:val="99"/>
    <w:semiHidden/>
    <w:unhideWhenUsed/>
    <w:rsid w:val="00A6383C"/>
  </w:style>
  <w:style w:type="numbering" w:customStyle="1" w:styleId="11610">
    <w:name w:val="無清單1161"/>
    <w:next w:val="a2"/>
    <w:uiPriority w:val="99"/>
    <w:semiHidden/>
    <w:unhideWhenUsed/>
    <w:rsid w:val="00A6383C"/>
  </w:style>
  <w:style w:type="table" w:customStyle="1" w:styleId="1613">
    <w:name w:val="表格格線16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6383C"/>
  </w:style>
  <w:style w:type="numbering" w:customStyle="1" w:styleId="2510">
    <w:name w:val="无列表251"/>
    <w:next w:val="a2"/>
    <w:uiPriority w:val="99"/>
    <w:semiHidden/>
    <w:unhideWhenUsed/>
    <w:rsid w:val="00A6383C"/>
  </w:style>
  <w:style w:type="numbering" w:customStyle="1" w:styleId="NoList1261">
    <w:name w:val="No List1261"/>
    <w:next w:val="a2"/>
    <w:uiPriority w:val="99"/>
    <w:semiHidden/>
    <w:unhideWhenUsed/>
    <w:rsid w:val="00A6383C"/>
  </w:style>
  <w:style w:type="numbering" w:customStyle="1" w:styleId="11611">
    <w:name w:val="リストなし1161"/>
    <w:next w:val="a2"/>
    <w:uiPriority w:val="99"/>
    <w:semiHidden/>
    <w:unhideWhenUsed/>
    <w:rsid w:val="00A6383C"/>
  </w:style>
  <w:style w:type="numbering" w:customStyle="1" w:styleId="11612">
    <w:name w:val="无列表1161"/>
    <w:next w:val="a2"/>
    <w:semiHidden/>
    <w:rsid w:val="00A6383C"/>
  </w:style>
  <w:style w:type="numbering" w:customStyle="1" w:styleId="NoList2161">
    <w:name w:val="No List2161"/>
    <w:next w:val="a2"/>
    <w:semiHidden/>
    <w:rsid w:val="00A6383C"/>
  </w:style>
  <w:style w:type="numbering" w:customStyle="1" w:styleId="NoList3161">
    <w:name w:val="No List3161"/>
    <w:next w:val="a2"/>
    <w:uiPriority w:val="99"/>
    <w:semiHidden/>
    <w:rsid w:val="00A6383C"/>
  </w:style>
  <w:style w:type="numbering" w:customStyle="1" w:styleId="12610">
    <w:name w:val="無清單1261"/>
    <w:next w:val="a2"/>
    <w:uiPriority w:val="99"/>
    <w:semiHidden/>
    <w:unhideWhenUsed/>
    <w:rsid w:val="00A6383C"/>
  </w:style>
  <w:style w:type="numbering" w:customStyle="1" w:styleId="111610">
    <w:name w:val="無清單11161"/>
    <w:next w:val="a2"/>
    <w:uiPriority w:val="99"/>
    <w:semiHidden/>
    <w:unhideWhenUsed/>
    <w:rsid w:val="00A6383C"/>
  </w:style>
  <w:style w:type="table" w:customStyle="1" w:styleId="TableGrid1151">
    <w:name w:val="Table Grid115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6383C"/>
  </w:style>
  <w:style w:type="numbering" w:customStyle="1" w:styleId="NoList11251">
    <w:name w:val="No List11251"/>
    <w:next w:val="a2"/>
    <w:uiPriority w:val="99"/>
    <w:semiHidden/>
    <w:unhideWhenUsed/>
    <w:rsid w:val="00A6383C"/>
  </w:style>
  <w:style w:type="table" w:customStyle="1" w:styleId="TableGrid541">
    <w:name w:val="Table Grid54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6383C"/>
  </w:style>
  <w:style w:type="numbering" w:customStyle="1" w:styleId="111511">
    <w:name w:val="リストなし11151"/>
    <w:next w:val="a2"/>
    <w:uiPriority w:val="99"/>
    <w:semiHidden/>
    <w:unhideWhenUsed/>
    <w:rsid w:val="00A6383C"/>
  </w:style>
  <w:style w:type="numbering" w:customStyle="1" w:styleId="111512">
    <w:name w:val="无列表11151"/>
    <w:next w:val="a2"/>
    <w:semiHidden/>
    <w:rsid w:val="00A6383C"/>
  </w:style>
  <w:style w:type="numbering" w:customStyle="1" w:styleId="NoList21151">
    <w:name w:val="No List21151"/>
    <w:next w:val="a2"/>
    <w:semiHidden/>
    <w:rsid w:val="00A6383C"/>
  </w:style>
  <w:style w:type="numbering" w:customStyle="1" w:styleId="NoList31151">
    <w:name w:val="No List31151"/>
    <w:next w:val="a2"/>
    <w:uiPriority w:val="99"/>
    <w:semiHidden/>
    <w:rsid w:val="00A6383C"/>
  </w:style>
  <w:style w:type="numbering" w:customStyle="1" w:styleId="NoList111151">
    <w:name w:val="No List111151"/>
    <w:next w:val="a2"/>
    <w:uiPriority w:val="99"/>
    <w:semiHidden/>
    <w:unhideWhenUsed/>
    <w:rsid w:val="00A6383C"/>
  </w:style>
  <w:style w:type="numbering" w:customStyle="1" w:styleId="121510">
    <w:name w:val="無清單12151"/>
    <w:next w:val="a2"/>
    <w:uiPriority w:val="99"/>
    <w:semiHidden/>
    <w:unhideWhenUsed/>
    <w:rsid w:val="00A6383C"/>
  </w:style>
  <w:style w:type="numbering" w:customStyle="1" w:styleId="1111510">
    <w:name w:val="無清單111151"/>
    <w:next w:val="a2"/>
    <w:uiPriority w:val="99"/>
    <w:semiHidden/>
    <w:unhideWhenUsed/>
    <w:rsid w:val="00A6383C"/>
  </w:style>
  <w:style w:type="numbering" w:customStyle="1" w:styleId="NoList551">
    <w:name w:val="No List551"/>
    <w:next w:val="a2"/>
    <w:uiPriority w:val="99"/>
    <w:semiHidden/>
    <w:unhideWhenUsed/>
    <w:rsid w:val="00A6383C"/>
  </w:style>
  <w:style w:type="table" w:customStyle="1" w:styleId="TableGrid641">
    <w:name w:val="Table Grid64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6383C"/>
  </w:style>
  <w:style w:type="numbering" w:customStyle="1" w:styleId="12511">
    <w:name w:val="リストなし1251"/>
    <w:next w:val="a2"/>
    <w:uiPriority w:val="99"/>
    <w:semiHidden/>
    <w:unhideWhenUsed/>
    <w:rsid w:val="00A6383C"/>
  </w:style>
  <w:style w:type="table" w:customStyle="1" w:styleId="TableGrid1241">
    <w:name w:val="Table Grid124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6383C"/>
  </w:style>
  <w:style w:type="table" w:customStyle="1" w:styleId="3241">
    <w:name w:val="网格型3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6383C"/>
  </w:style>
  <w:style w:type="numbering" w:customStyle="1" w:styleId="NoList3251">
    <w:name w:val="No List3251"/>
    <w:next w:val="a2"/>
    <w:uiPriority w:val="99"/>
    <w:semiHidden/>
    <w:rsid w:val="00A6383C"/>
  </w:style>
  <w:style w:type="table" w:customStyle="1" w:styleId="TableGrid4241">
    <w:name w:val="Table Grid424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6383C"/>
  </w:style>
  <w:style w:type="numbering" w:customStyle="1" w:styleId="112510">
    <w:name w:val="無清單11251"/>
    <w:next w:val="a2"/>
    <w:uiPriority w:val="99"/>
    <w:semiHidden/>
    <w:unhideWhenUsed/>
    <w:rsid w:val="00A6383C"/>
  </w:style>
  <w:style w:type="table" w:customStyle="1" w:styleId="12413">
    <w:name w:val="表格格線124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6383C"/>
  </w:style>
  <w:style w:type="numbering" w:customStyle="1" w:styleId="NoList12241">
    <w:name w:val="No List12241"/>
    <w:next w:val="a2"/>
    <w:uiPriority w:val="99"/>
    <w:semiHidden/>
    <w:unhideWhenUsed/>
    <w:rsid w:val="00A6383C"/>
  </w:style>
  <w:style w:type="numbering" w:customStyle="1" w:styleId="112411">
    <w:name w:val="リストなし11241"/>
    <w:next w:val="a2"/>
    <w:uiPriority w:val="99"/>
    <w:semiHidden/>
    <w:unhideWhenUsed/>
    <w:rsid w:val="00A6383C"/>
  </w:style>
  <w:style w:type="numbering" w:customStyle="1" w:styleId="112412">
    <w:name w:val="无列表11241"/>
    <w:next w:val="a2"/>
    <w:semiHidden/>
    <w:rsid w:val="00A6383C"/>
  </w:style>
  <w:style w:type="numbering" w:customStyle="1" w:styleId="NoList21241">
    <w:name w:val="No List21241"/>
    <w:next w:val="a2"/>
    <w:semiHidden/>
    <w:rsid w:val="00A6383C"/>
  </w:style>
  <w:style w:type="numbering" w:customStyle="1" w:styleId="NoList31241">
    <w:name w:val="No List31241"/>
    <w:next w:val="a2"/>
    <w:uiPriority w:val="99"/>
    <w:semiHidden/>
    <w:rsid w:val="00A6383C"/>
  </w:style>
  <w:style w:type="numbering" w:customStyle="1" w:styleId="NoList111251">
    <w:name w:val="No List111251"/>
    <w:next w:val="a2"/>
    <w:uiPriority w:val="99"/>
    <w:semiHidden/>
    <w:unhideWhenUsed/>
    <w:rsid w:val="00A6383C"/>
  </w:style>
  <w:style w:type="numbering" w:customStyle="1" w:styleId="122410">
    <w:name w:val="無清單12241"/>
    <w:next w:val="a2"/>
    <w:uiPriority w:val="99"/>
    <w:semiHidden/>
    <w:unhideWhenUsed/>
    <w:rsid w:val="00A6383C"/>
  </w:style>
  <w:style w:type="numbering" w:customStyle="1" w:styleId="1112410">
    <w:name w:val="無清單111241"/>
    <w:next w:val="a2"/>
    <w:uiPriority w:val="99"/>
    <w:semiHidden/>
    <w:unhideWhenUsed/>
    <w:rsid w:val="00A6383C"/>
  </w:style>
  <w:style w:type="table" w:customStyle="1" w:styleId="TableGrid11131">
    <w:name w:val="Table Grid1113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A6383C"/>
  </w:style>
  <w:style w:type="numbering" w:customStyle="1" w:styleId="NoList11331">
    <w:name w:val="No List11331"/>
    <w:next w:val="a2"/>
    <w:uiPriority w:val="99"/>
    <w:semiHidden/>
    <w:unhideWhenUsed/>
    <w:rsid w:val="00A6383C"/>
  </w:style>
  <w:style w:type="numbering" w:customStyle="1" w:styleId="NoList4131">
    <w:name w:val="No List4131"/>
    <w:next w:val="a2"/>
    <w:uiPriority w:val="99"/>
    <w:semiHidden/>
    <w:unhideWhenUsed/>
    <w:rsid w:val="00A6383C"/>
  </w:style>
  <w:style w:type="table" w:customStyle="1" w:styleId="TableGrid11231">
    <w:name w:val="Table Grid1123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6383C"/>
  </w:style>
  <w:style w:type="numbering" w:customStyle="1" w:styleId="NoList121131">
    <w:name w:val="No List121131"/>
    <w:next w:val="a2"/>
    <w:uiPriority w:val="99"/>
    <w:semiHidden/>
    <w:unhideWhenUsed/>
    <w:rsid w:val="00A6383C"/>
  </w:style>
  <w:style w:type="numbering" w:customStyle="1" w:styleId="1111310">
    <w:name w:val="リストなし111131"/>
    <w:next w:val="a2"/>
    <w:uiPriority w:val="99"/>
    <w:semiHidden/>
    <w:unhideWhenUsed/>
    <w:rsid w:val="00A6383C"/>
  </w:style>
  <w:style w:type="numbering" w:customStyle="1" w:styleId="1111313">
    <w:name w:val="无列表111131"/>
    <w:next w:val="a2"/>
    <w:semiHidden/>
    <w:rsid w:val="00A6383C"/>
  </w:style>
  <w:style w:type="numbering" w:customStyle="1" w:styleId="NoList211131">
    <w:name w:val="No List211131"/>
    <w:next w:val="a2"/>
    <w:semiHidden/>
    <w:rsid w:val="00A6383C"/>
  </w:style>
  <w:style w:type="numbering" w:customStyle="1" w:styleId="NoList311131">
    <w:name w:val="No List311131"/>
    <w:next w:val="a2"/>
    <w:uiPriority w:val="99"/>
    <w:semiHidden/>
    <w:rsid w:val="00A6383C"/>
  </w:style>
  <w:style w:type="numbering" w:customStyle="1" w:styleId="NoList1111131">
    <w:name w:val="No List1111131"/>
    <w:next w:val="a2"/>
    <w:uiPriority w:val="99"/>
    <w:semiHidden/>
    <w:unhideWhenUsed/>
    <w:rsid w:val="00A6383C"/>
  </w:style>
  <w:style w:type="numbering" w:customStyle="1" w:styleId="1211310">
    <w:name w:val="無清單121131"/>
    <w:next w:val="a2"/>
    <w:uiPriority w:val="99"/>
    <w:semiHidden/>
    <w:unhideWhenUsed/>
    <w:rsid w:val="00A6383C"/>
  </w:style>
  <w:style w:type="numbering" w:customStyle="1" w:styleId="11111310">
    <w:name w:val="無清單1111131"/>
    <w:next w:val="a2"/>
    <w:uiPriority w:val="99"/>
    <w:semiHidden/>
    <w:unhideWhenUsed/>
    <w:rsid w:val="00A6383C"/>
  </w:style>
  <w:style w:type="numbering" w:customStyle="1" w:styleId="NoList13131">
    <w:name w:val="No List13131"/>
    <w:next w:val="a2"/>
    <w:uiPriority w:val="99"/>
    <w:semiHidden/>
    <w:unhideWhenUsed/>
    <w:rsid w:val="00A6383C"/>
  </w:style>
  <w:style w:type="numbering" w:customStyle="1" w:styleId="121313">
    <w:name w:val="リストなし12131"/>
    <w:next w:val="a2"/>
    <w:uiPriority w:val="99"/>
    <w:semiHidden/>
    <w:unhideWhenUsed/>
    <w:rsid w:val="00A6383C"/>
  </w:style>
  <w:style w:type="numbering" w:customStyle="1" w:styleId="121314">
    <w:name w:val="无列表12131"/>
    <w:next w:val="a2"/>
    <w:semiHidden/>
    <w:rsid w:val="00A6383C"/>
  </w:style>
  <w:style w:type="numbering" w:customStyle="1" w:styleId="NoList22131">
    <w:name w:val="No List22131"/>
    <w:next w:val="a2"/>
    <w:semiHidden/>
    <w:rsid w:val="00A6383C"/>
  </w:style>
  <w:style w:type="numbering" w:customStyle="1" w:styleId="NoList32131">
    <w:name w:val="No List32131"/>
    <w:next w:val="a2"/>
    <w:uiPriority w:val="99"/>
    <w:semiHidden/>
    <w:rsid w:val="00A6383C"/>
  </w:style>
  <w:style w:type="numbering" w:customStyle="1" w:styleId="NoList112131">
    <w:name w:val="No List112131"/>
    <w:next w:val="a2"/>
    <w:uiPriority w:val="99"/>
    <w:semiHidden/>
    <w:unhideWhenUsed/>
    <w:rsid w:val="00A6383C"/>
  </w:style>
  <w:style w:type="numbering" w:customStyle="1" w:styleId="131310">
    <w:name w:val="無清單13131"/>
    <w:next w:val="a2"/>
    <w:uiPriority w:val="99"/>
    <w:semiHidden/>
    <w:unhideWhenUsed/>
    <w:rsid w:val="00A6383C"/>
  </w:style>
  <w:style w:type="numbering" w:customStyle="1" w:styleId="1121310">
    <w:name w:val="無清單112131"/>
    <w:next w:val="a2"/>
    <w:uiPriority w:val="99"/>
    <w:semiHidden/>
    <w:unhideWhenUsed/>
    <w:rsid w:val="00A6383C"/>
  </w:style>
  <w:style w:type="numbering" w:customStyle="1" w:styleId="21131">
    <w:name w:val="无列表21131"/>
    <w:next w:val="a2"/>
    <w:uiPriority w:val="99"/>
    <w:semiHidden/>
    <w:unhideWhenUsed/>
    <w:rsid w:val="00A6383C"/>
  </w:style>
  <w:style w:type="numbering" w:customStyle="1" w:styleId="NoList122131">
    <w:name w:val="No List122131"/>
    <w:next w:val="a2"/>
    <w:uiPriority w:val="99"/>
    <w:semiHidden/>
    <w:unhideWhenUsed/>
    <w:rsid w:val="00A6383C"/>
  </w:style>
  <w:style w:type="numbering" w:customStyle="1" w:styleId="1121311">
    <w:name w:val="リストなし112131"/>
    <w:next w:val="a2"/>
    <w:uiPriority w:val="99"/>
    <w:semiHidden/>
    <w:unhideWhenUsed/>
    <w:rsid w:val="00A6383C"/>
  </w:style>
  <w:style w:type="numbering" w:customStyle="1" w:styleId="1121312">
    <w:name w:val="无列表112131"/>
    <w:next w:val="a2"/>
    <w:semiHidden/>
    <w:rsid w:val="00A6383C"/>
  </w:style>
  <w:style w:type="numbering" w:customStyle="1" w:styleId="NoList212131">
    <w:name w:val="No List212131"/>
    <w:next w:val="a2"/>
    <w:semiHidden/>
    <w:rsid w:val="00A6383C"/>
  </w:style>
  <w:style w:type="numbering" w:customStyle="1" w:styleId="NoList312131">
    <w:name w:val="No List312131"/>
    <w:next w:val="a2"/>
    <w:uiPriority w:val="99"/>
    <w:semiHidden/>
    <w:rsid w:val="00A6383C"/>
  </w:style>
  <w:style w:type="numbering" w:customStyle="1" w:styleId="NoList1112131">
    <w:name w:val="No List1112131"/>
    <w:next w:val="a2"/>
    <w:uiPriority w:val="99"/>
    <w:semiHidden/>
    <w:unhideWhenUsed/>
    <w:rsid w:val="00A6383C"/>
  </w:style>
  <w:style w:type="numbering" w:customStyle="1" w:styleId="1221310">
    <w:name w:val="無清單122131"/>
    <w:next w:val="a2"/>
    <w:uiPriority w:val="99"/>
    <w:semiHidden/>
    <w:unhideWhenUsed/>
    <w:rsid w:val="00A6383C"/>
  </w:style>
  <w:style w:type="numbering" w:customStyle="1" w:styleId="1112131">
    <w:name w:val="無清單1112131"/>
    <w:next w:val="a2"/>
    <w:uiPriority w:val="99"/>
    <w:semiHidden/>
    <w:unhideWhenUsed/>
    <w:rsid w:val="00A6383C"/>
  </w:style>
  <w:style w:type="table" w:customStyle="1" w:styleId="TableGrid112111">
    <w:name w:val="Table Grid11211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6383C"/>
  </w:style>
  <w:style w:type="table" w:customStyle="1" w:styleId="TableGrid911">
    <w:name w:val="Table Grid91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6383C"/>
  </w:style>
  <w:style w:type="numbering" w:customStyle="1" w:styleId="15111">
    <w:name w:val="リストなし1511"/>
    <w:next w:val="a2"/>
    <w:uiPriority w:val="99"/>
    <w:semiHidden/>
    <w:unhideWhenUsed/>
    <w:rsid w:val="00A6383C"/>
  </w:style>
  <w:style w:type="table" w:customStyle="1" w:styleId="TableGrid1511">
    <w:name w:val="Table Grid1511"/>
    <w:basedOn w:val="a1"/>
    <w:next w:val="afd"/>
    <w:uiPriority w:val="39"/>
    <w:rsid w:val="00A6383C"/>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A6383C"/>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6383C"/>
  </w:style>
  <w:style w:type="table" w:customStyle="1" w:styleId="3511">
    <w:name w:val="网格型3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A6383C"/>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6383C"/>
  </w:style>
  <w:style w:type="numbering" w:customStyle="1" w:styleId="NoList3511">
    <w:name w:val="No List3511"/>
    <w:next w:val="a2"/>
    <w:uiPriority w:val="99"/>
    <w:semiHidden/>
    <w:rsid w:val="00A6383C"/>
  </w:style>
  <w:style w:type="table" w:customStyle="1" w:styleId="TableGrid4511">
    <w:name w:val="Table Grid4511"/>
    <w:basedOn w:val="a1"/>
    <w:next w:val="afd"/>
    <w:rsid w:val="00A6383C"/>
    <w:rPr>
      <w:rFonts w:eastAsia="맑은 고딕"/>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6383C"/>
  </w:style>
  <w:style w:type="numbering" w:customStyle="1" w:styleId="16110">
    <w:name w:val="無清單1611"/>
    <w:next w:val="a2"/>
    <w:uiPriority w:val="99"/>
    <w:semiHidden/>
    <w:unhideWhenUsed/>
    <w:rsid w:val="00A6383C"/>
  </w:style>
  <w:style w:type="numbering" w:customStyle="1" w:styleId="115110">
    <w:name w:val="無清單11511"/>
    <w:next w:val="a2"/>
    <w:uiPriority w:val="99"/>
    <w:semiHidden/>
    <w:unhideWhenUsed/>
    <w:rsid w:val="00A6383C"/>
  </w:style>
  <w:style w:type="table" w:customStyle="1" w:styleId="15113">
    <w:name w:val="表格格線1511"/>
    <w:basedOn w:val="a1"/>
    <w:next w:val="afd"/>
    <w:rsid w:val="00A6383C"/>
    <w:rPr>
      <w:rFonts w:eastAsia="맑은 고딕"/>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6383C"/>
  </w:style>
  <w:style w:type="numbering" w:customStyle="1" w:styleId="2411">
    <w:name w:val="无列表2411"/>
    <w:next w:val="a2"/>
    <w:uiPriority w:val="99"/>
    <w:semiHidden/>
    <w:unhideWhenUsed/>
    <w:rsid w:val="00A6383C"/>
  </w:style>
  <w:style w:type="numbering" w:customStyle="1" w:styleId="NoList12511">
    <w:name w:val="No List12511"/>
    <w:next w:val="a2"/>
    <w:uiPriority w:val="99"/>
    <w:semiHidden/>
    <w:unhideWhenUsed/>
    <w:rsid w:val="00A6383C"/>
  </w:style>
  <w:style w:type="numbering" w:customStyle="1" w:styleId="115111">
    <w:name w:val="リストなし11511"/>
    <w:next w:val="a2"/>
    <w:uiPriority w:val="99"/>
    <w:semiHidden/>
    <w:unhideWhenUsed/>
    <w:rsid w:val="00A6383C"/>
  </w:style>
  <w:style w:type="numbering" w:customStyle="1" w:styleId="115112">
    <w:name w:val="无列表11511"/>
    <w:next w:val="a2"/>
    <w:semiHidden/>
    <w:rsid w:val="00A6383C"/>
  </w:style>
  <w:style w:type="numbering" w:customStyle="1" w:styleId="NoList21511">
    <w:name w:val="No List21511"/>
    <w:next w:val="a2"/>
    <w:semiHidden/>
    <w:rsid w:val="00A6383C"/>
  </w:style>
  <w:style w:type="numbering" w:customStyle="1" w:styleId="NoList31511">
    <w:name w:val="No List31511"/>
    <w:next w:val="a2"/>
    <w:uiPriority w:val="99"/>
    <w:semiHidden/>
    <w:rsid w:val="00A6383C"/>
  </w:style>
  <w:style w:type="numbering" w:customStyle="1" w:styleId="125110">
    <w:name w:val="無清單12511"/>
    <w:next w:val="a2"/>
    <w:uiPriority w:val="99"/>
    <w:semiHidden/>
    <w:unhideWhenUsed/>
    <w:rsid w:val="00A6383C"/>
  </w:style>
  <w:style w:type="numbering" w:customStyle="1" w:styleId="1115110">
    <w:name w:val="無清單111511"/>
    <w:next w:val="a2"/>
    <w:uiPriority w:val="99"/>
    <w:semiHidden/>
    <w:unhideWhenUsed/>
    <w:rsid w:val="00A6383C"/>
  </w:style>
  <w:style w:type="table" w:customStyle="1" w:styleId="TableGrid11411">
    <w:name w:val="Table Grid11411"/>
    <w:basedOn w:val="a1"/>
    <w:next w:val="afd"/>
    <w:uiPriority w:val="39"/>
    <w:rsid w:val="00A6383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6383C"/>
  </w:style>
  <w:style w:type="numbering" w:customStyle="1" w:styleId="NoList112411">
    <w:name w:val="No List112411"/>
    <w:next w:val="a2"/>
    <w:uiPriority w:val="99"/>
    <w:semiHidden/>
    <w:unhideWhenUsed/>
    <w:rsid w:val="00A6383C"/>
  </w:style>
  <w:style w:type="table" w:customStyle="1" w:styleId="TableGrid5311">
    <w:name w:val="Table Grid5311"/>
    <w:basedOn w:val="a1"/>
    <w:next w:val="afd"/>
    <w:rsid w:val="00A638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A6383C"/>
    <w:rPr>
      <w:rFonts w:eastAsia="맑은 고딕"/>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167261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3370">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85293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BE283-F322-40FE-934B-E3904CC90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22</Pages>
  <Words>8881</Words>
  <Characters>50622</Characters>
  <Application>Microsoft Office Word</Application>
  <DocSecurity>0</DocSecurity>
  <Lines>421</Lines>
  <Paragraphs>118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34</cp:revision>
  <cp:lastPrinted>2025-01-07T09:24:00Z</cp:lastPrinted>
  <dcterms:created xsi:type="dcterms:W3CDTF">2025-01-07T02:00:00Z</dcterms:created>
  <dcterms:modified xsi:type="dcterms:W3CDTF">2025-02-06T11:35:00Z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